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01665136" w:rsidR="007F71D1" w:rsidRPr="00C77740" w:rsidRDefault="007F71D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77740">
        <w:rPr>
          <w:rFonts w:ascii="Arial" w:hAnsi="Arial"/>
          <w:b/>
          <w:noProof/>
          <w:sz w:val="24"/>
        </w:rPr>
        <w:t>3GPP TSG-RAN Meeting #</w:t>
      </w:r>
      <w:r w:rsidR="00062245">
        <w:rPr>
          <w:rFonts w:ascii="Arial" w:hAnsi="Arial"/>
          <w:b/>
          <w:noProof/>
          <w:sz w:val="24"/>
        </w:rPr>
        <w:t>85</w:t>
      </w:r>
      <w:r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Pr="00C77740">
        <w:rPr>
          <w:rFonts w:ascii="Arial" w:hAnsi="Arial"/>
          <w:b/>
          <w:noProof/>
          <w:sz w:val="24"/>
        </w:rPr>
        <w:tab/>
      </w:r>
      <w:r w:rsidR="009B7CCF">
        <w:rPr>
          <w:rFonts w:ascii="Arial" w:hAnsi="Arial"/>
          <w:b/>
          <w:noProof/>
          <w:sz w:val="24"/>
        </w:rPr>
        <w:tab/>
      </w:r>
      <w:r w:rsidR="000D0DBF" w:rsidRPr="000D0DBF">
        <w:rPr>
          <w:rFonts w:ascii="Arial" w:hAnsi="Arial"/>
          <w:b/>
          <w:noProof/>
          <w:sz w:val="24"/>
        </w:rPr>
        <w:t>RP-191728</w:t>
      </w:r>
    </w:p>
    <w:p w14:paraId="2AF25E41" w14:textId="0FD537B8" w:rsidR="00F72283" w:rsidRDefault="00062245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62245">
        <w:rPr>
          <w:rFonts w:ascii="Arial" w:hAnsi="Arial"/>
          <w:b/>
          <w:noProof/>
          <w:sz w:val="24"/>
        </w:rPr>
        <w:t xml:space="preserve">Newport Beach, California, US, </w:t>
      </w:r>
      <w:r w:rsidR="009B7CCF">
        <w:rPr>
          <w:rFonts w:ascii="Arial" w:hAnsi="Arial"/>
          <w:b/>
          <w:noProof/>
          <w:sz w:val="24"/>
        </w:rPr>
        <w:t>16-20 September</w:t>
      </w:r>
      <w:r w:rsidRPr="00062245">
        <w:rPr>
          <w:rFonts w:ascii="Arial" w:hAnsi="Arial"/>
          <w:b/>
          <w:noProof/>
          <w:sz w:val="24"/>
        </w:rPr>
        <w:t xml:space="preserve"> 2019</w:t>
      </w:r>
      <w:r w:rsidR="007F71D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F72283" w:rsidRPr="0033027D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7F71D1" w:rsidRPr="007F71D1">
        <w:rPr>
          <w:rFonts w:eastAsia="Batang"/>
          <w:sz w:val="18"/>
          <w:szCs w:val="18"/>
          <w:lang w:eastAsia="zh-CN"/>
        </w:rPr>
        <w:t>RP-191205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7A4880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B7CCF" w:rsidRPr="009B7CCF">
        <w:rPr>
          <w:rFonts w:ascii="Arial" w:eastAsia="Batang" w:hAnsi="Arial"/>
          <w:b/>
          <w:lang w:eastAsia="zh-CN"/>
        </w:rPr>
        <w:t>9.5.1</w:t>
      </w:r>
    </w:p>
    <w:p w14:paraId="43FF7B86" w14:textId="77777777" w:rsidR="004E6291" w:rsidRPr="00BC642A" w:rsidRDefault="004E6291" w:rsidP="004E6291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B32914E" w14:textId="77777777" w:rsidR="004E6291" w:rsidRDefault="004E6291" w:rsidP="004E6291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1DFD3E12" w14:textId="77777777" w:rsidR="004E6291" w:rsidRPr="00BA3A53" w:rsidRDefault="004E6291" w:rsidP="004E6291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1742FF20" w14:textId="77777777" w:rsidR="004E6291" w:rsidRPr="00420CDE" w:rsidRDefault="004E6291" w:rsidP="004E629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00422627" w14:textId="77777777" w:rsidR="004E6291" w:rsidRDefault="004E6291" w:rsidP="004E6291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04BE4A23" w14:textId="77777777" w:rsidR="004E6291" w:rsidRDefault="004E6291" w:rsidP="004E6291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132EDB63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A32F6F" w14:textId="77777777" w:rsidR="004E6291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A5F670B" w14:textId="77777777" w:rsidR="004E6291" w:rsidRPr="002D4462" w:rsidRDefault="004E6291" w:rsidP="004E6291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4E6291" w:rsidRPr="00E17D0D" w14:paraId="536012CD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900C52F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997667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4E6291" w:rsidRPr="00E17D0D" w14:paraId="04BE088A" w14:textId="77777777" w:rsidTr="005D72A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7BE23F5" w14:textId="77777777" w:rsidR="004E6291" w:rsidRPr="00E17D0D" w:rsidRDefault="004E6291" w:rsidP="005D72A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762D8B" w14:textId="77777777" w:rsidR="004E6291" w:rsidRPr="00E17D0D" w:rsidRDefault="004E6291" w:rsidP="005D72A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95A3DD9" w14:textId="77777777" w:rsidR="004E6291" w:rsidRDefault="004E6291" w:rsidP="004E6291">
      <w:pPr>
        <w:ind w:right="-99"/>
      </w:pPr>
      <w:r>
        <w:rPr>
          <w:color w:val="0000FF"/>
        </w:rPr>
        <w:tab/>
      </w:r>
    </w:p>
    <w:p w14:paraId="66036BA5" w14:textId="77777777" w:rsidR="004E6291" w:rsidRDefault="004E6291" w:rsidP="004E629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E6291" w:rsidRPr="00E17D0D" w14:paraId="0831C147" w14:textId="77777777" w:rsidTr="005D72A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459387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395BD1" w14:textId="77777777" w:rsidR="004E6291" w:rsidRPr="00E17D0D" w:rsidRDefault="004E6291" w:rsidP="005D72A0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7841620" w14:textId="77777777" w:rsidR="004E6291" w:rsidRPr="00E17D0D" w:rsidRDefault="004E6291" w:rsidP="005D72A0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51A21E" w14:textId="77777777" w:rsidR="004E6291" w:rsidRPr="00E17D0D" w:rsidRDefault="004E6291" w:rsidP="005D72A0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C5203C" w14:textId="77777777" w:rsidR="004E6291" w:rsidRPr="00E17D0D" w:rsidRDefault="004E6291" w:rsidP="005D72A0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724E47" w14:textId="77777777" w:rsidR="004E6291" w:rsidRPr="00E17D0D" w:rsidRDefault="004E6291" w:rsidP="005D72A0">
            <w:pPr>
              <w:pStyle w:val="TAH"/>
            </w:pPr>
            <w:r w:rsidRPr="00E17D0D">
              <w:t>Others (specify)</w:t>
            </w:r>
          </w:p>
        </w:tc>
      </w:tr>
      <w:tr w:rsidR="004E6291" w:rsidRPr="00E17D0D" w14:paraId="5357E968" w14:textId="77777777" w:rsidTr="005D72A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D07F35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ACF9D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FA2C16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A268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25D1E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F26D4D" w14:textId="77777777" w:rsidR="004E6291" w:rsidRPr="00E17D0D" w:rsidRDefault="004E6291" w:rsidP="005D72A0">
            <w:pPr>
              <w:pStyle w:val="TAC"/>
            </w:pPr>
          </w:p>
        </w:tc>
      </w:tr>
      <w:tr w:rsidR="004E6291" w:rsidRPr="00E17D0D" w14:paraId="081EA9E8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A20ABA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827A81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DA2874B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F2D3FAE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F0E4BA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583B0B3" w14:textId="77777777" w:rsidR="004E6291" w:rsidRPr="00E17D0D" w:rsidRDefault="004E6291" w:rsidP="005D72A0">
            <w:pPr>
              <w:pStyle w:val="TAC"/>
            </w:pPr>
            <w:r w:rsidRPr="00E17D0D">
              <w:t>X</w:t>
            </w:r>
          </w:p>
        </w:tc>
      </w:tr>
      <w:tr w:rsidR="004E6291" w:rsidRPr="00E17D0D" w14:paraId="7883163C" w14:textId="77777777" w:rsidTr="005D72A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68EBD2" w14:textId="77777777" w:rsidR="004E6291" w:rsidRPr="00E17D0D" w:rsidRDefault="004E6291" w:rsidP="005D72A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2B9628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5A2C3F37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E821425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0F4BB041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0" w:type="auto"/>
          </w:tcPr>
          <w:p w14:paraId="65B554CC" w14:textId="77777777" w:rsidR="004E6291" w:rsidRPr="00E17D0D" w:rsidRDefault="004E6291" w:rsidP="005D72A0">
            <w:pPr>
              <w:pStyle w:val="TAC"/>
            </w:pPr>
          </w:p>
        </w:tc>
      </w:tr>
    </w:tbl>
    <w:p w14:paraId="57F8ECDD" w14:textId="77777777" w:rsidR="004E6291" w:rsidRDefault="004E6291" w:rsidP="004E6291">
      <w:pPr>
        <w:ind w:right="-99"/>
        <w:rPr>
          <w:b/>
        </w:rPr>
      </w:pPr>
    </w:p>
    <w:p w14:paraId="03A3B7E0" w14:textId="77777777" w:rsidR="004E6291" w:rsidRDefault="004E6291" w:rsidP="004E6291">
      <w:pPr>
        <w:pStyle w:val="Heading2"/>
      </w:pPr>
      <w:r>
        <w:t>2</w:t>
      </w:r>
      <w:r>
        <w:tab/>
        <w:t>Classification of the Work Item and linked work items</w:t>
      </w:r>
    </w:p>
    <w:p w14:paraId="3AD1BAD5" w14:textId="77777777" w:rsidR="004E6291" w:rsidRDefault="004E6291" w:rsidP="004E6291">
      <w:pPr>
        <w:pStyle w:val="Heading3"/>
      </w:pPr>
      <w:r>
        <w:t>2.1</w:t>
      </w:r>
      <w:r>
        <w:tab/>
        <w:t>Primary classification</w:t>
      </w:r>
    </w:p>
    <w:p w14:paraId="1AF94889" w14:textId="77777777" w:rsidR="004E6291" w:rsidRPr="00A36378" w:rsidRDefault="004E6291" w:rsidP="004E629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6291" w:rsidRPr="00E17D0D" w14:paraId="25EA47F4" w14:textId="77777777" w:rsidTr="005D72A0">
        <w:tc>
          <w:tcPr>
            <w:tcW w:w="675" w:type="dxa"/>
          </w:tcPr>
          <w:p w14:paraId="68606A5C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DD4D46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E6291" w:rsidRPr="00E17D0D" w14:paraId="193EEE72" w14:textId="77777777" w:rsidTr="005D72A0">
        <w:tc>
          <w:tcPr>
            <w:tcW w:w="675" w:type="dxa"/>
          </w:tcPr>
          <w:p w14:paraId="27D72718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039A3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E6291" w:rsidRPr="00E17D0D" w14:paraId="12C69DD8" w14:textId="77777777" w:rsidTr="005D72A0">
        <w:tc>
          <w:tcPr>
            <w:tcW w:w="675" w:type="dxa"/>
          </w:tcPr>
          <w:p w14:paraId="1E4E3813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C9EE45" w14:textId="77777777" w:rsidR="004E6291" w:rsidRPr="00E17D0D" w:rsidRDefault="004E6291" w:rsidP="005D72A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4E6291" w:rsidRPr="00E17D0D" w14:paraId="4899D599" w14:textId="77777777" w:rsidTr="005D72A0">
        <w:tc>
          <w:tcPr>
            <w:tcW w:w="675" w:type="dxa"/>
          </w:tcPr>
          <w:p w14:paraId="68A21399" w14:textId="77777777" w:rsidR="004E6291" w:rsidRPr="00E17D0D" w:rsidRDefault="004E6291" w:rsidP="005D72A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D44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41E74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43313A1B" w14:textId="77777777" w:rsidR="004E6291" w:rsidRDefault="004E6291" w:rsidP="004E6291">
      <w:pPr>
        <w:ind w:right="-99"/>
        <w:rPr>
          <w:b/>
        </w:rPr>
      </w:pPr>
    </w:p>
    <w:p w14:paraId="528F0236" w14:textId="77777777" w:rsidR="004E6291" w:rsidRDefault="004E6291" w:rsidP="004E629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748CDECA" w14:textId="77777777" w:rsidTr="005D72A0">
        <w:tc>
          <w:tcPr>
            <w:tcW w:w="9606" w:type="dxa"/>
            <w:gridSpan w:val="3"/>
            <w:shd w:val="clear" w:color="auto" w:fill="E0E0E0"/>
          </w:tcPr>
          <w:p w14:paraId="5354BAB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E6291" w:rsidRPr="00E17D0D" w14:paraId="0EF25721" w14:textId="77777777" w:rsidTr="005D72A0">
        <w:tc>
          <w:tcPr>
            <w:tcW w:w="1101" w:type="dxa"/>
            <w:shd w:val="clear" w:color="auto" w:fill="E0E0E0"/>
          </w:tcPr>
          <w:p w14:paraId="5B4BEE6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06E654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2BEDB5E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35464CF2" w14:textId="77777777" w:rsidTr="005D72A0">
        <w:tc>
          <w:tcPr>
            <w:tcW w:w="1101" w:type="dxa"/>
          </w:tcPr>
          <w:p w14:paraId="02054663" w14:textId="77777777" w:rsidR="004E6291" w:rsidRPr="00E17D0D" w:rsidRDefault="004E6291" w:rsidP="005D72A0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1F69FCB0" w14:textId="77777777" w:rsidR="004E6291" w:rsidRPr="00E17D0D" w:rsidRDefault="004E6291" w:rsidP="005D72A0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400FB2AC" w14:textId="77777777" w:rsidR="004E6291" w:rsidRPr="00251D80" w:rsidRDefault="004E6291" w:rsidP="005D72A0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6502BF4C" w14:textId="77777777" w:rsidR="004E6291" w:rsidRDefault="004E6291" w:rsidP="004E6291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571A937" w14:textId="77777777" w:rsidR="004E6291" w:rsidRDefault="004E6291" w:rsidP="004E629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E6291" w:rsidRPr="00E17D0D" w14:paraId="0A7BD361" w14:textId="77777777" w:rsidTr="005D72A0">
        <w:tc>
          <w:tcPr>
            <w:tcW w:w="9606" w:type="dxa"/>
            <w:gridSpan w:val="3"/>
            <w:shd w:val="clear" w:color="auto" w:fill="E0E0E0"/>
          </w:tcPr>
          <w:p w14:paraId="64757E51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4E6291" w:rsidRPr="00E17D0D" w14:paraId="7683F58B" w14:textId="77777777" w:rsidTr="005D72A0">
        <w:tc>
          <w:tcPr>
            <w:tcW w:w="1101" w:type="dxa"/>
            <w:shd w:val="clear" w:color="auto" w:fill="E0E0E0"/>
          </w:tcPr>
          <w:p w14:paraId="4B68DD92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108FFC3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488786" w14:textId="77777777" w:rsidR="004E6291" w:rsidRPr="00E17D0D" w:rsidRDefault="004E6291" w:rsidP="005D72A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4E6291" w:rsidRPr="00E17D0D" w14:paraId="75915A9C" w14:textId="77777777" w:rsidTr="005D72A0">
        <w:tc>
          <w:tcPr>
            <w:tcW w:w="1101" w:type="dxa"/>
          </w:tcPr>
          <w:p w14:paraId="3F6FDBD8" w14:textId="77777777" w:rsidR="004E6291" w:rsidRPr="00E17D0D" w:rsidRDefault="004E6291" w:rsidP="005D72A0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4151BB2B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77864852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4E6291" w:rsidRPr="00E17D0D" w14:paraId="0D3BD009" w14:textId="77777777" w:rsidTr="005D72A0">
        <w:tc>
          <w:tcPr>
            <w:tcW w:w="1101" w:type="dxa"/>
          </w:tcPr>
          <w:p w14:paraId="644E175E" w14:textId="77777777" w:rsidR="004E6291" w:rsidRPr="009F02B6" w:rsidRDefault="004E6291" w:rsidP="005D72A0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22E3655D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8B47010" w14:textId="77777777" w:rsidR="004E6291" w:rsidRPr="00875023" w:rsidRDefault="004E6291" w:rsidP="005D72A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4AA8A1EA" w14:textId="77777777" w:rsidR="004E6291" w:rsidRPr="00A02D05" w:rsidRDefault="004E6291" w:rsidP="004E6291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42587423" w14:textId="77777777" w:rsidR="004E6291" w:rsidRPr="00ED67DA" w:rsidRDefault="004E6291" w:rsidP="004E6291">
      <w:pPr>
        <w:spacing w:after="0"/>
        <w:ind w:right="-96"/>
      </w:pPr>
    </w:p>
    <w:p w14:paraId="566C2C4B" w14:textId="77777777" w:rsidR="004E6291" w:rsidRDefault="004E6291" w:rsidP="004E6291">
      <w:pPr>
        <w:pStyle w:val="Heading2"/>
      </w:pPr>
      <w:r>
        <w:t>3</w:t>
      </w:r>
      <w:r>
        <w:tab/>
        <w:t>Justification</w:t>
      </w:r>
    </w:p>
    <w:p w14:paraId="0EEC2153" w14:textId="77777777" w:rsidR="004E6291" w:rsidRDefault="004E6291" w:rsidP="004E6291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13C72C18" w14:textId="77777777" w:rsidR="004E6291" w:rsidRDefault="004E6291" w:rsidP="004E629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5AF35E5F" w14:textId="77777777" w:rsidR="004E6291" w:rsidRPr="008B2173" w:rsidRDefault="004E6291" w:rsidP="004E629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4578518E" w14:textId="77777777" w:rsidR="004E6291" w:rsidRPr="00630341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33DD95C5" w14:textId="77777777" w:rsidR="004E6291" w:rsidRPr="0022410B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56C77098" w14:textId="77777777" w:rsidR="004E6291" w:rsidRPr="008230B2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6235E2D9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3762BE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3D3DF9A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6190B1CF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84C78BF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235A83C7" w14:textId="77777777" w:rsidR="004E6291" w:rsidRDefault="004E6291" w:rsidP="005D72A0">
            <w:pPr>
              <w:pStyle w:val="TAH"/>
              <w:rPr>
                <w:ins w:id="1" w:author="RAN4#92 - JOH, Nokia" w:date="2019-09-04T13:58:00Z"/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7DBBCF84" w14:textId="77777777" w:rsidR="00E87660" w:rsidRDefault="00E87660" w:rsidP="005D72A0">
            <w:pPr>
              <w:pStyle w:val="TAH"/>
              <w:rPr>
                <w:ins w:id="2" w:author="RAN4#92 - JOH, Nokia" w:date="2019-09-04T13:58:00Z"/>
                <w:b w:val="0"/>
                <w:lang w:eastAsia="ja-JP"/>
              </w:rPr>
            </w:pPr>
            <w:ins w:id="3" w:author="RAN4#92 - JOH, Nokia" w:date="2019-09-04T13:58:00Z">
              <w:r>
                <w:rPr>
                  <w:rFonts w:hint="eastAsia"/>
                  <w:b w:val="0"/>
                  <w:lang w:eastAsia="ja-JP"/>
                </w:rPr>
                <w:t>DC_2A_n5A</w:t>
              </w:r>
            </w:ins>
          </w:p>
          <w:p w14:paraId="2AAD6227" w14:textId="77777777" w:rsidR="00E87660" w:rsidRDefault="00E87660" w:rsidP="005D72A0">
            <w:pPr>
              <w:pStyle w:val="TAH"/>
              <w:rPr>
                <w:ins w:id="4" w:author="RAN4#92 - JOH, Nokia" w:date="2019-09-04T13:58:00Z"/>
                <w:b w:val="0"/>
                <w:lang w:eastAsia="ja-JP"/>
              </w:rPr>
            </w:pPr>
            <w:ins w:id="5" w:author="RAN4#92 - JOH, Nokia" w:date="2019-09-04T13:58:00Z">
              <w:r>
                <w:rPr>
                  <w:rFonts w:hint="eastAsia"/>
                  <w:b w:val="0"/>
                  <w:lang w:eastAsia="ja-JP"/>
                </w:rPr>
                <w:t>DC_3A_n5A</w:t>
              </w:r>
            </w:ins>
          </w:p>
          <w:p w14:paraId="38C11007" w14:textId="589B3ED2" w:rsidR="00E87660" w:rsidRPr="007E3289" w:rsidRDefault="00E87660" w:rsidP="005D72A0">
            <w:pPr>
              <w:pStyle w:val="TAH"/>
              <w:rPr>
                <w:b w:val="0"/>
                <w:lang w:eastAsia="ja-JP"/>
              </w:rPr>
            </w:pPr>
            <w:ins w:id="6" w:author="RAN4#92 - JOH, Nokia" w:date="2019-09-04T13:58:00Z">
              <w:r>
                <w:rPr>
                  <w:rFonts w:hint="eastAsia"/>
                  <w:b w:val="0"/>
                  <w:lang w:eastAsia="ja-JP"/>
                </w:rPr>
                <w:t>DC_4A_n5A</w:t>
              </w:r>
            </w:ins>
          </w:p>
        </w:tc>
      </w:tr>
      <w:tr w:rsidR="004E6291" w:rsidRPr="007E3289" w:rsidDel="00E87660" w14:paraId="6E143F25" w14:textId="5600CB52" w:rsidTr="005D72A0">
        <w:trPr>
          <w:trHeight w:val="283"/>
          <w:jc w:val="center"/>
          <w:del w:id="7" w:author="RAN4#92 - JOH, Nokia" w:date="2019-09-04T13:58:00Z"/>
        </w:trPr>
        <w:tc>
          <w:tcPr>
            <w:tcW w:w="3118" w:type="dxa"/>
            <w:shd w:val="clear" w:color="auto" w:fill="auto"/>
            <w:vAlign w:val="center"/>
          </w:tcPr>
          <w:p w14:paraId="0702472B" w14:textId="7DF5E7AF" w:rsidR="004E6291" w:rsidDel="00E87660" w:rsidRDefault="004E6291" w:rsidP="005D72A0">
            <w:pPr>
              <w:pStyle w:val="TAH"/>
              <w:rPr>
                <w:del w:id="8" w:author="RAN4#92 - JOH, Nokia" w:date="2019-09-04T13:58:00Z"/>
                <w:b w:val="0"/>
                <w:lang w:eastAsia="ja-JP"/>
              </w:rPr>
            </w:pPr>
            <w:del w:id="9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DC_1A-2A-3A-4A_n5A</w:delText>
              </w:r>
            </w:del>
          </w:p>
        </w:tc>
        <w:tc>
          <w:tcPr>
            <w:tcW w:w="5883" w:type="dxa"/>
            <w:vAlign w:val="center"/>
          </w:tcPr>
          <w:p w14:paraId="7D70DE7C" w14:textId="155E1964" w:rsidR="004E6291" w:rsidDel="00E87660" w:rsidRDefault="004E6291" w:rsidP="005D72A0">
            <w:pPr>
              <w:pStyle w:val="TAH"/>
              <w:rPr>
                <w:del w:id="10" w:author="RAN4#92 - JOH, Nokia" w:date="2019-09-04T13:58:00Z"/>
                <w:b w:val="0"/>
                <w:lang w:eastAsia="ja-JP"/>
              </w:rPr>
            </w:pPr>
            <w:del w:id="11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DC_2A_n5A</w:delText>
              </w:r>
            </w:del>
          </w:p>
        </w:tc>
      </w:tr>
      <w:tr w:rsidR="004E6291" w:rsidRPr="007E3289" w:rsidDel="00E87660" w14:paraId="3A65F828" w14:textId="395E2C94" w:rsidTr="005D72A0">
        <w:trPr>
          <w:trHeight w:val="283"/>
          <w:jc w:val="center"/>
          <w:del w:id="12" w:author="RAN4#92 - JOH, Nokia" w:date="2019-09-04T13:58:00Z"/>
        </w:trPr>
        <w:tc>
          <w:tcPr>
            <w:tcW w:w="3118" w:type="dxa"/>
            <w:shd w:val="clear" w:color="auto" w:fill="auto"/>
            <w:vAlign w:val="center"/>
          </w:tcPr>
          <w:p w14:paraId="19C75146" w14:textId="435B251B" w:rsidR="004E6291" w:rsidDel="00E87660" w:rsidRDefault="004E6291" w:rsidP="005D72A0">
            <w:pPr>
              <w:pStyle w:val="TAH"/>
              <w:rPr>
                <w:del w:id="13" w:author="RAN4#92 - JOH, Nokia" w:date="2019-09-04T13:58:00Z"/>
                <w:b w:val="0"/>
                <w:lang w:eastAsia="ja-JP"/>
              </w:rPr>
            </w:pPr>
            <w:del w:id="14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DC_1A-2A-3A-4A_n5A</w:delText>
              </w:r>
            </w:del>
          </w:p>
        </w:tc>
        <w:tc>
          <w:tcPr>
            <w:tcW w:w="5883" w:type="dxa"/>
            <w:vAlign w:val="center"/>
          </w:tcPr>
          <w:p w14:paraId="0E85B463" w14:textId="378D0DFB" w:rsidR="004E6291" w:rsidDel="00E87660" w:rsidRDefault="004E6291" w:rsidP="005D72A0">
            <w:pPr>
              <w:pStyle w:val="TAH"/>
              <w:rPr>
                <w:del w:id="15" w:author="RAN4#92 - JOH, Nokia" w:date="2019-09-04T13:58:00Z"/>
                <w:b w:val="0"/>
                <w:lang w:eastAsia="ja-JP"/>
              </w:rPr>
            </w:pPr>
            <w:del w:id="16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DC_3A_n5A</w:delText>
              </w:r>
            </w:del>
          </w:p>
        </w:tc>
      </w:tr>
      <w:tr w:rsidR="004E6291" w:rsidRPr="007E3289" w:rsidDel="00E87660" w14:paraId="736EF3CD" w14:textId="3ACD36C1" w:rsidTr="005D72A0">
        <w:trPr>
          <w:trHeight w:val="283"/>
          <w:jc w:val="center"/>
          <w:del w:id="17" w:author="RAN4#92 - JOH, Nokia" w:date="2019-09-04T13:58:00Z"/>
        </w:trPr>
        <w:tc>
          <w:tcPr>
            <w:tcW w:w="3118" w:type="dxa"/>
            <w:shd w:val="clear" w:color="auto" w:fill="auto"/>
            <w:vAlign w:val="center"/>
          </w:tcPr>
          <w:p w14:paraId="74EDE73A" w14:textId="0C0FA89E" w:rsidR="004E6291" w:rsidDel="00E87660" w:rsidRDefault="004E6291" w:rsidP="005D72A0">
            <w:pPr>
              <w:pStyle w:val="TAH"/>
              <w:rPr>
                <w:del w:id="18" w:author="RAN4#92 - JOH, Nokia" w:date="2019-09-04T13:58:00Z"/>
                <w:b w:val="0"/>
                <w:lang w:eastAsia="ja-JP"/>
              </w:rPr>
            </w:pPr>
            <w:del w:id="19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DC_1A-2A-3A-4A_n5A</w:delText>
              </w:r>
            </w:del>
          </w:p>
        </w:tc>
        <w:tc>
          <w:tcPr>
            <w:tcW w:w="5883" w:type="dxa"/>
            <w:vAlign w:val="center"/>
          </w:tcPr>
          <w:p w14:paraId="65CC8DF6" w14:textId="3E681A7E" w:rsidR="004E6291" w:rsidDel="00E87660" w:rsidRDefault="004E6291" w:rsidP="005D72A0">
            <w:pPr>
              <w:pStyle w:val="TAH"/>
              <w:rPr>
                <w:del w:id="20" w:author="RAN4#92 - JOH, Nokia" w:date="2019-09-04T13:58:00Z"/>
                <w:b w:val="0"/>
                <w:lang w:eastAsia="ja-JP"/>
              </w:rPr>
            </w:pPr>
            <w:del w:id="21" w:author="RAN4#92 - JOH, Nokia" w:date="2019-09-04T13:58:00Z">
              <w:r w:rsidDel="00E87660">
                <w:rPr>
                  <w:rFonts w:hint="eastAsia"/>
                  <w:b w:val="0"/>
                  <w:lang w:eastAsia="ja-JP"/>
                </w:rPr>
                <w:delText>DC_4A_n5A</w:delText>
              </w:r>
            </w:del>
          </w:p>
        </w:tc>
      </w:tr>
    </w:tbl>
    <w:p w14:paraId="028BECB9" w14:textId="77777777" w:rsidR="004E6291" w:rsidRPr="0063034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4D052263" w14:textId="77777777" w:rsidR="004E6291" w:rsidRPr="00783308" w:rsidRDefault="004E6291" w:rsidP="004E629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59051E1C" w14:textId="77777777" w:rsidR="004E6291" w:rsidRPr="00630341" w:rsidRDefault="004E6291" w:rsidP="004E629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4E6291" w:rsidRPr="007E3289" w14:paraId="7BF34001" w14:textId="77777777" w:rsidTr="005D72A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4610977" w14:textId="77777777" w:rsidR="004E6291" w:rsidRPr="007E3289" w:rsidRDefault="004E6291" w:rsidP="005D72A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9B4E649" w14:textId="77777777" w:rsidR="004E6291" w:rsidRPr="007E3289" w:rsidDel="00C35823" w:rsidRDefault="004E6291" w:rsidP="005D72A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4E6291" w:rsidRPr="007E3289" w14:paraId="52EAE35E" w14:textId="77777777" w:rsidTr="005D72A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DEB5D20" w14:textId="77777777" w:rsidR="004E6291" w:rsidRPr="007E3289" w:rsidRDefault="004E6291" w:rsidP="005D72A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11FA39C4" w14:textId="77777777" w:rsidR="004E6291" w:rsidRDefault="004E6291" w:rsidP="005D72A0">
            <w:pPr>
              <w:pStyle w:val="TAH"/>
              <w:rPr>
                <w:ins w:id="22" w:author="RAN4#92 - JOH, Nokia" w:date="2019-09-04T13:58:00Z"/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09606AB9" w14:textId="4786C7D4" w:rsidR="00E87660" w:rsidRPr="007E3289" w:rsidRDefault="00E87660" w:rsidP="005D72A0">
            <w:pPr>
              <w:pStyle w:val="TAH"/>
              <w:rPr>
                <w:b w:val="0"/>
                <w:lang w:eastAsia="ja-JP"/>
              </w:rPr>
            </w:pPr>
            <w:ins w:id="23" w:author="RAN4#92 - JOH, Nokia" w:date="2019-09-04T13:58:00Z">
              <w:r>
                <w:rPr>
                  <w:rFonts w:hint="eastAsia"/>
                  <w:b w:val="0"/>
                  <w:lang w:eastAsia="ja-JP"/>
                </w:rPr>
                <w:t>DC_2A_n5C</w:t>
              </w:r>
            </w:ins>
          </w:p>
        </w:tc>
      </w:tr>
      <w:tr w:rsidR="004E6291" w:rsidRPr="007E3289" w:rsidDel="00E87660" w14:paraId="7B764E66" w14:textId="06D71EE8" w:rsidTr="005D72A0">
        <w:trPr>
          <w:trHeight w:val="283"/>
          <w:jc w:val="center"/>
          <w:del w:id="24" w:author="RAN4#92 - JOH, Nokia" w:date="2019-09-04T13:59:00Z"/>
        </w:trPr>
        <w:tc>
          <w:tcPr>
            <w:tcW w:w="3118" w:type="dxa"/>
            <w:shd w:val="clear" w:color="auto" w:fill="auto"/>
            <w:vAlign w:val="center"/>
          </w:tcPr>
          <w:p w14:paraId="182174C7" w14:textId="3D719E46" w:rsidR="004E6291" w:rsidDel="00E87660" w:rsidRDefault="004E6291" w:rsidP="005D72A0">
            <w:pPr>
              <w:pStyle w:val="TAH"/>
              <w:rPr>
                <w:del w:id="25" w:author="RAN4#92 - JOH, Nokia" w:date="2019-09-04T13:59:00Z"/>
                <w:b w:val="0"/>
                <w:lang w:eastAsia="ja-JP"/>
              </w:rPr>
            </w:pPr>
            <w:del w:id="26" w:author="RAN4#92 - JOH, Nokia" w:date="2019-09-04T13:59:00Z">
              <w:r w:rsidDel="00E87660">
                <w:rPr>
                  <w:rFonts w:hint="eastAsia"/>
                  <w:b w:val="0"/>
                  <w:lang w:eastAsia="ja-JP"/>
                </w:rPr>
                <w:delText>DC_1C-2A-3A-4A_n5C</w:delText>
              </w:r>
            </w:del>
          </w:p>
        </w:tc>
        <w:tc>
          <w:tcPr>
            <w:tcW w:w="5883" w:type="dxa"/>
            <w:vAlign w:val="center"/>
          </w:tcPr>
          <w:p w14:paraId="5689B1C9" w14:textId="69B6047D" w:rsidR="004E6291" w:rsidDel="00E87660" w:rsidRDefault="004E6291" w:rsidP="005D72A0">
            <w:pPr>
              <w:pStyle w:val="TAH"/>
              <w:rPr>
                <w:del w:id="27" w:author="RAN4#92 - JOH, Nokia" w:date="2019-09-04T13:59:00Z"/>
                <w:b w:val="0"/>
                <w:lang w:eastAsia="ja-JP"/>
              </w:rPr>
            </w:pPr>
            <w:del w:id="28" w:author="RAN4#92 - JOH, Nokia" w:date="2019-09-04T13:59:00Z">
              <w:r w:rsidDel="00E87660">
                <w:rPr>
                  <w:rFonts w:hint="eastAsia"/>
                  <w:b w:val="0"/>
                  <w:lang w:eastAsia="ja-JP"/>
                </w:rPr>
                <w:delText>DC_2A_n5C</w:delText>
              </w:r>
            </w:del>
          </w:p>
        </w:tc>
      </w:tr>
    </w:tbl>
    <w:p w14:paraId="04AA8BDB" w14:textId="77777777" w:rsidR="004E6291" w:rsidRDefault="004E6291" w:rsidP="004E629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1DC3FA25" w14:textId="77777777" w:rsidR="004E6291" w:rsidRPr="000E3598" w:rsidRDefault="004E6291" w:rsidP="004E629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2603004" w14:textId="77777777" w:rsidR="004E6291" w:rsidRDefault="004E6291" w:rsidP="004E6291">
      <w:pPr>
        <w:pStyle w:val="Heading2"/>
      </w:pPr>
      <w:r>
        <w:t>4</w:t>
      </w:r>
      <w:r>
        <w:tab/>
        <w:t>Objective</w:t>
      </w:r>
    </w:p>
    <w:p w14:paraId="3F1EC360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39FD04" w14:textId="77777777" w:rsidR="004E6291" w:rsidRDefault="004E6291" w:rsidP="004E629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3DAC4357" w14:textId="77777777" w:rsidR="004E6291" w:rsidRDefault="004E6291" w:rsidP="004E6291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14A045FD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63A9A52B" w14:textId="77777777" w:rsidR="004E6291" w:rsidRDefault="004E6291" w:rsidP="004E6291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7E324D8A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6AD5AF0D" w14:textId="77777777" w:rsidR="004E6291" w:rsidRDefault="004E6291" w:rsidP="004E629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22A972BF" w14:textId="77777777" w:rsidR="004E6291" w:rsidRDefault="004E6291" w:rsidP="004E629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59A3C7F3" w14:textId="77777777" w:rsidR="004E6291" w:rsidRDefault="004E6291" w:rsidP="004E6291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7B3AA8D0" w14:textId="77777777" w:rsidR="004E6291" w:rsidRDefault="004E6291" w:rsidP="004E629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46B3737" w14:textId="77777777" w:rsidR="004E6291" w:rsidRPr="006D65D5" w:rsidRDefault="004E6291" w:rsidP="004E629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7031F200" w14:textId="77777777" w:rsidR="004E6291" w:rsidRDefault="004E6291" w:rsidP="004E6291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471DCC9B" w14:textId="77777777" w:rsidR="004E6291" w:rsidRDefault="004E6291" w:rsidP="004E6291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D3F31A5" w14:textId="77777777" w:rsidR="004E6291" w:rsidRDefault="004E6291" w:rsidP="004E6291">
      <w:pPr>
        <w:spacing w:after="0"/>
        <w:rPr>
          <w:bCs/>
        </w:rPr>
        <w:sectPr w:rsidR="004E6291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5C6070E3" w14:textId="77777777" w:rsidR="004E6291" w:rsidRDefault="004E6291" w:rsidP="004E6291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D7AE85" w14:textId="68922EDE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del w:id="29" w:author="RAN4#92 - JOH, Nokia" w:date="2019-09-04T14:34:00Z">
        <w:r w:rsidRPr="00F35EBC" w:rsidDel="0023117B">
          <w:rPr>
            <w:highlight w:val="yellow"/>
          </w:rPr>
          <w:delText xml:space="preserve">including </w:delText>
        </w:r>
      </w:del>
      <w:ins w:id="30" w:author="RAN4#92 - JOH, Nokia" w:date="2019-09-04T14:34:00Z">
        <w:r w:rsidR="0023117B">
          <w:rPr>
            <w:highlight w:val="yellow"/>
          </w:rPr>
          <w:t>only</w:t>
        </w:r>
        <w:r w:rsidR="0023117B" w:rsidRPr="00F35EBC">
          <w:rPr>
            <w:highlight w:val="yellow"/>
          </w:rPr>
          <w:t xml:space="preserve"> </w:t>
        </w:r>
      </w:ins>
      <w:r w:rsidRPr="00F35EBC">
        <w:rPr>
          <w:highlight w:val="yellow"/>
        </w:rPr>
        <w:t>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4E6291" w:rsidRPr="00E17D0D" w14:paraId="4A5E6432" w14:textId="77777777" w:rsidTr="005D72A0">
        <w:trPr>
          <w:cantSplit/>
        </w:trPr>
        <w:tc>
          <w:tcPr>
            <w:tcW w:w="2155" w:type="dxa"/>
            <w:vAlign w:val="center"/>
          </w:tcPr>
          <w:p w14:paraId="3F4F206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599ABB1A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2008AA5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077A9F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06345CF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21E0104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BDD60B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66D5108B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6E8953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73B0337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49B3650D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0238714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4E6291" w:rsidRPr="00E17D0D" w14:paraId="62B42510" w14:textId="77777777" w:rsidTr="005D72A0">
        <w:trPr>
          <w:cantSplit/>
          <w:trHeight w:val="784"/>
        </w:trPr>
        <w:tc>
          <w:tcPr>
            <w:tcW w:w="2155" w:type="dxa"/>
            <w:vAlign w:val="center"/>
          </w:tcPr>
          <w:p w14:paraId="22369CD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42CE52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960410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CAC1319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065603A" w14:textId="77777777" w:rsidR="004E6291" w:rsidRPr="00C71B0C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HiSilicon,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2C29691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2416B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084957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965D549" w14:textId="77777777" w:rsidR="004E6291" w:rsidRPr="00C71B0C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BDE75F6" w14:textId="77777777" w:rsidTr="005D72A0">
        <w:trPr>
          <w:cantSplit/>
          <w:trHeight w:val="825"/>
        </w:trPr>
        <w:tc>
          <w:tcPr>
            <w:tcW w:w="2155" w:type="dxa"/>
            <w:vAlign w:val="center"/>
          </w:tcPr>
          <w:p w14:paraId="33FEC4F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4FD6C54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D5BA3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F970DD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0F9B51D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6A5D72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3ACC4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1BC9278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A4BE00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4EF74F09" w14:textId="77777777" w:rsidTr="005D72A0">
        <w:trPr>
          <w:cantSplit/>
          <w:trHeight w:val="789"/>
        </w:trPr>
        <w:tc>
          <w:tcPr>
            <w:tcW w:w="2155" w:type="dxa"/>
            <w:vAlign w:val="center"/>
          </w:tcPr>
          <w:p w14:paraId="30603D4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71C922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E1EF00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3EC0A80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15B99EE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22D199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3BF021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177EAE6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07B22EA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39808DD2" w14:textId="77777777" w:rsidTr="005D72A0">
        <w:trPr>
          <w:cantSplit/>
          <w:trHeight w:val="727"/>
        </w:trPr>
        <w:tc>
          <w:tcPr>
            <w:tcW w:w="2155" w:type="dxa"/>
            <w:vAlign w:val="center"/>
          </w:tcPr>
          <w:p w14:paraId="009FF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141D116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A30B76B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9F9488A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B60D55C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7CE614B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B6B3A3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9163C5E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16DF47" w14:textId="77777777" w:rsidR="004E6291" w:rsidRPr="00C71B0C" w:rsidRDefault="004E6291" w:rsidP="005D72A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4E6291" w:rsidRPr="00E17D0D" w14:paraId="0DEF04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3CD81C4" w14:textId="158365E2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</w:t>
            </w:r>
            <w:r w:rsidR="00990B1D">
              <w:rPr>
                <w:rFonts w:eastAsia="Yu Gothic"/>
                <w:szCs w:val="18"/>
              </w:rPr>
              <w:t>-21A</w:t>
            </w:r>
            <w:r>
              <w:rPr>
                <w:rFonts w:eastAsia="Yu Gothic"/>
                <w:szCs w:val="18"/>
              </w:rPr>
              <w:t>-42</w:t>
            </w:r>
            <w:r w:rsidR="00990B1D">
              <w:rPr>
                <w:rFonts w:eastAsia="Yu Gothic"/>
                <w:szCs w:val="18"/>
              </w:rPr>
              <w:t>C</w:t>
            </w:r>
            <w:r>
              <w:rPr>
                <w:rFonts w:eastAsia="Yu Gothic"/>
                <w:szCs w:val="18"/>
              </w:rPr>
              <w:t>_n77</w:t>
            </w:r>
            <w:r w:rsidR="00990B1D">
              <w:rPr>
                <w:rFonts w:eastAsia="Yu Gothic"/>
                <w:szCs w:val="18"/>
              </w:rPr>
              <w:t>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330EAB51" w14:textId="77777777" w:rsidR="004E6291" w:rsidRDefault="004E6291" w:rsidP="005D72A0">
            <w:pPr>
              <w:pStyle w:val="TAH"/>
              <w:rPr>
                <w:ins w:id="31" w:author="RAN4#92 - JOH, Nokia" w:date="2019-09-04T13:21:00Z"/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0F5F1E47" w14:textId="77777777" w:rsidR="00990B1D" w:rsidRDefault="00990B1D" w:rsidP="005D72A0">
            <w:pPr>
              <w:pStyle w:val="TAH"/>
              <w:rPr>
                <w:ins w:id="32" w:author="RAN4#92 - JOH, Nokia" w:date="2019-09-04T13:21:00Z"/>
                <w:rFonts w:eastAsia="Malgun Gothic"/>
                <w:b w:val="0"/>
                <w:szCs w:val="18"/>
                <w:lang w:eastAsia="ko-KR"/>
              </w:rPr>
            </w:pPr>
            <w:ins w:id="33" w:author="RAN4#92 - JOH, Nokia" w:date="2019-09-04T13:21:00Z">
              <w:r w:rsidRPr="00DF3FF2">
                <w:rPr>
                  <w:rFonts w:eastAsia="Malgun Gothic"/>
                  <w:b w:val="0"/>
                  <w:szCs w:val="18"/>
                  <w:lang w:eastAsia="ko-KR"/>
                </w:rPr>
                <w:t>DC_19A_n77A</w:t>
              </w:r>
            </w:ins>
          </w:p>
          <w:p w14:paraId="4DF7F2D3" w14:textId="64F53101" w:rsidR="00990B1D" w:rsidRPr="00B900FD" w:rsidRDefault="00990B1D" w:rsidP="005D72A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ins w:id="34" w:author="RAN4#92 - JOH, Nokia" w:date="2019-09-04T13:21:00Z">
              <w:r w:rsidRPr="00990B1D">
                <w:rPr>
                  <w:rFonts w:eastAsia="Malgun Gothic"/>
                  <w:b w:val="0"/>
                  <w:szCs w:val="18"/>
                  <w:lang w:eastAsia="ko-KR"/>
                </w:rPr>
                <w:t>DC_21A_n77A</w:t>
              </w:r>
            </w:ins>
          </w:p>
        </w:tc>
        <w:tc>
          <w:tcPr>
            <w:tcW w:w="1423" w:type="dxa"/>
            <w:vAlign w:val="center"/>
          </w:tcPr>
          <w:p w14:paraId="3C2B7274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D291E6" w14:textId="77777777" w:rsidR="004E6291" w:rsidRPr="00C71B0C" w:rsidRDefault="004E6291" w:rsidP="005D72A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34028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51534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F39B2A" w14:textId="77777777" w:rsidR="004E6291" w:rsidRPr="00F26030" w:rsidRDefault="004E6291" w:rsidP="005D72A0">
            <w:pPr>
              <w:pStyle w:val="TAC"/>
            </w:pPr>
            <w:r w:rsidRPr="00F26030">
              <w:t>DC_19A-21A-42C_n77A</w:t>
            </w:r>
          </w:p>
          <w:p w14:paraId="1A9456BA" w14:textId="77777777" w:rsidR="004E6291" w:rsidRPr="00F26030" w:rsidRDefault="004E6291" w:rsidP="005D72A0">
            <w:pPr>
              <w:pStyle w:val="TAC"/>
            </w:pPr>
            <w:r w:rsidRPr="00F26030">
              <w:t>DC_3A-21A-42C_n77A</w:t>
            </w:r>
          </w:p>
          <w:p w14:paraId="47CFE773" w14:textId="77777777" w:rsidR="004E6291" w:rsidRPr="00C71B0C" w:rsidRDefault="004E6291" w:rsidP="005D72A0">
            <w:pPr>
              <w:pStyle w:val="TAC"/>
            </w:pPr>
            <w:r w:rsidRPr="00F26030">
              <w:t>DC_3A-19A-42C_n77A</w:t>
            </w:r>
          </w:p>
        </w:tc>
      </w:tr>
      <w:tr w:rsidR="004E6291" w:rsidRPr="00E17D0D" w:rsidDel="00990B1D" w14:paraId="74F539A0" w14:textId="2DDA6157" w:rsidTr="005D72A0">
        <w:trPr>
          <w:cantSplit/>
          <w:trHeight w:val="281"/>
          <w:del w:id="35" w:author="RAN4#92 - JOH, Nokia" w:date="2019-09-04T13:21:00Z"/>
        </w:trPr>
        <w:tc>
          <w:tcPr>
            <w:tcW w:w="2155" w:type="dxa"/>
            <w:vAlign w:val="center"/>
          </w:tcPr>
          <w:p w14:paraId="2587389B" w14:textId="01E263A2" w:rsidR="004E6291" w:rsidRPr="00C71B0C" w:rsidDel="00990B1D" w:rsidRDefault="004E6291" w:rsidP="005D72A0">
            <w:pPr>
              <w:pStyle w:val="TAC"/>
              <w:rPr>
                <w:del w:id="36" w:author="RAN4#92 - JOH, Nokia" w:date="2019-09-04T13:21:00Z"/>
                <w:szCs w:val="18"/>
              </w:rPr>
            </w:pPr>
            <w:del w:id="37" w:author="RAN4#92 - JOH, Nokia" w:date="2019-09-04T13:21:00Z">
              <w:r w:rsidRPr="00C71B0C" w:rsidDel="00990B1D">
                <w:rPr>
                  <w:szCs w:val="18"/>
                </w:rPr>
                <w:delText>DC_3A-19A-21A-42C_n77A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4F935D76" w14:textId="6CA695C7" w:rsidR="004E6291" w:rsidRPr="00B900FD" w:rsidDel="00990B1D" w:rsidRDefault="004E6291" w:rsidP="005D72A0">
            <w:pPr>
              <w:pStyle w:val="TAH"/>
              <w:rPr>
                <w:del w:id="38" w:author="RAN4#92 - JOH, Nokia" w:date="2019-09-04T13:21:00Z"/>
                <w:rFonts w:eastAsia="Malgun Gothic"/>
                <w:b w:val="0"/>
                <w:szCs w:val="18"/>
                <w:lang w:eastAsia="ko-KR"/>
              </w:rPr>
            </w:pPr>
            <w:del w:id="39" w:author="RAN4#92 - JOH, Nokia" w:date="2019-09-04T13:21:00Z">
              <w:r w:rsidRPr="00DF3FF2" w:rsidDel="00990B1D">
                <w:rPr>
                  <w:rFonts w:eastAsia="Malgun Gothic"/>
                  <w:b w:val="0"/>
                  <w:szCs w:val="18"/>
                  <w:lang w:eastAsia="ko-KR"/>
                </w:rPr>
                <w:delText>DC_19A_n77A</w:delText>
              </w:r>
            </w:del>
          </w:p>
        </w:tc>
        <w:tc>
          <w:tcPr>
            <w:tcW w:w="1423" w:type="dxa"/>
            <w:vAlign w:val="center"/>
          </w:tcPr>
          <w:p w14:paraId="637558D3" w14:textId="48AF1771" w:rsidR="004E6291" w:rsidRPr="00C71B0C" w:rsidDel="00990B1D" w:rsidRDefault="004E6291" w:rsidP="005D72A0">
            <w:pPr>
              <w:pStyle w:val="TAC"/>
              <w:rPr>
                <w:del w:id="40" w:author="RAN4#92 - JOH, Nokia" w:date="2019-09-04T13:21:00Z"/>
                <w:color w:val="000000"/>
                <w:szCs w:val="18"/>
              </w:rPr>
            </w:pPr>
            <w:del w:id="41" w:author="RAN4#92 - JOH, Nokia" w:date="2019-09-04T13:21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27DD7224" w14:textId="5DEB6198" w:rsidR="004E6291" w:rsidRPr="00C71B0C" w:rsidDel="00990B1D" w:rsidRDefault="004E6291" w:rsidP="005D72A0">
            <w:pPr>
              <w:pStyle w:val="TAC"/>
              <w:rPr>
                <w:del w:id="42" w:author="RAN4#92 - JOH, Nokia" w:date="2019-09-04T13:21:00Z"/>
                <w:szCs w:val="18"/>
              </w:rPr>
            </w:pPr>
            <w:del w:id="43" w:author="RAN4#92 - JOH, Nokia" w:date="2019-09-04T13:21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570A099" w14:textId="2854F757" w:rsidR="004E6291" w:rsidRPr="00C71B0C" w:rsidDel="00990B1D" w:rsidRDefault="004E6291" w:rsidP="005D72A0">
            <w:pPr>
              <w:pStyle w:val="TAC"/>
              <w:rPr>
                <w:del w:id="44" w:author="RAN4#92 - JOH, Nokia" w:date="2019-09-04T13:21:00Z"/>
                <w:szCs w:val="18"/>
              </w:rPr>
            </w:pPr>
            <w:del w:id="45" w:author="RAN4#92 - JOH, Nokia" w:date="2019-09-04T13:21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7CCDFF65" w14:textId="767C8D49" w:rsidR="004E6291" w:rsidRPr="00C71B0C" w:rsidDel="00990B1D" w:rsidRDefault="004E6291" w:rsidP="005D72A0">
            <w:pPr>
              <w:pStyle w:val="TAC"/>
              <w:rPr>
                <w:del w:id="46" w:author="RAN4#92 - JOH, Nokia" w:date="2019-09-04T13:21:00Z"/>
                <w:szCs w:val="18"/>
                <w:lang w:eastAsia="ja-JP"/>
              </w:rPr>
            </w:pPr>
            <w:del w:id="47" w:author="RAN4#92 - JOH, Nokia" w:date="2019-09-04T13:21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5CBC29A" w14:textId="23451F9C" w:rsidR="004E6291" w:rsidRPr="00C71B0C" w:rsidDel="00990B1D" w:rsidRDefault="004E6291" w:rsidP="005D72A0">
            <w:pPr>
              <w:pStyle w:val="TAC"/>
              <w:rPr>
                <w:del w:id="48" w:author="RAN4#92 - JOH, Nokia" w:date="2019-09-04T13:21:00Z"/>
              </w:rPr>
            </w:pPr>
          </w:p>
        </w:tc>
      </w:tr>
      <w:tr w:rsidR="004E6291" w:rsidRPr="00E17D0D" w:rsidDel="00990B1D" w14:paraId="0520DB7B" w14:textId="0AE3FE67" w:rsidTr="005D72A0">
        <w:trPr>
          <w:cantSplit/>
          <w:trHeight w:val="281"/>
          <w:del w:id="49" w:author="RAN4#92 - JOH, Nokia" w:date="2019-09-04T13:21:00Z"/>
        </w:trPr>
        <w:tc>
          <w:tcPr>
            <w:tcW w:w="2155" w:type="dxa"/>
            <w:vAlign w:val="center"/>
          </w:tcPr>
          <w:p w14:paraId="7EB0AB5A" w14:textId="2C633AEC" w:rsidR="004E6291" w:rsidRPr="00C71B0C" w:rsidDel="00990B1D" w:rsidRDefault="004E6291" w:rsidP="005D72A0">
            <w:pPr>
              <w:pStyle w:val="TAC"/>
              <w:rPr>
                <w:del w:id="50" w:author="RAN4#92 - JOH, Nokia" w:date="2019-09-04T13:21:00Z"/>
                <w:szCs w:val="18"/>
              </w:rPr>
            </w:pPr>
            <w:del w:id="51" w:author="RAN4#92 - JOH, Nokia" w:date="2019-09-04T13:21:00Z">
              <w:r w:rsidRPr="00C71B0C" w:rsidDel="00990B1D">
                <w:rPr>
                  <w:szCs w:val="18"/>
                </w:rPr>
                <w:delText>DC_3A-19A-21A-42C_n77A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5AAAA231" w14:textId="00A61677" w:rsidR="004E6291" w:rsidRPr="00C71B0C" w:rsidDel="00990B1D" w:rsidRDefault="004E6291" w:rsidP="005D72A0">
            <w:pPr>
              <w:pStyle w:val="TAC"/>
              <w:rPr>
                <w:del w:id="52" w:author="RAN4#92 - JOH, Nokia" w:date="2019-09-04T13:21:00Z"/>
                <w:szCs w:val="18"/>
                <w:lang w:eastAsia="ja-JP"/>
              </w:rPr>
            </w:pPr>
            <w:del w:id="53" w:author="RAN4#92 - JOH, Nokia" w:date="2019-09-04T13:21:00Z">
              <w:r w:rsidRPr="00DF3FF2" w:rsidDel="00990B1D">
                <w:rPr>
                  <w:rFonts w:eastAsia="Malgun Gothic"/>
                  <w:szCs w:val="18"/>
                  <w:lang w:eastAsia="ko-KR"/>
                </w:rPr>
                <w:delText>DC_21A_n77A</w:delText>
              </w:r>
            </w:del>
          </w:p>
        </w:tc>
        <w:tc>
          <w:tcPr>
            <w:tcW w:w="1423" w:type="dxa"/>
            <w:vAlign w:val="center"/>
          </w:tcPr>
          <w:p w14:paraId="5F1D0D70" w14:textId="32009726" w:rsidR="004E6291" w:rsidRPr="00C71B0C" w:rsidDel="00990B1D" w:rsidRDefault="004E6291" w:rsidP="005D72A0">
            <w:pPr>
              <w:pStyle w:val="TAC"/>
              <w:rPr>
                <w:del w:id="54" w:author="RAN4#92 - JOH, Nokia" w:date="2019-09-04T13:21:00Z"/>
                <w:color w:val="000000"/>
                <w:szCs w:val="18"/>
              </w:rPr>
            </w:pPr>
            <w:del w:id="55" w:author="RAN4#92 - JOH, Nokia" w:date="2019-09-04T13:21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78996125" w14:textId="0B5EC629" w:rsidR="004E6291" w:rsidRPr="00C71B0C" w:rsidDel="00990B1D" w:rsidRDefault="004E6291" w:rsidP="005D72A0">
            <w:pPr>
              <w:pStyle w:val="TAC"/>
              <w:rPr>
                <w:del w:id="56" w:author="RAN4#92 - JOH, Nokia" w:date="2019-09-04T13:21:00Z"/>
                <w:szCs w:val="18"/>
              </w:rPr>
            </w:pPr>
            <w:del w:id="57" w:author="RAN4#92 - JOH, Nokia" w:date="2019-09-04T13:21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2F30B204" w14:textId="5EF3C127" w:rsidR="004E6291" w:rsidRPr="00C71B0C" w:rsidDel="00990B1D" w:rsidRDefault="004E6291" w:rsidP="005D72A0">
            <w:pPr>
              <w:pStyle w:val="TAC"/>
              <w:rPr>
                <w:del w:id="58" w:author="RAN4#92 - JOH, Nokia" w:date="2019-09-04T13:21:00Z"/>
                <w:szCs w:val="18"/>
              </w:rPr>
            </w:pPr>
            <w:del w:id="59" w:author="RAN4#92 - JOH, Nokia" w:date="2019-09-04T13:21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7A2A1ABE" w14:textId="3C39CDD6" w:rsidR="004E6291" w:rsidRPr="00C71B0C" w:rsidDel="00990B1D" w:rsidRDefault="004E6291" w:rsidP="005D72A0">
            <w:pPr>
              <w:pStyle w:val="TAC"/>
              <w:rPr>
                <w:del w:id="60" w:author="RAN4#92 - JOH, Nokia" w:date="2019-09-04T13:21:00Z"/>
                <w:szCs w:val="18"/>
                <w:lang w:eastAsia="ja-JP"/>
              </w:rPr>
            </w:pPr>
            <w:del w:id="61" w:author="RAN4#92 - JOH, Nokia" w:date="2019-09-04T13:21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C50DC51" w14:textId="109A4F61" w:rsidR="004E6291" w:rsidRPr="00C71B0C" w:rsidDel="00990B1D" w:rsidRDefault="004E6291" w:rsidP="005D72A0">
            <w:pPr>
              <w:pStyle w:val="TAL"/>
              <w:jc w:val="center"/>
              <w:rPr>
                <w:del w:id="62" w:author="RAN4#92 - JOH, Nokia" w:date="2019-09-04T13:21:00Z"/>
              </w:rPr>
            </w:pPr>
          </w:p>
        </w:tc>
      </w:tr>
      <w:tr w:rsidR="004E6291" w:rsidRPr="00E17D0D" w14:paraId="03CBFAE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890BF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762886C" w14:textId="77777777" w:rsidR="004E6291" w:rsidRDefault="004E6291" w:rsidP="005D72A0">
            <w:pPr>
              <w:pStyle w:val="TAC"/>
              <w:rPr>
                <w:ins w:id="63" w:author="RAN4#92 - JOH, Nokia" w:date="2019-09-04T13:21:00Z"/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1F249637" w14:textId="77777777" w:rsidR="00990B1D" w:rsidRDefault="00990B1D" w:rsidP="005D72A0">
            <w:pPr>
              <w:pStyle w:val="TAC"/>
              <w:rPr>
                <w:ins w:id="64" w:author="RAN4#92 - JOH, Nokia" w:date="2019-09-04T13:21:00Z"/>
                <w:rFonts w:eastAsia="Malgun Gothic"/>
                <w:szCs w:val="18"/>
                <w:lang w:eastAsia="ko-KR"/>
              </w:rPr>
            </w:pPr>
            <w:ins w:id="65" w:author="RAN4#92 - JOH, Nokia" w:date="2019-09-04T13:21:00Z">
              <w:r w:rsidRPr="006231A6">
                <w:rPr>
                  <w:rFonts w:eastAsia="Malgun Gothic"/>
                  <w:szCs w:val="18"/>
                  <w:lang w:eastAsia="ko-KR"/>
                </w:rPr>
                <w:t>DC_19A_n77A</w:t>
              </w:r>
            </w:ins>
          </w:p>
          <w:p w14:paraId="4402CB62" w14:textId="59A37719" w:rsidR="00990B1D" w:rsidRPr="006231A6" w:rsidRDefault="00990B1D" w:rsidP="005D72A0">
            <w:pPr>
              <w:pStyle w:val="TAC"/>
              <w:rPr>
                <w:szCs w:val="18"/>
                <w:lang w:eastAsia="ja-JP"/>
              </w:rPr>
            </w:pPr>
            <w:ins w:id="66" w:author="RAN4#92 - JOH, Nokia" w:date="2019-09-04T13:21:00Z">
              <w:r w:rsidRPr="00DF3FF2">
                <w:rPr>
                  <w:rFonts w:eastAsia="Malgun Gothic"/>
                  <w:szCs w:val="18"/>
                  <w:lang w:eastAsia="ko-KR"/>
                </w:rPr>
                <w:t>DC_21A_n77A</w:t>
              </w:r>
            </w:ins>
          </w:p>
        </w:tc>
        <w:tc>
          <w:tcPr>
            <w:tcW w:w="1423" w:type="dxa"/>
            <w:vAlign w:val="center"/>
          </w:tcPr>
          <w:p w14:paraId="3A41449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F24F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D9C2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FAF39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60C1E1" w14:textId="77777777" w:rsidR="004E6291" w:rsidRPr="00F26030" w:rsidRDefault="004E6291" w:rsidP="005D72A0">
            <w:pPr>
              <w:pStyle w:val="TAC"/>
            </w:pPr>
            <w:r w:rsidRPr="00F26030">
              <w:t>DC_19A-21A-42C_n77C</w:t>
            </w:r>
          </w:p>
          <w:p w14:paraId="1AFA812C" w14:textId="77777777" w:rsidR="004E6291" w:rsidRPr="00F26030" w:rsidRDefault="004E6291" w:rsidP="005D72A0">
            <w:pPr>
              <w:pStyle w:val="TAC"/>
            </w:pPr>
            <w:r w:rsidRPr="00F26030">
              <w:t>DC_3A-21A-42C_n77C</w:t>
            </w:r>
          </w:p>
          <w:p w14:paraId="173A43D0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314847B9" w14:textId="77777777" w:rsidR="004E6291" w:rsidRPr="00F26030" w:rsidRDefault="004E6291" w:rsidP="005D72A0">
            <w:pPr>
              <w:pStyle w:val="TAC"/>
            </w:pPr>
            <w:r w:rsidRPr="00F26030">
              <w:t>DC_3A-19A-21A-42A_n77C</w:t>
            </w:r>
          </w:p>
          <w:p w14:paraId="3CF450C9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4E6291" w:rsidRPr="00E17D0D" w:rsidDel="00990B1D" w14:paraId="7DD5E041" w14:textId="02AFAC45" w:rsidTr="005D72A0">
        <w:trPr>
          <w:cantSplit/>
          <w:trHeight w:val="281"/>
          <w:del w:id="67" w:author="RAN4#92 - JOH, Nokia" w:date="2019-09-04T13:22:00Z"/>
        </w:trPr>
        <w:tc>
          <w:tcPr>
            <w:tcW w:w="2155" w:type="dxa"/>
            <w:vAlign w:val="center"/>
          </w:tcPr>
          <w:p w14:paraId="436609A6" w14:textId="6F48C5A4" w:rsidR="004E6291" w:rsidRPr="00C71B0C" w:rsidDel="00990B1D" w:rsidRDefault="004E6291" w:rsidP="005D72A0">
            <w:pPr>
              <w:pStyle w:val="TAC"/>
              <w:rPr>
                <w:del w:id="68" w:author="RAN4#92 - JOH, Nokia" w:date="2019-09-04T13:22:00Z"/>
                <w:szCs w:val="18"/>
              </w:rPr>
            </w:pPr>
            <w:del w:id="69" w:author="RAN4#92 - JOH, Nokia" w:date="2019-09-04T13:22:00Z">
              <w:r w:rsidRPr="00C71B0C" w:rsidDel="00990B1D">
                <w:rPr>
                  <w:szCs w:val="18"/>
                </w:rPr>
                <w:delText>DC_3A-19A-21A-42C_n77C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3C8CFDF2" w14:textId="1D0F22D2" w:rsidR="004E6291" w:rsidRPr="006231A6" w:rsidDel="00990B1D" w:rsidRDefault="004E6291" w:rsidP="005D72A0">
            <w:pPr>
              <w:pStyle w:val="TAC"/>
              <w:rPr>
                <w:del w:id="70" w:author="RAN4#92 - JOH, Nokia" w:date="2019-09-04T13:22:00Z"/>
                <w:szCs w:val="18"/>
                <w:lang w:eastAsia="ja-JP"/>
              </w:rPr>
            </w:pPr>
            <w:del w:id="71" w:author="RAN4#92 - JOH, Nokia" w:date="2019-09-04T13:22:00Z">
              <w:r w:rsidRPr="006231A6" w:rsidDel="00990B1D">
                <w:rPr>
                  <w:rFonts w:eastAsia="Malgun Gothic"/>
                  <w:szCs w:val="18"/>
                  <w:lang w:eastAsia="ko-KR"/>
                </w:rPr>
                <w:delText>DC_19A_n77A</w:delText>
              </w:r>
            </w:del>
          </w:p>
        </w:tc>
        <w:tc>
          <w:tcPr>
            <w:tcW w:w="1423" w:type="dxa"/>
            <w:vAlign w:val="center"/>
          </w:tcPr>
          <w:p w14:paraId="07F70230" w14:textId="66A9FE4F" w:rsidR="004E6291" w:rsidRPr="00C71B0C" w:rsidDel="00990B1D" w:rsidRDefault="004E6291" w:rsidP="005D72A0">
            <w:pPr>
              <w:pStyle w:val="TAC"/>
              <w:rPr>
                <w:del w:id="72" w:author="RAN4#92 - JOH, Nokia" w:date="2019-09-04T13:22:00Z"/>
                <w:color w:val="000000"/>
                <w:szCs w:val="18"/>
              </w:rPr>
            </w:pPr>
            <w:del w:id="73" w:author="RAN4#92 - JOH, Nokia" w:date="2019-09-04T13:22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2A1B93AD" w14:textId="3DCA2031" w:rsidR="004E6291" w:rsidRPr="00C71B0C" w:rsidDel="00990B1D" w:rsidRDefault="004E6291" w:rsidP="005D72A0">
            <w:pPr>
              <w:pStyle w:val="TAC"/>
              <w:rPr>
                <w:del w:id="74" w:author="RAN4#92 - JOH, Nokia" w:date="2019-09-04T13:22:00Z"/>
                <w:szCs w:val="18"/>
              </w:rPr>
            </w:pPr>
            <w:del w:id="75" w:author="RAN4#92 - JOH, Nokia" w:date="2019-09-04T13:22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EFD1C13" w14:textId="0A909ABC" w:rsidR="004E6291" w:rsidRPr="00C71B0C" w:rsidDel="00990B1D" w:rsidRDefault="004E6291" w:rsidP="005D72A0">
            <w:pPr>
              <w:pStyle w:val="TAC"/>
              <w:rPr>
                <w:del w:id="76" w:author="RAN4#92 - JOH, Nokia" w:date="2019-09-04T13:22:00Z"/>
                <w:szCs w:val="18"/>
              </w:rPr>
            </w:pPr>
            <w:del w:id="77" w:author="RAN4#92 - JOH, Nokia" w:date="2019-09-04T13:22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4F2B0900" w14:textId="7B1C6456" w:rsidR="004E6291" w:rsidRPr="00C71B0C" w:rsidDel="00990B1D" w:rsidRDefault="004E6291" w:rsidP="005D72A0">
            <w:pPr>
              <w:pStyle w:val="TAC"/>
              <w:rPr>
                <w:del w:id="78" w:author="RAN4#92 - JOH, Nokia" w:date="2019-09-04T13:22:00Z"/>
                <w:szCs w:val="18"/>
                <w:lang w:eastAsia="ja-JP"/>
              </w:rPr>
            </w:pPr>
            <w:del w:id="79" w:author="RAN4#92 - JOH, Nokia" w:date="2019-09-04T13:22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10527D5" w14:textId="0B421F19" w:rsidR="004E6291" w:rsidRPr="00C71B0C" w:rsidDel="00990B1D" w:rsidRDefault="004E6291" w:rsidP="005D72A0">
            <w:pPr>
              <w:pStyle w:val="TAL"/>
              <w:jc w:val="center"/>
              <w:rPr>
                <w:del w:id="80" w:author="RAN4#92 - JOH, Nokia" w:date="2019-09-04T13:22:00Z"/>
              </w:rPr>
            </w:pPr>
          </w:p>
        </w:tc>
      </w:tr>
      <w:tr w:rsidR="004E6291" w:rsidRPr="00E17D0D" w:rsidDel="00990B1D" w14:paraId="1587A4DD" w14:textId="4EFA0387" w:rsidTr="005D72A0">
        <w:trPr>
          <w:cantSplit/>
          <w:trHeight w:val="281"/>
          <w:del w:id="81" w:author="RAN4#92 - JOH, Nokia" w:date="2019-09-04T13:22:00Z"/>
        </w:trPr>
        <w:tc>
          <w:tcPr>
            <w:tcW w:w="2155" w:type="dxa"/>
            <w:vAlign w:val="center"/>
          </w:tcPr>
          <w:p w14:paraId="11092191" w14:textId="6959BD40" w:rsidR="004E6291" w:rsidRPr="00C71B0C" w:rsidDel="00990B1D" w:rsidRDefault="004E6291" w:rsidP="005D72A0">
            <w:pPr>
              <w:pStyle w:val="TAC"/>
              <w:rPr>
                <w:del w:id="82" w:author="RAN4#92 - JOH, Nokia" w:date="2019-09-04T13:22:00Z"/>
                <w:szCs w:val="18"/>
              </w:rPr>
            </w:pPr>
            <w:del w:id="83" w:author="RAN4#92 - JOH, Nokia" w:date="2019-09-04T13:22:00Z">
              <w:r w:rsidRPr="00C71B0C" w:rsidDel="00990B1D">
                <w:rPr>
                  <w:szCs w:val="18"/>
                </w:rPr>
                <w:delText>DC_3A-19A-21A-42C_n77C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26596635" w14:textId="4676ADE4" w:rsidR="004E6291" w:rsidRPr="00C71B0C" w:rsidDel="00990B1D" w:rsidRDefault="004E6291" w:rsidP="005D72A0">
            <w:pPr>
              <w:pStyle w:val="TAC"/>
              <w:rPr>
                <w:del w:id="84" w:author="RAN4#92 - JOH, Nokia" w:date="2019-09-04T13:22:00Z"/>
                <w:szCs w:val="18"/>
                <w:lang w:eastAsia="ja-JP"/>
              </w:rPr>
            </w:pPr>
            <w:del w:id="85" w:author="RAN4#92 - JOH, Nokia" w:date="2019-09-04T13:22:00Z">
              <w:r w:rsidRPr="00DF3FF2" w:rsidDel="00990B1D">
                <w:rPr>
                  <w:rFonts w:eastAsia="Malgun Gothic"/>
                  <w:szCs w:val="18"/>
                  <w:lang w:eastAsia="ko-KR"/>
                </w:rPr>
                <w:delText>DC_21A_n77A</w:delText>
              </w:r>
            </w:del>
          </w:p>
        </w:tc>
        <w:tc>
          <w:tcPr>
            <w:tcW w:w="1423" w:type="dxa"/>
            <w:vAlign w:val="center"/>
          </w:tcPr>
          <w:p w14:paraId="4EB2D160" w14:textId="79410039" w:rsidR="004E6291" w:rsidRPr="00C71B0C" w:rsidDel="00990B1D" w:rsidRDefault="004E6291" w:rsidP="005D72A0">
            <w:pPr>
              <w:pStyle w:val="TAC"/>
              <w:rPr>
                <w:del w:id="86" w:author="RAN4#92 - JOH, Nokia" w:date="2019-09-04T13:22:00Z"/>
                <w:color w:val="000000"/>
                <w:szCs w:val="18"/>
              </w:rPr>
            </w:pPr>
            <w:del w:id="87" w:author="RAN4#92 - JOH, Nokia" w:date="2019-09-04T13:22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3D172CB6" w14:textId="52A7FF7F" w:rsidR="004E6291" w:rsidRPr="00C71B0C" w:rsidDel="00990B1D" w:rsidRDefault="004E6291" w:rsidP="005D72A0">
            <w:pPr>
              <w:pStyle w:val="TAC"/>
              <w:rPr>
                <w:del w:id="88" w:author="RAN4#92 - JOH, Nokia" w:date="2019-09-04T13:22:00Z"/>
                <w:szCs w:val="18"/>
              </w:rPr>
            </w:pPr>
            <w:del w:id="89" w:author="RAN4#92 - JOH, Nokia" w:date="2019-09-04T13:22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3D1B1DFB" w14:textId="711067A8" w:rsidR="004E6291" w:rsidRPr="00C71B0C" w:rsidDel="00990B1D" w:rsidRDefault="004E6291" w:rsidP="005D72A0">
            <w:pPr>
              <w:pStyle w:val="TAC"/>
              <w:rPr>
                <w:del w:id="90" w:author="RAN4#92 - JOH, Nokia" w:date="2019-09-04T13:22:00Z"/>
                <w:szCs w:val="18"/>
              </w:rPr>
            </w:pPr>
            <w:del w:id="91" w:author="RAN4#92 - JOH, Nokia" w:date="2019-09-04T13:22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5459F42F" w14:textId="5DD30470" w:rsidR="004E6291" w:rsidRPr="00C71B0C" w:rsidDel="00990B1D" w:rsidRDefault="004E6291" w:rsidP="005D72A0">
            <w:pPr>
              <w:pStyle w:val="TAC"/>
              <w:rPr>
                <w:del w:id="92" w:author="RAN4#92 - JOH, Nokia" w:date="2019-09-04T13:22:00Z"/>
                <w:szCs w:val="18"/>
                <w:lang w:eastAsia="ja-JP"/>
              </w:rPr>
            </w:pPr>
            <w:del w:id="93" w:author="RAN4#92 - JOH, Nokia" w:date="2019-09-04T13:22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9F98C4A" w14:textId="035E2D3C" w:rsidR="004E6291" w:rsidRPr="00C71B0C" w:rsidDel="00990B1D" w:rsidRDefault="004E6291" w:rsidP="005D72A0">
            <w:pPr>
              <w:pStyle w:val="TAL"/>
              <w:jc w:val="center"/>
              <w:rPr>
                <w:del w:id="94" w:author="RAN4#92 - JOH, Nokia" w:date="2019-09-04T13:22:00Z"/>
              </w:rPr>
            </w:pPr>
          </w:p>
        </w:tc>
      </w:tr>
      <w:tr w:rsidR="004E6291" w:rsidRPr="00E17D0D" w14:paraId="45B7580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FCC6BA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BCD24A3" w14:textId="77777777" w:rsidR="004E6291" w:rsidRDefault="004E6291" w:rsidP="005D72A0">
            <w:pPr>
              <w:pStyle w:val="TAC"/>
              <w:rPr>
                <w:ins w:id="95" w:author="RAN4#92 - JOH, Nokia" w:date="2019-09-04T13:22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48B0624" w14:textId="77777777" w:rsidR="00990B1D" w:rsidRDefault="00990B1D" w:rsidP="005D72A0">
            <w:pPr>
              <w:pStyle w:val="TAC"/>
              <w:rPr>
                <w:ins w:id="96" w:author="RAN4#92 - JOH, Nokia" w:date="2019-09-04T13:22:00Z"/>
                <w:szCs w:val="18"/>
                <w:lang w:eastAsia="ja-JP"/>
              </w:rPr>
            </w:pPr>
            <w:ins w:id="97" w:author="RAN4#92 - JOH, Nokia" w:date="2019-09-04T13:22:00Z">
              <w:r>
                <w:rPr>
                  <w:szCs w:val="18"/>
                  <w:lang w:eastAsia="ja-JP"/>
                </w:rPr>
                <w:t>DC_19A_n78A</w:t>
              </w:r>
            </w:ins>
          </w:p>
          <w:p w14:paraId="304BD14C" w14:textId="747788DD" w:rsidR="00990B1D" w:rsidRPr="00C71B0C" w:rsidRDefault="00990B1D" w:rsidP="005D72A0">
            <w:pPr>
              <w:pStyle w:val="TAC"/>
              <w:rPr>
                <w:szCs w:val="18"/>
                <w:lang w:eastAsia="ja-JP"/>
              </w:rPr>
            </w:pPr>
            <w:ins w:id="98" w:author="RAN4#92 - JOH, Nokia" w:date="2019-09-04T13:22:00Z">
              <w:r>
                <w:rPr>
                  <w:szCs w:val="18"/>
                  <w:lang w:eastAsia="ja-JP"/>
                </w:rPr>
                <w:t>DC_21A_n78A</w:t>
              </w:r>
            </w:ins>
          </w:p>
        </w:tc>
        <w:tc>
          <w:tcPr>
            <w:tcW w:w="1423" w:type="dxa"/>
            <w:vAlign w:val="center"/>
          </w:tcPr>
          <w:p w14:paraId="67A9175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F1506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0A74E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6A042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2DB47F" w14:textId="77777777" w:rsidR="004E6291" w:rsidRPr="00F26030" w:rsidRDefault="004E6291" w:rsidP="005D72A0">
            <w:pPr>
              <w:pStyle w:val="TAC"/>
            </w:pPr>
            <w:r w:rsidRPr="00F26030">
              <w:t>DC_19A-21A-42C_n78A</w:t>
            </w:r>
          </w:p>
          <w:p w14:paraId="7F721053" w14:textId="77777777" w:rsidR="004E6291" w:rsidRPr="00F26030" w:rsidRDefault="004E6291" w:rsidP="005D72A0">
            <w:pPr>
              <w:pStyle w:val="TAC"/>
            </w:pPr>
            <w:r w:rsidRPr="00F26030">
              <w:t>DC_3A-21A-42C_n78A</w:t>
            </w:r>
          </w:p>
          <w:p w14:paraId="55E93617" w14:textId="77777777" w:rsidR="004E6291" w:rsidRPr="00F26030" w:rsidRDefault="004E6291" w:rsidP="005D72A0">
            <w:pPr>
              <w:pStyle w:val="TAC"/>
            </w:pPr>
            <w:r w:rsidRPr="00F26030">
              <w:t>DC_3A-19A-42C_n78A</w:t>
            </w:r>
          </w:p>
          <w:p w14:paraId="6ECCE698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4E6291" w:rsidRPr="00E17D0D" w:rsidDel="00990B1D" w14:paraId="27CF21DC" w14:textId="674E67B8" w:rsidTr="005D72A0">
        <w:trPr>
          <w:cantSplit/>
          <w:trHeight w:val="281"/>
          <w:del w:id="99" w:author="RAN4#92 - JOH, Nokia" w:date="2019-09-04T13:22:00Z"/>
        </w:trPr>
        <w:tc>
          <w:tcPr>
            <w:tcW w:w="2155" w:type="dxa"/>
            <w:vAlign w:val="center"/>
          </w:tcPr>
          <w:p w14:paraId="25B97D88" w14:textId="017EAFB2" w:rsidR="004E6291" w:rsidRPr="00C71B0C" w:rsidDel="00990B1D" w:rsidRDefault="004E6291" w:rsidP="005D72A0">
            <w:pPr>
              <w:pStyle w:val="TAC"/>
              <w:rPr>
                <w:del w:id="100" w:author="RAN4#92 - JOH, Nokia" w:date="2019-09-04T13:22:00Z"/>
                <w:szCs w:val="18"/>
              </w:rPr>
            </w:pPr>
            <w:del w:id="101" w:author="RAN4#92 - JOH, Nokia" w:date="2019-09-04T13:22:00Z">
              <w:r w:rsidRPr="00C71B0C" w:rsidDel="00990B1D">
                <w:rPr>
                  <w:szCs w:val="18"/>
                </w:rPr>
                <w:delText>DC_3A-19A-21A-42C_n78A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58119496" w14:textId="16F3EA9D" w:rsidR="004E6291" w:rsidRPr="00C71B0C" w:rsidDel="00990B1D" w:rsidRDefault="004E6291" w:rsidP="005D72A0">
            <w:pPr>
              <w:pStyle w:val="TAC"/>
              <w:rPr>
                <w:del w:id="102" w:author="RAN4#92 - JOH, Nokia" w:date="2019-09-04T13:22:00Z"/>
                <w:szCs w:val="18"/>
                <w:lang w:eastAsia="ja-JP"/>
              </w:rPr>
            </w:pPr>
            <w:del w:id="103" w:author="RAN4#92 - JOH, Nokia" w:date="2019-09-04T13:22:00Z">
              <w:r w:rsidDel="00990B1D">
                <w:rPr>
                  <w:szCs w:val="18"/>
                  <w:lang w:eastAsia="ja-JP"/>
                </w:rPr>
                <w:delText>DC_19A_n78A</w:delText>
              </w:r>
            </w:del>
          </w:p>
        </w:tc>
        <w:tc>
          <w:tcPr>
            <w:tcW w:w="1423" w:type="dxa"/>
            <w:vAlign w:val="center"/>
          </w:tcPr>
          <w:p w14:paraId="357E1197" w14:textId="09692566" w:rsidR="004E6291" w:rsidRPr="00C71B0C" w:rsidDel="00990B1D" w:rsidRDefault="004E6291" w:rsidP="005D72A0">
            <w:pPr>
              <w:pStyle w:val="TAC"/>
              <w:rPr>
                <w:del w:id="104" w:author="RAN4#92 - JOH, Nokia" w:date="2019-09-04T13:22:00Z"/>
                <w:color w:val="000000"/>
                <w:szCs w:val="18"/>
              </w:rPr>
            </w:pPr>
            <w:del w:id="105" w:author="RAN4#92 - JOH, Nokia" w:date="2019-09-04T13:22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40759231" w14:textId="3D786AB6" w:rsidR="004E6291" w:rsidRPr="00C71B0C" w:rsidDel="00990B1D" w:rsidRDefault="004E6291" w:rsidP="005D72A0">
            <w:pPr>
              <w:pStyle w:val="TAC"/>
              <w:rPr>
                <w:del w:id="106" w:author="RAN4#92 - JOH, Nokia" w:date="2019-09-04T13:22:00Z"/>
                <w:szCs w:val="18"/>
              </w:rPr>
            </w:pPr>
            <w:del w:id="107" w:author="RAN4#92 - JOH, Nokia" w:date="2019-09-04T13:22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9762E73" w14:textId="2EBE7392" w:rsidR="004E6291" w:rsidRPr="00C71B0C" w:rsidDel="00990B1D" w:rsidRDefault="004E6291" w:rsidP="005D72A0">
            <w:pPr>
              <w:pStyle w:val="TAC"/>
              <w:rPr>
                <w:del w:id="108" w:author="RAN4#92 - JOH, Nokia" w:date="2019-09-04T13:22:00Z"/>
                <w:szCs w:val="18"/>
              </w:rPr>
            </w:pPr>
            <w:del w:id="109" w:author="RAN4#92 - JOH, Nokia" w:date="2019-09-04T13:22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45E0EB03" w14:textId="398CA9C6" w:rsidR="004E6291" w:rsidRPr="00C71B0C" w:rsidDel="00990B1D" w:rsidRDefault="004E6291" w:rsidP="005D72A0">
            <w:pPr>
              <w:pStyle w:val="TAC"/>
              <w:rPr>
                <w:del w:id="110" w:author="RAN4#92 - JOH, Nokia" w:date="2019-09-04T13:22:00Z"/>
                <w:szCs w:val="18"/>
                <w:lang w:eastAsia="ja-JP"/>
              </w:rPr>
            </w:pPr>
            <w:del w:id="111" w:author="RAN4#92 - JOH, Nokia" w:date="2019-09-04T13:22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0A4A808" w14:textId="6459E260" w:rsidR="004E6291" w:rsidRPr="00F26030" w:rsidDel="00990B1D" w:rsidRDefault="004E6291" w:rsidP="005D72A0">
            <w:pPr>
              <w:pStyle w:val="TAC"/>
              <w:rPr>
                <w:del w:id="112" w:author="RAN4#92 - JOH, Nokia" w:date="2019-09-04T13:22:00Z"/>
              </w:rPr>
            </w:pPr>
          </w:p>
        </w:tc>
      </w:tr>
      <w:tr w:rsidR="004E6291" w:rsidRPr="00E17D0D" w:rsidDel="00990B1D" w14:paraId="2FB00F3E" w14:textId="5D84C53F" w:rsidTr="005D72A0">
        <w:trPr>
          <w:cantSplit/>
          <w:trHeight w:val="281"/>
          <w:del w:id="113" w:author="RAN4#92 - JOH, Nokia" w:date="2019-09-04T13:22:00Z"/>
        </w:trPr>
        <w:tc>
          <w:tcPr>
            <w:tcW w:w="2155" w:type="dxa"/>
            <w:vAlign w:val="center"/>
          </w:tcPr>
          <w:p w14:paraId="5052BE6D" w14:textId="07F40335" w:rsidR="004E6291" w:rsidRPr="00C71B0C" w:rsidDel="00990B1D" w:rsidRDefault="004E6291" w:rsidP="005D72A0">
            <w:pPr>
              <w:pStyle w:val="TAC"/>
              <w:rPr>
                <w:del w:id="114" w:author="RAN4#92 - JOH, Nokia" w:date="2019-09-04T13:22:00Z"/>
                <w:szCs w:val="18"/>
              </w:rPr>
            </w:pPr>
            <w:del w:id="115" w:author="RAN4#92 - JOH, Nokia" w:date="2019-09-04T13:22:00Z">
              <w:r w:rsidRPr="00C71B0C" w:rsidDel="00990B1D">
                <w:rPr>
                  <w:szCs w:val="18"/>
                </w:rPr>
                <w:lastRenderedPageBreak/>
                <w:delText>DC_3A-19A-21A-42C_n78A</w:delText>
              </w:r>
              <w:r w:rsidRPr="00C71B0C" w:rsidDel="00990B1D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11603CB5" w14:textId="229FF430" w:rsidR="004E6291" w:rsidRPr="00C71B0C" w:rsidDel="00990B1D" w:rsidRDefault="004E6291" w:rsidP="005D72A0">
            <w:pPr>
              <w:pStyle w:val="TAC"/>
              <w:rPr>
                <w:del w:id="116" w:author="RAN4#92 - JOH, Nokia" w:date="2019-09-04T13:22:00Z"/>
                <w:szCs w:val="18"/>
                <w:lang w:eastAsia="ja-JP"/>
              </w:rPr>
            </w:pPr>
            <w:del w:id="117" w:author="RAN4#92 - JOH, Nokia" w:date="2019-09-04T13:22:00Z">
              <w:r w:rsidDel="00990B1D">
                <w:rPr>
                  <w:szCs w:val="18"/>
                  <w:lang w:eastAsia="ja-JP"/>
                </w:rPr>
                <w:delText>DC_21A_n78A</w:delText>
              </w:r>
            </w:del>
          </w:p>
        </w:tc>
        <w:tc>
          <w:tcPr>
            <w:tcW w:w="1423" w:type="dxa"/>
            <w:vAlign w:val="center"/>
          </w:tcPr>
          <w:p w14:paraId="3405AED1" w14:textId="687879B2" w:rsidR="004E6291" w:rsidRPr="00C71B0C" w:rsidDel="00990B1D" w:rsidRDefault="004E6291" w:rsidP="005D72A0">
            <w:pPr>
              <w:pStyle w:val="TAC"/>
              <w:rPr>
                <w:del w:id="118" w:author="RAN4#92 - JOH, Nokia" w:date="2019-09-04T13:22:00Z"/>
                <w:color w:val="000000"/>
                <w:szCs w:val="18"/>
              </w:rPr>
            </w:pPr>
            <w:del w:id="119" w:author="RAN4#92 - JOH, Nokia" w:date="2019-09-04T13:22:00Z">
              <w:r w:rsidRPr="00C71B0C" w:rsidDel="00990B1D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59105134" w14:textId="168AE72F" w:rsidR="004E6291" w:rsidRPr="00C71B0C" w:rsidDel="00990B1D" w:rsidRDefault="004E6291" w:rsidP="005D72A0">
            <w:pPr>
              <w:pStyle w:val="TAC"/>
              <w:rPr>
                <w:del w:id="120" w:author="RAN4#92 - JOH, Nokia" w:date="2019-09-04T13:22:00Z"/>
                <w:szCs w:val="18"/>
              </w:rPr>
            </w:pPr>
            <w:del w:id="121" w:author="RAN4#92 - JOH, Nokia" w:date="2019-09-04T13:22:00Z">
              <w:r w:rsidRPr="00C71B0C" w:rsidDel="00990B1D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62082A74" w14:textId="787E137F" w:rsidR="004E6291" w:rsidRPr="00C71B0C" w:rsidDel="00990B1D" w:rsidRDefault="004E6291" w:rsidP="005D72A0">
            <w:pPr>
              <w:pStyle w:val="TAC"/>
              <w:rPr>
                <w:del w:id="122" w:author="RAN4#92 - JOH, Nokia" w:date="2019-09-04T13:22:00Z"/>
                <w:szCs w:val="18"/>
              </w:rPr>
            </w:pPr>
            <w:del w:id="123" w:author="RAN4#92 - JOH, Nokia" w:date="2019-09-04T13:22:00Z">
              <w:r w:rsidRPr="00C71B0C" w:rsidDel="00990B1D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6E5199ED" w14:textId="0F1F5A54" w:rsidR="004E6291" w:rsidRPr="00C71B0C" w:rsidDel="00990B1D" w:rsidRDefault="004E6291" w:rsidP="005D72A0">
            <w:pPr>
              <w:pStyle w:val="TAC"/>
              <w:rPr>
                <w:del w:id="124" w:author="RAN4#92 - JOH, Nokia" w:date="2019-09-04T13:22:00Z"/>
                <w:szCs w:val="18"/>
                <w:lang w:eastAsia="ja-JP"/>
              </w:rPr>
            </w:pPr>
            <w:del w:id="125" w:author="RAN4#92 - JOH, Nokia" w:date="2019-09-04T13:22:00Z">
              <w:r w:rsidRPr="00C71B0C" w:rsidDel="00990B1D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B8B079E" w14:textId="40D8F03A" w:rsidR="004E6291" w:rsidRPr="00F26030" w:rsidDel="00990B1D" w:rsidRDefault="004E6291" w:rsidP="005D72A0">
            <w:pPr>
              <w:pStyle w:val="TAC"/>
              <w:rPr>
                <w:del w:id="126" w:author="RAN4#92 - JOH, Nokia" w:date="2019-09-04T13:22:00Z"/>
              </w:rPr>
            </w:pPr>
          </w:p>
        </w:tc>
      </w:tr>
      <w:tr w:rsidR="004E6291" w:rsidRPr="00E17D0D" w14:paraId="0D1A183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04585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D7E1F3E" w14:textId="77777777" w:rsidR="004E6291" w:rsidRDefault="004E6291" w:rsidP="005D72A0">
            <w:pPr>
              <w:pStyle w:val="TAC"/>
              <w:rPr>
                <w:ins w:id="127" w:author="RAN4#92 - JOH, Nokia" w:date="2019-09-04T13:36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53EE192" w14:textId="77777777" w:rsidR="00B20967" w:rsidRDefault="00B20967" w:rsidP="005D72A0">
            <w:pPr>
              <w:pStyle w:val="TAC"/>
              <w:rPr>
                <w:ins w:id="128" w:author="RAN4#92 - JOH, Nokia" w:date="2019-09-04T13:36:00Z"/>
                <w:szCs w:val="18"/>
                <w:lang w:eastAsia="ja-JP"/>
              </w:rPr>
            </w:pPr>
            <w:ins w:id="129" w:author="RAN4#92 - JOH, Nokia" w:date="2019-09-04T13:36:00Z">
              <w:r>
                <w:rPr>
                  <w:szCs w:val="18"/>
                  <w:lang w:eastAsia="ja-JP"/>
                </w:rPr>
                <w:t>DC_19A_n78A</w:t>
              </w:r>
            </w:ins>
          </w:p>
          <w:p w14:paraId="560C5C24" w14:textId="18606AD8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130" w:author="RAN4#92 - JOH, Nokia" w:date="2019-09-04T13:36:00Z">
              <w:r>
                <w:rPr>
                  <w:szCs w:val="18"/>
                  <w:lang w:eastAsia="ja-JP"/>
                </w:rPr>
                <w:t>DC_21A_n78A</w:t>
              </w:r>
            </w:ins>
          </w:p>
        </w:tc>
        <w:tc>
          <w:tcPr>
            <w:tcW w:w="1423" w:type="dxa"/>
            <w:vAlign w:val="center"/>
          </w:tcPr>
          <w:p w14:paraId="3337B6AF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6816B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3D2F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495A2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2153A3A" w14:textId="77777777" w:rsidR="004E6291" w:rsidRPr="00F26030" w:rsidRDefault="004E6291" w:rsidP="005D72A0">
            <w:pPr>
              <w:pStyle w:val="TAC"/>
            </w:pPr>
            <w:r w:rsidRPr="00F26030">
              <w:t>DC_19A-21A-42C_n78C</w:t>
            </w:r>
          </w:p>
          <w:p w14:paraId="4367A0A8" w14:textId="77777777" w:rsidR="004E6291" w:rsidRPr="00F26030" w:rsidRDefault="004E6291" w:rsidP="005D72A0">
            <w:pPr>
              <w:pStyle w:val="TAC"/>
            </w:pPr>
            <w:r w:rsidRPr="00F26030">
              <w:t>DC_3A-21A-42C_n78C</w:t>
            </w:r>
          </w:p>
          <w:p w14:paraId="798B21D9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699E7359" w14:textId="77777777" w:rsidR="004E6291" w:rsidRPr="00F26030" w:rsidRDefault="004E6291" w:rsidP="005D72A0">
            <w:pPr>
              <w:pStyle w:val="TAC"/>
            </w:pPr>
            <w:r w:rsidRPr="00F26030">
              <w:t>DC_3A-19A-21A-42A_n78C</w:t>
            </w:r>
          </w:p>
          <w:p w14:paraId="7EBBFE5C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4E6291" w:rsidRPr="00E17D0D" w:rsidDel="00B20967" w14:paraId="7F1DEC62" w14:textId="085DA9B9" w:rsidTr="005D72A0">
        <w:trPr>
          <w:cantSplit/>
          <w:trHeight w:val="281"/>
          <w:del w:id="131" w:author="RAN4#92 - JOH, Nokia" w:date="2019-09-04T13:37:00Z"/>
        </w:trPr>
        <w:tc>
          <w:tcPr>
            <w:tcW w:w="2155" w:type="dxa"/>
            <w:vAlign w:val="center"/>
          </w:tcPr>
          <w:p w14:paraId="3D20D013" w14:textId="4A4BD7B7" w:rsidR="004E6291" w:rsidRPr="00C71B0C" w:rsidDel="00B20967" w:rsidRDefault="004E6291" w:rsidP="005D72A0">
            <w:pPr>
              <w:pStyle w:val="TAC"/>
              <w:rPr>
                <w:del w:id="132" w:author="RAN4#92 - JOH, Nokia" w:date="2019-09-04T13:37:00Z"/>
                <w:szCs w:val="18"/>
              </w:rPr>
            </w:pPr>
            <w:del w:id="133" w:author="RAN4#92 - JOH, Nokia" w:date="2019-09-04T13:37:00Z">
              <w:r w:rsidRPr="00C71B0C" w:rsidDel="00B20967">
                <w:rPr>
                  <w:szCs w:val="18"/>
                </w:rPr>
                <w:delText>DC_3A-19A-21A-42C_n78C</w:delText>
              </w:r>
              <w:r w:rsidRPr="00C71B0C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2EDB42AB" w14:textId="2D20B296" w:rsidR="004E6291" w:rsidRPr="00C71B0C" w:rsidDel="00B20967" w:rsidRDefault="004E6291" w:rsidP="005D72A0">
            <w:pPr>
              <w:pStyle w:val="TAC"/>
              <w:rPr>
                <w:del w:id="134" w:author="RAN4#92 - JOH, Nokia" w:date="2019-09-04T13:37:00Z"/>
                <w:szCs w:val="18"/>
                <w:lang w:eastAsia="ja-JP"/>
              </w:rPr>
            </w:pPr>
            <w:del w:id="135" w:author="RAN4#92 - JOH, Nokia" w:date="2019-09-04T13:37:00Z">
              <w:r w:rsidDel="00B20967">
                <w:rPr>
                  <w:szCs w:val="18"/>
                  <w:lang w:eastAsia="ja-JP"/>
                </w:rPr>
                <w:delText>DC_19A_n78A</w:delText>
              </w:r>
            </w:del>
          </w:p>
        </w:tc>
        <w:tc>
          <w:tcPr>
            <w:tcW w:w="1423" w:type="dxa"/>
            <w:vAlign w:val="center"/>
          </w:tcPr>
          <w:p w14:paraId="2C9964D3" w14:textId="13B0E93F" w:rsidR="004E6291" w:rsidRPr="00C71B0C" w:rsidDel="00B20967" w:rsidRDefault="004E6291" w:rsidP="005D72A0">
            <w:pPr>
              <w:pStyle w:val="TAC"/>
              <w:rPr>
                <w:del w:id="136" w:author="RAN4#92 - JOH, Nokia" w:date="2019-09-04T13:37:00Z"/>
                <w:color w:val="000000"/>
                <w:szCs w:val="18"/>
              </w:rPr>
            </w:pPr>
            <w:del w:id="137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13BDD02A" w14:textId="4DB08A0D" w:rsidR="004E6291" w:rsidRPr="00C71B0C" w:rsidDel="00B20967" w:rsidRDefault="004E6291" w:rsidP="005D72A0">
            <w:pPr>
              <w:pStyle w:val="TAC"/>
              <w:rPr>
                <w:del w:id="138" w:author="RAN4#92 - JOH, Nokia" w:date="2019-09-04T13:37:00Z"/>
                <w:szCs w:val="18"/>
              </w:rPr>
            </w:pPr>
            <w:del w:id="139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3E7A91B" w14:textId="7098D5D5" w:rsidR="004E6291" w:rsidRPr="00C71B0C" w:rsidDel="00B20967" w:rsidRDefault="004E6291" w:rsidP="005D72A0">
            <w:pPr>
              <w:pStyle w:val="TAC"/>
              <w:rPr>
                <w:del w:id="140" w:author="RAN4#92 - JOH, Nokia" w:date="2019-09-04T13:37:00Z"/>
                <w:szCs w:val="18"/>
              </w:rPr>
            </w:pPr>
            <w:del w:id="141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194F6673" w14:textId="498ED03A" w:rsidR="004E6291" w:rsidRPr="00C71B0C" w:rsidDel="00B20967" w:rsidRDefault="004E6291" w:rsidP="005D72A0">
            <w:pPr>
              <w:pStyle w:val="TAC"/>
              <w:rPr>
                <w:del w:id="142" w:author="RAN4#92 - JOH, Nokia" w:date="2019-09-04T13:37:00Z"/>
                <w:szCs w:val="18"/>
                <w:lang w:eastAsia="ja-JP"/>
              </w:rPr>
            </w:pPr>
            <w:del w:id="143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61A0426" w14:textId="06D7301E" w:rsidR="004E6291" w:rsidRPr="00F26030" w:rsidDel="00B20967" w:rsidRDefault="004E6291" w:rsidP="005D72A0">
            <w:pPr>
              <w:pStyle w:val="TAC"/>
              <w:rPr>
                <w:del w:id="144" w:author="RAN4#92 - JOH, Nokia" w:date="2019-09-04T13:37:00Z"/>
              </w:rPr>
            </w:pPr>
          </w:p>
        </w:tc>
      </w:tr>
      <w:tr w:rsidR="004E6291" w:rsidRPr="00E17D0D" w:rsidDel="00B20967" w14:paraId="6D57A516" w14:textId="1ACEDFE3" w:rsidTr="005D72A0">
        <w:trPr>
          <w:cantSplit/>
          <w:trHeight w:val="281"/>
          <w:del w:id="145" w:author="RAN4#92 - JOH, Nokia" w:date="2019-09-04T13:37:00Z"/>
        </w:trPr>
        <w:tc>
          <w:tcPr>
            <w:tcW w:w="2155" w:type="dxa"/>
            <w:vAlign w:val="center"/>
          </w:tcPr>
          <w:p w14:paraId="3A026FDA" w14:textId="3F331B59" w:rsidR="004E6291" w:rsidRPr="00C71B0C" w:rsidDel="00B20967" w:rsidRDefault="004E6291" w:rsidP="005D72A0">
            <w:pPr>
              <w:pStyle w:val="TAC"/>
              <w:rPr>
                <w:del w:id="146" w:author="RAN4#92 - JOH, Nokia" w:date="2019-09-04T13:37:00Z"/>
                <w:szCs w:val="18"/>
              </w:rPr>
            </w:pPr>
            <w:del w:id="147" w:author="RAN4#92 - JOH, Nokia" w:date="2019-09-04T13:37:00Z">
              <w:r w:rsidRPr="00C71B0C" w:rsidDel="00B20967">
                <w:rPr>
                  <w:szCs w:val="18"/>
                </w:rPr>
                <w:delText>DC_3A-19A-21A-42C_n78C</w:delText>
              </w:r>
              <w:r w:rsidRPr="00C71B0C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0A89C89A" w14:textId="53AF64B6" w:rsidR="004E6291" w:rsidRPr="00C71B0C" w:rsidDel="00B20967" w:rsidRDefault="004E6291" w:rsidP="005D72A0">
            <w:pPr>
              <w:pStyle w:val="TAC"/>
              <w:rPr>
                <w:del w:id="148" w:author="RAN4#92 - JOH, Nokia" w:date="2019-09-04T13:37:00Z"/>
                <w:szCs w:val="18"/>
                <w:lang w:eastAsia="ja-JP"/>
              </w:rPr>
            </w:pPr>
            <w:del w:id="149" w:author="RAN4#92 - JOH, Nokia" w:date="2019-09-04T13:37:00Z">
              <w:r w:rsidDel="00B20967">
                <w:rPr>
                  <w:szCs w:val="18"/>
                  <w:lang w:eastAsia="ja-JP"/>
                </w:rPr>
                <w:delText>DC_21A_n78A</w:delText>
              </w:r>
            </w:del>
          </w:p>
        </w:tc>
        <w:tc>
          <w:tcPr>
            <w:tcW w:w="1423" w:type="dxa"/>
            <w:vAlign w:val="center"/>
          </w:tcPr>
          <w:p w14:paraId="62E17D95" w14:textId="3ABA51BF" w:rsidR="004E6291" w:rsidRPr="00C71B0C" w:rsidDel="00B20967" w:rsidRDefault="004E6291" w:rsidP="005D72A0">
            <w:pPr>
              <w:pStyle w:val="TAC"/>
              <w:rPr>
                <w:del w:id="150" w:author="RAN4#92 - JOH, Nokia" w:date="2019-09-04T13:37:00Z"/>
                <w:color w:val="000000"/>
                <w:szCs w:val="18"/>
              </w:rPr>
            </w:pPr>
            <w:del w:id="151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7F9B9B76" w14:textId="3883E424" w:rsidR="004E6291" w:rsidRPr="00C71B0C" w:rsidDel="00B20967" w:rsidRDefault="004E6291" w:rsidP="005D72A0">
            <w:pPr>
              <w:pStyle w:val="TAC"/>
              <w:rPr>
                <w:del w:id="152" w:author="RAN4#92 - JOH, Nokia" w:date="2019-09-04T13:37:00Z"/>
                <w:szCs w:val="18"/>
              </w:rPr>
            </w:pPr>
            <w:del w:id="153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0FA7F202" w14:textId="017C0C52" w:rsidR="004E6291" w:rsidRPr="00C71B0C" w:rsidDel="00B20967" w:rsidRDefault="004E6291" w:rsidP="005D72A0">
            <w:pPr>
              <w:pStyle w:val="TAC"/>
              <w:rPr>
                <w:del w:id="154" w:author="RAN4#92 - JOH, Nokia" w:date="2019-09-04T13:37:00Z"/>
                <w:szCs w:val="18"/>
              </w:rPr>
            </w:pPr>
            <w:del w:id="155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38FBFF2F" w14:textId="5E4A7CBC" w:rsidR="004E6291" w:rsidRPr="00C71B0C" w:rsidDel="00B20967" w:rsidRDefault="004E6291" w:rsidP="005D72A0">
            <w:pPr>
              <w:pStyle w:val="TAC"/>
              <w:rPr>
                <w:del w:id="156" w:author="RAN4#92 - JOH, Nokia" w:date="2019-09-04T13:37:00Z"/>
                <w:szCs w:val="18"/>
                <w:lang w:eastAsia="ja-JP"/>
              </w:rPr>
            </w:pPr>
            <w:del w:id="157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6797A5A" w14:textId="6AA0183E" w:rsidR="004E6291" w:rsidRPr="00F26030" w:rsidDel="00B20967" w:rsidRDefault="004E6291" w:rsidP="005D72A0">
            <w:pPr>
              <w:pStyle w:val="TAC"/>
              <w:rPr>
                <w:del w:id="158" w:author="RAN4#92 - JOH, Nokia" w:date="2019-09-04T13:37:00Z"/>
              </w:rPr>
            </w:pPr>
          </w:p>
        </w:tc>
      </w:tr>
      <w:tr w:rsidR="004E6291" w:rsidRPr="00E17D0D" w14:paraId="39D350F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66527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67872BF7" w14:textId="77777777" w:rsidR="004E6291" w:rsidRDefault="004E6291" w:rsidP="005D72A0">
            <w:pPr>
              <w:pStyle w:val="TAC"/>
              <w:rPr>
                <w:ins w:id="159" w:author="RAN4#92 - JOH, Nokia" w:date="2019-09-04T13:37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2010B06F" w14:textId="77777777" w:rsidR="00B20967" w:rsidRDefault="00B20967" w:rsidP="005D72A0">
            <w:pPr>
              <w:pStyle w:val="TAC"/>
              <w:rPr>
                <w:ins w:id="160" w:author="RAN4#92 - JOH, Nokia" w:date="2019-09-04T13:37:00Z"/>
                <w:szCs w:val="18"/>
                <w:lang w:eastAsia="ja-JP"/>
              </w:rPr>
            </w:pPr>
            <w:ins w:id="161" w:author="RAN4#92 - JOH, Nokia" w:date="2019-09-04T13:37:00Z">
              <w:r>
                <w:rPr>
                  <w:szCs w:val="18"/>
                  <w:lang w:eastAsia="ja-JP"/>
                </w:rPr>
                <w:t>DC_19A_n79A</w:t>
              </w:r>
            </w:ins>
          </w:p>
          <w:p w14:paraId="01A4FE79" w14:textId="3B4D4B45" w:rsidR="00B20967" w:rsidRPr="00C71B0C" w:rsidRDefault="00B20967" w:rsidP="005D72A0">
            <w:pPr>
              <w:pStyle w:val="TAC"/>
              <w:rPr>
                <w:szCs w:val="18"/>
              </w:rPr>
            </w:pPr>
            <w:ins w:id="162" w:author="RAN4#92 - JOH, Nokia" w:date="2019-09-04T13:37:00Z">
              <w:r>
                <w:rPr>
                  <w:szCs w:val="18"/>
                  <w:lang w:eastAsia="ja-JP"/>
                </w:rPr>
                <w:t>DC_21A_n79A</w:t>
              </w:r>
            </w:ins>
          </w:p>
        </w:tc>
        <w:tc>
          <w:tcPr>
            <w:tcW w:w="1423" w:type="dxa"/>
            <w:vAlign w:val="center"/>
          </w:tcPr>
          <w:p w14:paraId="31C324F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6D529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059D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7D82A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70AB370" w14:textId="77777777" w:rsidR="004E6291" w:rsidRPr="00F26030" w:rsidRDefault="004E6291" w:rsidP="005D72A0">
            <w:pPr>
              <w:pStyle w:val="TAC"/>
            </w:pPr>
            <w:r w:rsidRPr="00F26030">
              <w:t>DC_19A-21A-42C_n79A</w:t>
            </w:r>
          </w:p>
          <w:p w14:paraId="309296F2" w14:textId="77777777" w:rsidR="004E6291" w:rsidRPr="00F26030" w:rsidRDefault="004E6291" w:rsidP="005D72A0">
            <w:pPr>
              <w:pStyle w:val="TAC"/>
            </w:pPr>
            <w:r w:rsidRPr="00F26030">
              <w:t>DC_3A-21A-42C_n79A</w:t>
            </w:r>
          </w:p>
          <w:p w14:paraId="02B591CB" w14:textId="77777777" w:rsidR="004E6291" w:rsidRPr="00F26030" w:rsidRDefault="004E6291" w:rsidP="005D72A0">
            <w:pPr>
              <w:pStyle w:val="TAC"/>
            </w:pPr>
            <w:r w:rsidRPr="00F26030">
              <w:t>DC_3A-19A-42C_n79A</w:t>
            </w:r>
          </w:p>
          <w:p w14:paraId="0AA6BDF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4E6291" w:rsidRPr="00E17D0D" w:rsidDel="00B20967" w14:paraId="5B2FBE0B" w14:textId="203D7447" w:rsidTr="005D72A0">
        <w:trPr>
          <w:cantSplit/>
          <w:trHeight w:val="281"/>
          <w:del w:id="163" w:author="RAN4#92 - JOH, Nokia" w:date="2019-09-04T13:37:00Z"/>
        </w:trPr>
        <w:tc>
          <w:tcPr>
            <w:tcW w:w="2155" w:type="dxa"/>
            <w:vAlign w:val="center"/>
          </w:tcPr>
          <w:p w14:paraId="7AD57A64" w14:textId="790FE5D9" w:rsidR="004E6291" w:rsidRPr="00C71B0C" w:rsidDel="00B20967" w:rsidRDefault="004E6291" w:rsidP="005D72A0">
            <w:pPr>
              <w:pStyle w:val="TAC"/>
              <w:rPr>
                <w:del w:id="164" w:author="RAN4#92 - JOH, Nokia" w:date="2019-09-04T13:37:00Z"/>
                <w:szCs w:val="18"/>
              </w:rPr>
            </w:pPr>
            <w:del w:id="165" w:author="RAN4#92 - JOH, Nokia" w:date="2019-09-04T13:37:00Z">
              <w:r w:rsidRPr="00C71B0C" w:rsidDel="00B20967">
                <w:rPr>
                  <w:szCs w:val="18"/>
                </w:rPr>
                <w:delText>DC_3A-19A-21A-42C_n79A</w:delText>
              </w:r>
            </w:del>
          </w:p>
        </w:tc>
        <w:tc>
          <w:tcPr>
            <w:tcW w:w="1415" w:type="dxa"/>
            <w:vAlign w:val="center"/>
          </w:tcPr>
          <w:p w14:paraId="6AC55678" w14:textId="5D7D3012" w:rsidR="004E6291" w:rsidRPr="00C71B0C" w:rsidDel="00B20967" w:rsidRDefault="004E6291" w:rsidP="005D72A0">
            <w:pPr>
              <w:pStyle w:val="TAC"/>
              <w:rPr>
                <w:del w:id="166" w:author="RAN4#92 - JOH, Nokia" w:date="2019-09-04T13:37:00Z"/>
                <w:szCs w:val="18"/>
                <w:lang w:eastAsia="ja-JP"/>
              </w:rPr>
            </w:pPr>
            <w:del w:id="167" w:author="RAN4#92 - JOH, Nokia" w:date="2019-09-04T13:37:00Z">
              <w:r w:rsidDel="00B20967">
                <w:rPr>
                  <w:szCs w:val="18"/>
                  <w:lang w:eastAsia="ja-JP"/>
                </w:rPr>
                <w:delText>DC_19A_n79A</w:delText>
              </w:r>
            </w:del>
          </w:p>
        </w:tc>
        <w:tc>
          <w:tcPr>
            <w:tcW w:w="1423" w:type="dxa"/>
            <w:vAlign w:val="center"/>
          </w:tcPr>
          <w:p w14:paraId="2F933B72" w14:textId="65CA7E4D" w:rsidR="004E6291" w:rsidRPr="00C71B0C" w:rsidDel="00B20967" w:rsidRDefault="004E6291" w:rsidP="005D72A0">
            <w:pPr>
              <w:pStyle w:val="TAC"/>
              <w:rPr>
                <w:del w:id="168" w:author="RAN4#92 - JOH, Nokia" w:date="2019-09-04T13:37:00Z"/>
                <w:szCs w:val="18"/>
              </w:rPr>
            </w:pPr>
            <w:del w:id="169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3E5C5603" w14:textId="0038512B" w:rsidR="004E6291" w:rsidRPr="00C71B0C" w:rsidDel="00B20967" w:rsidRDefault="004E6291" w:rsidP="005D72A0">
            <w:pPr>
              <w:pStyle w:val="TAC"/>
              <w:rPr>
                <w:del w:id="170" w:author="RAN4#92 - JOH, Nokia" w:date="2019-09-04T13:37:00Z"/>
                <w:szCs w:val="18"/>
              </w:rPr>
            </w:pPr>
            <w:del w:id="171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75C8382" w14:textId="766DE76D" w:rsidR="004E6291" w:rsidRPr="00C71B0C" w:rsidDel="00B20967" w:rsidRDefault="004E6291" w:rsidP="005D72A0">
            <w:pPr>
              <w:pStyle w:val="TAC"/>
              <w:rPr>
                <w:del w:id="172" w:author="RAN4#92 - JOH, Nokia" w:date="2019-09-04T13:37:00Z"/>
                <w:szCs w:val="18"/>
              </w:rPr>
            </w:pPr>
            <w:del w:id="173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332E0AF0" w14:textId="47A57573" w:rsidR="004E6291" w:rsidRPr="00C71B0C" w:rsidDel="00B20967" w:rsidRDefault="004E6291" w:rsidP="005D72A0">
            <w:pPr>
              <w:pStyle w:val="TAC"/>
              <w:rPr>
                <w:del w:id="174" w:author="RAN4#92 - JOH, Nokia" w:date="2019-09-04T13:37:00Z"/>
                <w:szCs w:val="18"/>
                <w:lang w:eastAsia="ja-JP"/>
              </w:rPr>
            </w:pPr>
            <w:del w:id="175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86664A5" w14:textId="31979BB6" w:rsidR="004E6291" w:rsidRPr="00F26030" w:rsidDel="00B20967" w:rsidRDefault="004E6291" w:rsidP="005D72A0">
            <w:pPr>
              <w:pStyle w:val="TAC"/>
              <w:rPr>
                <w:del w:id="176" w:author="RAN4#92 - JOH, Nokia" w:date="2019-09-04T13:37:00Z"/>
              </w:rPr>
            </w:pPr>
          </w:p>
        </w:tc>
      </w:tr>
      <w:tr w:rsidR="004E6291" w:rsidRPr="00E17D0D" w:rsidDel="00B20967" w14:paraId="7D244BE3" w14:textId="346106BC" w:rsidTr="005D72A0">
        <w:trPr>
          <w:cantSplit/>
          <w:trHeight w:val="281"/>
          <w:del w:id="177" w:author="RAN4#92 - JOH, Nokia" w:date="2019-09-04T13:37:00Z"/>
        </w:trPr>
        <w:tc>
          <w:tcPr>
            <w:tcW w:w="2155" w:type="dxa"/>
            <w:vAlign w:val="center"/>
          </w:tcPr>
          <w:p w14:paraId="519A9D5D" w14:textId="284DEA7A" w:rsidR="004E6291" w:rsidRPr="00C71B0C" w:rsidDel="00B20967" w:rsidRDefault="004E6291" w:rsidP="005D72A0">
            <w:pPr>
              <w:pStyle w:val="TAC"/>
              <w:rPr>
                <w:del w:id="178" w:author="RAN4#92 - JOH, Nokia" w:date="2019-09-04T13:37:00Z"/>
                <w:szCs w:val="18"/>
              </w:rPr>
            </w:pPr>
            <w:del w:id="179" w:author="RAN4#92 - JOH, Nokia" w:date="2019-09-04T13:37:00Z">
              <w:r w:rsidRPr="00C71B0C" w:rsidDel="00B20967">
                <w:rPr>
                  <w:szCs w:val="18"/>
                </w:rPr>
                <w:delText>DC_3A-19A-21A-42C_n79A</w:delText>
              </w:r>
            </w:del>
          </w:p>
        </w:tc>
        <w:tc>
          <w:tcPr>
            <w:tcW w:w="1415" w:type="dxa"/>
            <w:vAlign w:val="center"/>
          </w:tcPr>
          <w:p w14:paraId="3393CBCF" w14:textId="51DC32EA" w:rsidR="004E6291" w:rsidRPr="00C71B0C" w:rsidDel="00B20967" w:rsidRDefault="004E6291" w:rsidP="005D72A0">
            <w:pPr>
              <w:pStyle w:val="TAC"/>
              <w:rPr>
                <w:del w:id="180" w:author="RAN4#92 - JOH, Nokia" w:date="2019-09-04T13:37:00Z"/>
                <w:szCs w:val="18"/>
                <w:lang w:eastAsia="ja-JP"/>
              </w:rPr>
            </w:pPr>
            <w:del w:id="181" w:author="RAN4#92 - JOH, Nokia" w:date="2019-09-04T13:37:00Z">
              <w:r w:rsidDel="00B20967">
                <w:rPr>
                  <w:szCs w:val="18"/>
                  <w:lang w:eastAsia="ja-JP"/>
                </w:rPr>
                <w:delText>DC_21A_n79A</w:delText>
              </w:r>
            </w:del>
          </w:p>
        </w:tc>
        <w:tc>
          <w:tcPr>
            <w:tcW w:w="1423" w:type="dxa"/>
            <w:vAlign w:val="center"/>
          </w:tcPr>
          <w:p w14:paraId="47FE8191" w14:textId="7D10D80A" w:rsidR="004E6291" w:rsidRPr="00C71B0C" w:rsidDel="00B20967" w:rsidRDefault="004E6291" w:rsidP="005D72A0">
            <w:pPr>
              <w:pStyle w:val="TAC"/>
              <w:rPr>
                <w:del w:id="182" w:author="RAN4#92 - JOH, Nokia" w:date="2019-09-04T13:37:00Z"/>
                <w:szCs w:val="18"/>
              </w:rPr>
            </w:pPr>
            <w:del w:id="183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09BD6874" w14:textId="613BB035" w:rsidR="004E6291" w:rsidRPr="00C71B0C" w:rsidDel="00B20967" w:rsidRDefault="004E6291" w:rsidP="005D72A0">
            <w:pPr>
              <w:pStyle w:val="TAC"/>
              <w:rPr>
                <w:del w:id="184" w:author="RAN4#92 - JOH, Nokia" w:date="2019-09-04T13:37:00Z"/>
                <w:szCs w:val="18"/>
              </w:rPr>
            </w:pPr>
            <w:del w:id="185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425CD646" w14:textId="4302DD12" w:rsidR="004E6291" w:rsidRPr="00C71B0C" w:rsidDel="00B20967" w:rsidRDefault="004E6291" w:rsidP="005D72A0">
            <w:pPr>
              <w:pStyle w:val="TAC"/>
              <w:rPr>
                <w:del w:id="186" w:author="RAN4#92 - JOH, Nokia" w:date="2019-09-04T13:37:00Z"/>
                <w:szCs w:val="18"/>
              </w:rPr>
            </w:pPr>
            <w:del w:id="187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7E9514BE" w14:textId="58DB3F79" w:rsidR="004E6291" w:rsidRPr="00C71B0C" w:rsidDel="00B20967" w:rsidRDefault="004E6291" w:rsidP="005D72A0">
            <w:pPr>
              <w:pStyle w:val="TAC"/>
              <w:rPr>
                <w:del w:id="188" w:author="RAN4#92 - JOH, Nokia" w:date="2019-09-04T13:37:00Z"/>
                <w:szCs w:val="18"/>
                <w:lang w:eastAsia="ja-JP"/>
              </w:rPr>
            </w:pPr>
            <w:del w:id="189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849AAA5" w14:textId="6E1EF319" w:rsidR="004E6291" w:rsidRPr="00F26030" w:rsidDel="00B20967" w:rsidRDefault="004E6291" w:rsidP="005D72A0">
            <w:pPr>
              <w:pStyle w:val="TAC"/>
              <w:rPr>
                <w:del w:id="190" w:author="RAN4#92 - JOH, Nokia" w:date="2019-09-04T13:37:00Z"/>
              </w:rPr>
            </w:pPr>
          </w:p>
        </w:tc>
      </w:tr>
      <w:tr w:rsidR="004E6291" w:rsidRPr="00E17D0D" w14:paraId="6060F09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4803C6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5DC32BB6" w14:textId="77777777" w:rsidR="004E6291" w:rsidRDefault="004E6291" w:rsidP="005D72A0">
            <w:pPr>
              <w:pStyle w:val="TAC"/>
              <w:rPr>
                <w:ins w:id="191" w:author="RAN4#92 - JOH, Nokia" w:date="2019-09-04T13:37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9A06EF9" w14:textId="77777777" w:rsidR="00B20967" w:rsidRDefault="00B20967" w:rsidP="005D72A0">
            <w:pPr>
              <w:pStyle w:val="TAC"/>
              <w:rPr>
                <w:ins w:id="192" w:author="RAN4#92 - JOH, Nokia" w:date="2019-09-04T13:37:00Z"/>
                <w:szCs w:val="18"/>
                <w:lang w:eastAsia="ja-JP"/>
              </w:rPr>
            </w:pPr>
            <w:ins w:id="193" w:author="RAN4#92 - JOH, Nokia" w:date="2019-09-04T13:37:00Z">
              <w:r>
                <w:rPr>
                  <w:szCs w:val="18"/>
                  <w:lang w:eastAsia="ja-JP"/>
                </w:rPr>
                <w:t>DC_19A_n79A</w:t>
              </w:r>
            </w:ins>
          </w:p>
          <w:p w14:paraId="7699F57C" w14:textId="6ACE0C4A" w:rsidR="00B20967" w:rsidRPr="00C71B0C" w:rsidRDefault="00B20967" w:rsidP="005D72A0">
            <w:pPr>
              <w:pStyle w:val="TAC"/>
              <w:rPr>
                <w:szCs w:val="18"/>
              </w:rPr>
            </w:pPr>
            <w:ins w:id="194" w:author="RAN4#92 - JOH, Nokia" w:date="2019-09-04T13:37:00Z">
              <w:r>
                <w:rPr>
                  <w:szCs w:val="18"/>
                  <w:lang w:eastAsia="ja-JP"/>
                </w:rPr>
                <w:t>DC_21A_n79A</w:t>
              </w:r>
            </w:ins>
          </w:p>
        </w:tc>
        <w:tc>
          <w:tcPr>
            <w:tcW w:w="1423" w:type="dxa"/>
            <w:vAlign w:val="center"/>
          </w:tcPr>
          <w:p w14:paraId="0B6B8D9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22760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5A9A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1B3D3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087259" w14:textId="77777777" w:rsidR="004E6291" w:rsidRPr="00F26030" w:rsidRDefault="004E6291" w:rsidP="005D72A0">
            <w:pPr>
              <w:pStyle w:val="TAC"/>
            </w:pPr>
            <w:r w:rsidRPr="00F26030">
              <w:t>DC_19A-21A-42C_n79C</w:t>
            </w:r>
          </w:p>
          <w:p w14:paraId="0A17947B" w14:textId="77777777" w:rsidR="004E6291" w:rsidRPr="00F26030" w:rsidRDefault="004E6291" w:rsidP="005D72A0">
            <w:pPr>
              <w:pStyle w:val="TAC"/>
            </w:pPr>
            <w:r w:rsidRPr="00F26030">
              <w:t>DC_3A-21A-42C_n79C</w:t>
            </w:r>
          </w:p>
          <w:p w14:paraId="45A7E57C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551BA5BB" w14:textId="77777777" w:rsidR="004E6291" w:rsidRPr="00F26030" w:rsidRDefault="004E6291" w:rsidP="005D72A0">
            <w:pPr>
              <w:pStyle w:val="TAC"/>
            </w:pPr>
            <w:r w:rsidRPr="00F26030">
              <w:t>DC_3A-19A-21A-42A_n79C</w:t>
            </w:r>
          </w:p>
          <w:p w14:paraId="20B1CF0D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4E6291" w:rsidRPr="00E17D0D" w:rsidDel="00B20967" w14:paraId="1CAC9413" w14:textId="460284D0" w:rsidTr="005D72A0">
        <w:trPr>
          <w:cantSplit/>
          <w:trHeight w:val="281"/>
          <w:del w:id="195" w:author="RAN4#92 - JOH, Nokia" w:date="2019-09-04T13:37:00Z"/>
        </w:trPr>
        <w:tc>
          <w:tcPr>
            <w:tcW w:w="2155" w:type="dxa"/>
            <w:vAlign w:val="center"/>
          </w:tcPr>
          <w:p w14:paraId="01FA22DB" w14:textId="70C793D0" w:rsidR="004E6291" w:rsidRPr="00C71B0C" w:rsidDel="00B20967" w:rsidRDefault="004E6291" w:rsidP="005D72A0">
            <w:pPr>
              <w:pStyle w:val="TAC"/>
              <w:rPr>
                <w:del w:id="196" w:author="RAN4#92 - JOH, Nokia" w:date="2019-09-04T13:37:00Z"/>
                <w:szCs w:val="18"/>
              </w:rPr>
            </w:pPr>
            <w:del w:id="197" w:author="RAN4#92 - JOH, Nokia" w:date="2019-09-04T13:37:00Z">
              <w:r w:rsidRPr="00C71B0C" w:rsidDel="00B20967">
                <w:rPr>
                  <w:szCs w:val="18"/>
                </w:rPr>
                <w:delText>DC_3A-19A-21A-42C_n79C</w:delText>
              </w:r>
            </w:del>
          </w:p>
        </w:tc>
        <w:tc>
          <w:tcPr>
            <w:tcW w:w="1415" w:type="dxa"/>
            <w:vAlign w:val="center"/>
          </w:tcPr>
          <w:p w14:paraId="7417CACD" w14:textId="15A3EB10" w:rsidR="004E6291" w:rsidRPr="00C71B0C" w:rsidDel="00B20967" w:rsidRDefault="004E6291" w:rsidP="005D72A0">
            <w:pPr>
              <w:pStyle w:val="TAC"/>
              <w:rPr>
                <w:del w:id="198" w:author="RAN4#92 - JOH, Nokia" w:date="2019-09-04T13:37:00Z"/>
                <w:szCs w:val="18"/>
                <w:lang w:eastAsia="ja-JP"/>
              </w:rPr>
            </w:pPr>
            <w:del w:id="199" w:author="RAN4#92 - JOH, Nokia" w:date="2019-09-04T13:37:00Z">
              <w:r w:rsidDel="00B20967">
                <w:rPr>
                  <w:szCs w:val="18"/>
                  <w:lang w:eastAsia="ja-JP"/>
                </w:rPr>
                <w:delText>DC_19A_n79A</w:delText>
              </w:r>
            </w:del>
          </w:p>
        </w:tc>
        <w:tc>
          <w:tcPr>
            <w:tcW w:w="1423" w:type="dxa"/>
            <w:vAlign w:val="center"/>
          </w:tcPr>
          <w:p w14:paraId="4FCC10DC" w14:textId="053D17E5" w:rsidR="004E6291" w:rsidRPr="00C71B0C" w:rsidDel="00B20967" w:rsidRDefault="004E6291" w:rsidP="005D72A0">
            <w:pPr>
              <w:pStyle w:val="TAC"/>
              <w:rPr>
                <w:del w:id="200" w:author="RAN4#92 - JOH, Nokia" w:date="2019-09-04T13:37:00Z"/>
                <w:szCs w:val="18"/>
              </w:rPr>
            </w:pPr>
            <w:del w:id="201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62AFB88A" w14:textId="549162A1" w:rsidR="004E6291" w:rsidRPr="00C71B0C" w:rsidDel="00B20967" w:rsidRDefault="004E6291" w:rsidP="005D72A0">
            <w:pPr>
              <w:pStyle w:val="TAC"/>
              <w:rPr>
                <w:del w:id="202" w:author="RAN4#92 - JOH, Nokia" w:date="2019-09-04T13:37:00Z"/>
                <w:szCs w:val="18"/>
              </w:rPr>
            </w:pPr>
            <w:del w:id="203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0A476033" w14:textId="50EA2C3E" w:rsidR="004E6291" w:rsidRPr="00C71B0C" w:rsidDel="00B20967" w:rsidRDefault="004E6291" w:rsidP="005D72A0">
            <w:pPr>
              <w:pStyle w:val="TAC"/>
              <w:rPr>
                <w:del w:id="204" w:author="RAN4#92 - JOH, Nokia" w:date="2019-09-04T13:37:00Z"/>
                <w:szCs w:val="18"/>
              </w:rPr>
            </w:pPr>
            <w:del w:id="205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6F4244BD" w14:textId="7C742352" w:rsidR="004E6291" w:rsidRPr="00C71B0C" w:rsidDel="00B20967" w:rsidRDefault="004E6291" w:rsidP="005D72A0">
            <w:pPr>
              <w:pStyle w:val="TAC"/>
              <w:rPr>
                <w:del w:id="206" w:author="RAN4#92 - JOH, Nokia" w:date="2019-09-04T13:37:00Z"/>
                <w:szCs w:val="18"/>
                <w:lang w:eastAsia="ja-JP"/>
              </w:rPr>
            </w:pPr>
            <w:del w:id="207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C53FA0C" w14:textId="0E7BFF6C" w:rsidR="004E6291" w:rsidRPr="00F26030" w:rsidDel="00B20967" w:rsidRDefault="004E6291" w:rsidP="005D72A0">
            <w:pPr>
              <w:pStyle w:val="TAC"/>
              <w:rPr>
                <w:del w:id="208" w:author="RAN4#92 - JOH, Nokia" w:date="2019-09-04T13:37:00Z"/>
              </w:rPr>
            </w:pPr>
          </w:p>
        </w:tc>
      </w:tr>
      <w:tr w:rsidR="004E6291" w:rsidRPr="00E17D0D" w:rsidDel="00B20967" w14:paraId="363604F2" w14:textId="2886FFC0" w:rsidTr="005D72A0">
        <w:trPr>
          <w:cantSplit/>
          <w:trHeight w:val="281"/>
          <w:del w:id="209" w:author="RAN4#92 - JOH, Nokia" w:date="2019-09-04T13:37:00Z"/>
        </w:trPr>
        <w:tc>
          <w:tcPr>
            <w:tcW w:w="2155" w:type="dxa"/>
            <w:vAlign w:val="center"/>
          </w:tcPr>
          <w:p w14:paraId="23B95E18" w14:textId="5003F015" w:rsidR="004E6291" w:rsidRPr="00C71B0C" w:rsidDel="00B20967" w:rsidRDefault="004E6291" w:rsidP="005D72A0">
            <w:pPr>
              <w:pStyle w:val="TAC"/>
              <w:rPr>
                <w:del w:id="210" w:author="RAN4#92 - JOH, Nokia" w:date="2019-09-04T13:37:00Z"/>
                <w:szCs w:val="18"/>
              </w:rPr>
            </w:pPr>
            <w:del w:id="211" w:author="RAN4#92 - JOH, Nokia" w:date="2019-09-04T13:37:00Z">
              <w:r w:rsidRPr="00C71B0C" w:rsidDel="00B20967">
                <w:rPr>
                  <w:szCs w:val="18"/>
                </w:rPr>
                <w:delText>DC_3A-19A-21A-42C_n79C</w:delText>
              </w:r>
            </w:del>
          </w:p>
        </w:tc>
        <w:tc>
          <w:tcPr>
            <w:tcW w:w="1415" w:type="dxa"/>
            <w:vAlign w:val="center"/>
          </w:tcPr>
          <w:p w14:paraId="195B733F" w14:textId="1E6599DC" w:rsidR="004E6291" w:rsidRPr="00C71B0C" w:rsidDel="00B20967" w:rsidRDefault="004E6291" w:rsidP="005D72A0">
            <w:pPr>
              <w:pStyle w:val="TAC"/>
              <w:rPr>
                <w:del w:id="212" w:author="RAN4#92 - JOH, Nokia" w:date="2019-09-04T13:37:00Z"/>
                <w:szCs w:val="18"/>
                <w:lang w:eastAsia="ja-JP"/>
              </w:rPr>
            </w:pPr>
            <w:del w:id="213" w:author="RAN4#92 - JOH, Nokia" w:date="2019-09-04T13:37:00Z">
              <w:r w:rsidDel="00B20967">
                <w:rPr>
                  <w:szCs w:val="18"/>
                  <w:lang w:eastAsia="ja-JP"/>
                </w:rPr>
                <w:delText>DC_21A_n79A</w:delText>
              </w:r>
            </w:del>
          </w:p>
        </w:tc>
        <w:tc>
          <w:tcPr>
            <w:tcW w:w="1423" w:type="dxa"/>
            <w:vAlign w:val="center"/>
          </w:tcPr>
          <w:p w14:paraId="6460F806" w14:textId="494AF52A" w:rsidR="004E6291" w:rsidRPr="00C71B0C" w:rsidDel="00B20967" w:rsidRDefault="004E6291" w:rsidP="005D72A0">
            <w:pPr>
              <w:pStyle w:val="TAC"/>
              <w:rPr>
                <w:del w:id="214" w:author="RAN4#92 - JOH, Nokia" w:date="2019-09-04T13:37:00Z"/>
                <w:szCs w:val="18"/>
              </w:rPr>
            </w:pPr>
            <w:del w:id="215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7717EA99" w14:textId="785DA64F" w:rsidR="004E6291" w:rsidRPr="00C71B0C" w:rsidDel="00B20967" w:rsidRDefault="004E6291" w:rsidP="005D72A0">
            <w:pPr>
              <w:pStyle w:val="TAC"/>
              <w:rPr>
                <w:del w:id="216" w:author="RAN4#92 - JOH, Nokia" w:date="2019-09-04T13:37:00Z"/>
                <w:szCs w:val="18"/>
              </w:rPr>
            </w:pPr>
            <w:del w:id="217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6B8FE96A" w14:textId="47983897" w:rsidR="004E6291" w:rsidRPr="00C71B0C" w:rsidDel="00B20967" w:rsidRDefault="004E6291" w:rsidP="005D72A0">
            <w:pPr>
              <w:pStyle w:val="TAC"/>
              <w:rPr>
                <w:del w:id="218" w:author="RAN4#92 - JOH, Nokia" w:date="2019-09-04T13:37:00Z"/>
                <w:szCs w:val="18"/>
              </w:rPr>
            </w:pPr>
            <w:del w:id="219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0AFA6ED6" w14:textId="1A7E8E4A" w:rsidR="004E6291" w:rsidRPr="00C71B0C" w:rsidDel="00B20967" w:rsidRDefault="004E6291" w:rsidP="005D72A0">
            <w:pPr>
              <w:pStyle w:val="TAC"/>
              <w:rPr>
                <w:del w:id="220" w:author="RAN4#92 - JOH, Nokia" w:date="2019-09-04T13:37:00Z"/>
                <w:szCs w:val="18"/>
                <w:lang w:eastAsia="ja-JP"/>
              </w:rPr>
            </w:pPr>
            <w:del w:id="221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47ACDCD" w14:textId="04255DAA" w:rsidR="004E6291" w:rsidRPr="00F26030" w:rsidDel="00B20967" w:rsidRDefault="004E6291" w:rsidP="005D72A0">
            <w:pPr>
              <w:pStyle w:val="TAC"/>
              <w:rPr>
                <w:del w:id="222" w:author="RAN4#92 - JOH, Nokia" w:date="2019-09-04T13:37:00Z"/>
              </w:rPr>
            </w:pPr>
          </w:p>
        </w:tc>
      </w:tr>
      <w:tr w:rsidR="004E6291" w:rsidRPr="00E17D0D" w14:paraId="0D804F6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6878B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2E0518B" w14:textId="77777777" w:rsidR="004E6291" w:rsidRDefault="004E6291" w:rsidP="005D72A0">
            <w:pPr>
              <w:pStyle w:val="TAC"/>
              <w:rPr>
                <w:ins w:id="223" w:author="RAN4#92 - JOH, Nokia" w:date="2019-09-04T13:37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128AC763" w14:textId="77777777" w:rsidR="00B20967" w:rsidRDefault="00B20967" w:rsidP="005D72A0">
            <w:pPr>
              <w:pStyle w:val="TAC"/>
              <w:rPr>
                <w:ins w:id="224" w:author="RAN4#92 - JOH, Nokia" w:date="2019-09-04T13:37:00Z"/>
                <w:szCs w:val="18"/>
                <w:lang w:eastAsia="ja-JP"/>
              </w:rPr>
            </w:pPr>
            <w:ins w:id="225" w:author="RAN4#92 - JOH, Nokia" w:date="2019-09-04T13:37:00Z">
              <w:r>
                <w:rPr>
                  <w:szCs w:val="18"/>
                  <w:lang w:eastAsia="ja-JP"/>
                </w:rPr>
                <w:t>DC_3A_n77A</w:t>
              </w:r>
            </w:ins>
          </w:p>
          <w:p w14:paraId="2FEC55FB" w14:textId="710FE778" w:rsidR="00B20967" w:rsidRPr="00C71B0C" w:rsidRDefault="00B20967" w:rsidP="005D72A0">
            <w:pPr>
              <w:pStyle w:val="TAC"/>
              <w:rPr>
                <w:szCs w:val="18"/>
              </w:rPr>
            </w:pPr>
            <w:ins w:id="226" w:author="RAN4#92 - JOH, Nokia" w:date="2019-09-04T13:37:00Z">
              <w:r>
                <w:rPr>
                  <w:szCs w:val="18"/>
                  <w:lang w:eastAsia="ja-JP"/>
                </w:rPr>
                <w:t>DC_19A_n77A</w:t>
              </w:r>
            </w:ins>
          </w:p>
        </w:tc>
        <w:tc>
          <w:tcPr>
            <w:tcW w:w="1423" w:type="dxa"/>
            <w:vAlign w:val="center"/>
          </w:tcPr>
          <w:p w14:paraId="18AB52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F9938A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EF70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2F7560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AB4061" w14:textId="77777777" w:rsidR="004E6291" w:rsidRPr="00F26030" w:rsidRDefault="004E6291" w:rsidP="005D72A0">
            <w:pPr>
              <w:pStyle w:val="TAC"/>
            </w:pPr>
            <w:r w:rsidRPr="00F26030">
              <w:t>DC_3A-19A-42C_n77C</w:t>
            </w:r>
          </w:p>
          <w:p w14:paraId="15D17ED1" w14:textId="77777777" w:rsidR="004E6291" w:rsidRPr="00F26030" w:rsidRDefault="004E6291" w:rsidP="005D72A0">
            <w:pPr>
              <w:pStyle w:val="TAC"/>
            </w:pPr>
            <w:r w:rsidRPr="00F26030">
              <w:t>DC_1A-19A-42C_n77C</w:t>
            </w:r>
          </w:p>
          <w:p w14:paraId="20FAC689" w14:textId="77777777" w:rsidR="004E6291" w:rsidRPr="00F26030" w:rsidRDefault="004E6291" w:rsidP="005D72A0">
            <w:pPr>
              <w:pStyle w:val="TAC"/>
            </w:pPr>
            <w:r w:rsidRPr="00F26030">
              <w:t>DC_1A-3A-42C_n77C</w:t>
            </w:r>
          </w:p>
          <w:p w14:paraId="4F9F287F" w14:textId="77777777" w:rsidR="004E6291" w:rsidRPr="00F26030" w:rsidRDefault="004E6291" w:rsidP="005D72A0">
            <w:pPr>
              <w:pStyle w:val="TAC"/>
            </w:pPr>
            <w:r w:rsidRPr="00F26030">
              <w:t>DC_1A-3A-19A-42A_n77C</w:t>
            </w:r>
          </w:p>
          <w:p w14:paraId="27E168DB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4E6291" w:rsidRPr="00E17D0D" w:rsidDel="00B20967" w14:paraId="1778889E" w14:textId="7A54D259" w:rsidTr="005D72A0">
        <w:trPr>
          <w:cantSplit/>
          <w:trHeight w:val="281"/>
          <w:del w:id="227" w:author="RAN4#92 - JOH, Nokia" w:date="2019-09-04T13:37:00Z"/>
        </w:trPr>
        <w:tc>
          <w:tcPr>
            <w:tcW w:w="2155" w:type="dxa"/>
            <w:vAlign w:val="center"/>
          </w:tcPr>
          <w:p w14:paraId="0E741FCE" w14:textId="3EEFE5AD" w:rsidR="004E6291" w:rsidRPr="00C71B0C" w:rsidDel="00B20967" w:rsidRDefault="004E6291" w:rsidP="005D72A0">
            <w:pPr>
              <w:pStyle w:val="TAC"/>
              <w:rPr>
                <w:del w:id="228" w:author="RAN4#92 - JOH, Nokia" w:date="2019-09-04T13:37:00Z"/>
                <w:szCs w:val="18"/>
              </w:rPr>
            </w:pPr>
            <w:del w:id="229" w:author="RAN4#92 - JOH, Nokia" w:date="2019-09-04T13:37:00Z">
              <w:r w:rsidRPr="00C71B0C" w:rsidDel="00B20967">
                <w:rPr>
                  <w:szCs w:val="18"/>
                </w:rPr>
                <w:delText>DC_1A-3A-19A-42C_n77C</w:delText>
              </w:r>
              <w:r w:rsidRPr="004544A0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17F4EA72" w14:textId="1C463E84" w:rsidR="004E6291" w:rsidRPr="00C71B0C" w:rsidDel="00B20967" w:rsidRDefault="004E6291" w:rsidP="005D72A0">
            <w:pPr>
              <w:pStyle w:val="TAC"/>
              <w:rPr>
                <w:del w:id="230" w:author="RAN4#92 - JOH, Nokia" w:date="2019-09-04T13:37:00Z"/>
                <w:szCs w:val="18"/>
                <w:lang w:eastAsia="ja-JP"/>
              </w:rPr>
            </w:pPr>
            <w:del w:id="231" w:author="RAN4#92 - JOH, Nokia" w:date="2019-09-04T13:37:00Z">
              <w:r w:rsidDel="00B20967">
                <w:rPr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29D2CB44" w14:textId="1AB3B824" w:rsidR="004E6291" w:rsidRPr="00C71B0C" w:rsidDel="00B20967" w:rsidRDefault="004E6291" w:rsidP="005D72A0">
            <w:pPr>
              <w:pStyle w:val="TAC"/>
              <w:rPr>
                <w:del w:id="232" w:author="RAN4#92 - JOH, Nokia" w:date="2019-09-04T13:37:00Z"/>
                <w:szCs w:val="18"/>
              </w:rPr>
            </w:pPr>
            <w:del w:id="233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16CCBDDB" w14:textId="11D2FFBF" w:rsidR="004E6291" w:rsidRPr="00C71B0C" w:rsidDel="00B20967" w:rsidRDefault="004E6291" w:rsidP="005D72A0">
            <w:pPr>
              <w:pStyle w:val="TAC"/>
              <w:rPr>
                <w:del w:id="234" w:author="RAN4#92 - JOH, Nokia" w:date="2019-09-04T13:37:00Z"/>
                <w:szCs w:val="18"/>
              </w:rPr>
            </w:pPr>
            <w:del w:id="235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479C3F58" w14:textId="24354F56" w:rsidR="004E6291" w:rsidRPr="00C71B0C" w:rsidDel="00B20967" w:rsidRDefault="004E6291" w:rsidP="005D72A0">
            <w:pPr>
              <w:pStyle w:val="TAC"/>
              <w:rPr>
                <w:del w:id="236" w:author="RAN4#92 - JOH, Nokia" w:date="2019-09-04T13:37:00Z"/>
                <w:szCs w:val="18"/>
              </w:rPr>
            </w:pPr>
            <w:del w:id="237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5036E311" w14:textId="7A3C25A2" w:rsidR="004E6291" w:rsidRPr="00C71B0C" w:rsidDel="00B20967" w:rsidRDefault="004E6291" w:rsidP="005D72A0">
            <w:pPr>
              <w:pStyle w:val="TAC"/>
              <w:rPr>
                <w:del w:id="238" w:author="RAN4#92 - JOH, Nokia" w:date="2019-09-04T13:37:00Z"/>
                <w:szCs w:val="18"/>
                <w:lang w:eastAsia="ja-JP"/>
              </w:rPr>
            </w:pPr>
            <w:del w:id="239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4B1E3AE" w14:textId="707CAF0F" w:rsidR="004E6291" w:rsidRPr="00F26030" w:rsidDel="00B20967" w:rsidRDefault="004E6291" w:rsidP="005D72A0">
            <w:pPr>
              <w:pStyle w:val="TAC"/>
              <w:rPr>
                <w:del w:id="240" w:author="RAN4#92 - JOH, Nokia" w:date="2019-09-04T13:37:00Z"/>
              </w:rPr>
            </w:pPr>
          </w:p>
        </w:tc>
      </w:tr>
      <w:tr w:rsidR="004E6291" w:rsidRPr="00E17D0D" w:rsidDel="00B20967" w14:paraId="11C7B5F2" w14:textId="05F49139" w:rsidTr="005D72A0">
        <w:trPr>
          <w:cantSplit/>
          <w:trHeight w:val="281"/>
          <w:del w:id="241" w:author="RAN4#92 - JOH, Nokia" w:date="2019-09-04T13:37:00Z"/>
        </w:trPr>
        <w:tc>
          <w:tcPr>
            <w:tcW w:w="2155" w:type="dxa"/>
            <w:vAlign w:val="center"/>
          </w:tcPr>
          <w:p w14:paraId="061DD94A" w14:textId="5324D9D0" w:rsidR="004E6291" w:rsidRPr="00C71B0C" w:rsidDel="00B20967" w:rsidRDefault="004E6291" w:rsidP="005D72A0">
            <w:pPr>
              <w:pStyle w:val="TAC"/>
              <w:rPr>
                <w:del w:id="242" w:author="RAN4#92 - JOH, Nokia" w:date="2019-09-04T13:37:00Z"/>
                <w:szCs w:val="18"/>
              </w:rPr>
            </w:pPr>
            <w:del w:id="243" w:author="RAN4#92 - JOH, Nokia" w:date="2019-09-04T13:37:00Z">
              <w:r w:rsidRPr="00C71B0C" w:rsidDel="00B20967">
                <w:rPr>
                  <w:szCs w:val="18"/>
                </w:rPr>
                <w:delText>DC_1A-3A-19A-42C_n77C</w:delText>
              </w:r>
              <w:r w:rsidRPr="004544A0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42258EBA" w14:textId="656BB98E" w:rsidR="004E6291" w:rsidRPr="00C71B0C" w:rsidDel="00B20967" w:rsidRDefault="004E6291" w:rsidP="005D72A0">
            <w:pPr>
              <w:pStyle w:val="TAC"/>
              <w:rPr>
                <w:del w:id="244" w:author="RAN4#92 - JOH, Nokia" w:date="2019-09-04T13:37:00Z"/>
                <w:szCs w:val="18"/>
                <w:lang w:eastAsia="ja-JP"/>
              </w:rPr>
            </w:pPr>
            <w:del w:id="245" w:author="RAN4#92 - JOH, Nokia" w:date="2019-09-04T13:37:00Z">
              <w:r w:rsidDel="00B20967">
                <w:rPr>
                  <w:szCs w:val="18"/>
                  <w:lang w:eastAsia="ja-JP"/>
                </w:rPr>
                <w:delText>DC_19A_n77A</w:delText>
              </w:r>
            </w:del>
          </w:p>
        </w:tc>
        <w:tc>
          <w:tcPr>
            <w:tcW w:w="1423" w:type="dxa"/>
            <w:vAlign w:val="center"/>
          </w:tcPr>
          <w:p w14:paraId="35E13ACE" w14:textId="39A34D79" w:rsidR="004E6291" w:rsidRPr="00C71B0C" w:rsidDel="00B20967" w:rsidRDefault="004E6291" w:rsidP="005D72A0">
            <w:pPr>
              <w:pStyle w:val="TAC"/>
              <w:rPr>
                <w:del w:id="246" w:author="RAN4#92 - JOH, Nokia" w:date="2019-09-04T13:37:00Z"/>
                <w:szCs w:val="18"/>
              </w:rPr>
            </w:pPr>
            <w:del w:id="247" w:author="RAN4#92 - JOH, Nokia" w:date="2019-09-04T13:37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1C99C462" w14:textId="540C78C7" w:rsidR="004E6291" w:rsidRPr="00C71B0C" w:rsidDel="00B20967" w:rsidRDefault="004E6291" w:rsidP="005D72A0">
            <w:pPr>
              <w:pStyle w:val="TAC"/>
              <w:rPr>
                <w:del w:id="248" w:author="RAN4#92 - JOH, Nokia" w:date="2019-09-04T13:37:00Z"/>
                <w:szCs w:val="18"/>
              </w:rPr>
            </w:pPr>
            <w:del w:id="249" w:author="RAN4#92 - JOH, Nokia" w:date="2019-09-04T13:37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520FAB62" w14:textId="0C84BB1C" w:rsidR="004E6291" w:rsidRPr="00C71B0C" w:rsidDel="00B20967" w:rsidRDefault="004E6291" w:rsidP="005D72A0">
            <w:pPr>
              <w:pStyle w:val="TAC"/>
              <w:rPr>
                <w:del w:id="250" w:author="RAN4#92 - JOH, Nokia" w:date="2019-09-04T13:37:00Z"/>
                <w:szCs w:val="18"/>
              </w:rPr>
            </w:pPr>
            <w:del w:id="251" w:author="RAN4#92 - JOH, Nokia" w:date="2019-09-04T13:37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3E2EA8E4" w14:textId="4975B703" w:rsidR="004E6291" w:rsidRPr="00C71B0C" w:rsidDel="00B20967" w:rsidRDefault="004E6291" w:rsidP="005D72A0">
            <w:pPr>
              <w:pStyle w:val="TAC"/>
              <w:rPr>
                <w:del w:id="252" w:author="RAN4#92 - JOH, Nokia" w:date="2019-09-04T13:37:00Z"/>
                <w:szCs w:val="18"/>
                <w:lang w:eastAsia="ja-JP"/>
              </w:rPr>
            </w:pPr>
            <w:del w:id="253" w:author="RAN4#92 - JOH, Nokia" w:date="2019-09-04T13:37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F1207F3" w14:textId="43FAC216" w:rsidR="004E6291" w:rsidRPr="00F26030" w:rsidDel="00B20967" w:rsidRDefault="004E6291" w:rsidP="005D72A0">
            <w:pPr>
              <w:pStyle w:val="TAC"/>
              <w:rPr>
                <w:del w:id="254" w:author="RAN4#92 - JOH, Nokia" w:date="2019-09-04T13:37:00Z"/>
              </w:rPr>
            </w:pPr>
          </w:p>
        </w:tc>
      </w:tr>
      <w:tr w:rsidR="004E6291" w:rsidRPr="00E17D0D" w14:paraId="0FE3F4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59BAF0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39F571A4" w14:textId="77777777" w:rsidR="004E6291" w:rsidRDefault="004E6291" w:rsidP="005D72A0">
            <w:pPr>
              <w:pStyle w:val="TAC"/>
              <w:rPr>
                <w:ins w:id="255" w:author="RAN4#92 - JOH, Nokia" w:date="2019-09-04T13:38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2FF116FA" w14:textId="77777777" w:rsidR="00B20967" w:rsidRDefault="00B20967" w:rsidP="005D72A0">
            <w:pPr>
              <w:pStyle w:val="TAC"/>
              <w:rPr>
                <w:ins w:id="256" w:author="RAN4#92 - JOH, Nokia" w:date="2019-09-04T13:38:00Z"/>
                <w:szCs w:val="18"/>
                <w:lang w:eastAsia="ja-JP"/>
              </w:rPr>
            </w:pPr>
            <w:ins w:id="257" w:author="RAN4#92 - JOH, Nokia" w:date="2019-09-04T13:38:00Z">
              <w:r>
                <w:rPr>
                  <w:szCs w:val="18"/>
                  <w:lang w:eastAsia="ja-JP"/>
                </w:rPr>
                <w:t>DC_3A_n78A</w:t>
              </w:r>
            </w:ins>
          </w:p>
          <w:p w14:paraId="3096562B" w14:textId="4F0B3C00" w:rsidR="00B20967" w:rsidRPr="00C71B0C" w:rsidRDefault="00B20967" w:rsidP="005D72A0">
            <w:pPr>
              <w:pStyle w:val="TAC"/>
              <w:rPr>
                <w:szCs w:val="18"/>
              </w:rPr>
            </w:pPr>
            <w:ins w:id="258" w:author="RAN4#92 - JOH, Nokia" w:date="2019-09-04T13:38:00Z">
              <w:r>
                <w:rPr>
                  <w:szCs w:val="18"/>
                  <w:lang w:eastAsia="ja-JP"/>
                </w:rPr>
                <w:t>DC_19A_n78A</w:t>
              </w:r>
            </w:ins>
          </w:p>
        </w:tc>
        <w:tc>
          <w:tcPr>
            <w:tcW w:w="1423" w:type="dxa"/>
            <w:vAlign w:val="center"/>
          </w:tcPr>
          <w:p w14:paraId="1274730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6ECC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9CEB3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F86E4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AB76C7" w14:textId="77777777" w:rsidR="004E6291" w:rsidRPr="00F26030" w:rsidRDefault="004E6291" w:rsidP="005D72A0">
            <w:pPr>
              <w:pStyle w:val="TAC"/>
            </w:pPr>
            <w:r w:rsidRPr="00F26030">
              <w:t>DC_3A-19A-42C_n78C</w:t>
            </w:r>
          </w:p>
          <w:p w14:paraId="5CF89A17" w14:textId="77777777" w:rsidR="004E6291" w:rsidRPr="00F26030" w:rsidRDefault="004E6291" w:rsidP="005D72A0">
            <w:pPr>
              <w:pStyle w:val="TAC"/>
            </w:pPr>
            <w:r w:rsidRPr="00F26030">
              <w:t>DC_1A-19A-42C_n78C</w:t>
            </w:r>
          </w:p>
          <w:p w14:paraId="483C507A" w14:textId="77777777" w:rsidR="004E6291" w:rsidRPr="00F26030" w:rsidRDefault="004E6291" w:rsidP="005D72A0">
            <w:pPr>
              <w:pStyle w:val="TAC"/>
            </w:pPr>
            <w:r w:rsidRPr="00F26030">
              <w:t>DC_1A-3A-42C_n78C</w:t>
            </w:r>
          </w:p>
          <w:p w14:paraId="4CE83648" w14:textId="77777777" w:rsidR="004E6291" w:rsidRPr="00F26030" w:rsidRDefault="004E6291" w:rsidP="005D72A0">
            <w:pPr>
              <w:pStyle w:val="TAC"/>
            </w:pPr>
            <w:r w:rsidRPr="00F26030">
              <w:t>DC_1A-3A-19A-42A_n78C</w:t>
            </w:r>
          </w:p>
          <w:p w14:paraId="03773975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4E6291" w:rsidRPr="00E17D0D" w:rsidDel="00B20967" w14:paraId="597DBF5C" w14:textId="2E552B13" w:rsidTr="005D72A0">
        <w:trPr>
          <w:cantSplit/>
          <w:trHeight w:val="281"/>
          <w:del w:id="259" w:author="RAN4#92 - JOH, Nokia" w:date="2019-09-04T13:38:00Z"/>
        </w:trPr>
        <w:tc>
          <w:tcPr>
            <w:tcW w:w="2155" w:type="dxa"/>
            <w:vAlign w:val="center"/>
          </w:tcPr>
          <w:p w14:paraId="3716798E" w14:textId="42EACA6A" w:rsidR="004E6291" w:rsidRPr="00C71B0C" w:rsidDel="00B20967" w:rsidRDefault="004E6291" w:rsidP="005D72A0">
            <w:pPr>
              <w:pStyle w:val="TAC"/>
              <w:rPr>
                <w:del w:id="260" w:author="RAN4#92 - JOH, Nokia" w:date="2019-09-04T13:38:00Z"/>
                <w:szCs w:val="18"/>
              </w:rPr>
            </w:pPr>
            <w:del w:id="261" w:author="RAN4#92 - JOH, Nokia" w:date="2019-09-04T13:38:00Z">
              <w:r w:rsidRPr="00C71B0C" w:rsidDel="00B20967">
                <w:rPr>
                  <w:szCs w:val="18"/>
                </w:rPr>
                <w:lastRenderedPageBreak/>
                <w:delText>DC_1A-3A-19A-42C_n78C</w:delText>
              </w:r>
              <w:r w:rsidRPr="004544A0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74420676" w14:textId="4D01AFA1" w:rsidR="004E6291" w:rsidDel="00B20967" w:rsidRDefault="004E6291" w:rsidP="005D72A0">
            <w:pPr>
              <w:pStyle w:val="TAC"/>
              <w:rPr>
                <w:del w:id="262" w:author="RAN4#92 - JOH, Nokia" w:date="2019-09-04T13:38:00Z"/>
                <w:szCs w:val="18"/>
                <w:lang w:eastAsia="ja-JP"/>
              </w:rPr>
            </w:pPr>
            <w:del w:id="263" w:author="RAN4#92 - JOH, Nokia" w:date="2019-09-04T13:38:00Z">
              <w:r w:rsidDel="00B20967">
                <w:rPr>
                  <w:szCs w:val="18"/>
                  <w:lang w:eastAsia="ja-JP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23FEE0D1" w14:textId="39B0E69F" w:rsidR="004E6291" w:rsidRPr="00C71B0C" w:rsidDel="00B20967" w:rsidRDefault="004E6291" w:rsidP="005D72A0">
            <w:pPr>
              <w:pStyle w:val="TAC"/>
              <w:rPr>
                <w:del w:id="264" w:author="RAN4#92 - JOH, Nokia" w:date="2019-09-04T13:38:00Z"/>
                <w:szCs w:val="18"/>
              </w:rPr>
            </w:pPr>
            <w:del w:id="265" w:author="RAN4#92 - JOH, Nokia" w:date="2019-09-04T13:38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040386D3" w14:textId="616C26C7" w:rsidR="004E6291" w:rsidRPr="00C71B0C" w:rsidDel="00B20967" w:rsidRDefault="004E6291" w:rsidP="005D72A0">
            <w:pPr>
              <w:pStyle w:val="TAC"/>
              <w:rPr>
                <w:del w:id="266" w:author="RAN4#92 - JOH, Nokia" w:date="2019-09-04T13:38:00Z"/>
                <w:szCs w:val="18"/>
              </w:rPr>
            </w:pPr>
            <w:del w:id="267" w:author="RAN4#92 - JOH, Nokia" w:date="2019-09-04T13:38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1657F86A" w14:textId="00348EF7" w:rsidR="004E6291" w:rsidRPr="00C71B0C" w:rsidDel="00B20967" w:rsidRDefault="004E6291" w:rsidP="005D72A0">
            <w:pPr>
              <w:pStyle w:val="TAC"/>
              <w:rPr>
                <w:del w:id="268" w:author="RAN4#92 - JOH, Nokia" w:date="2019-09-04T13:38:00Z"/>
                <w:szCs w:val="18"/>
              </w:rPr>
            </w:pPr>
            <w:del w:id="269" w:author="RAN4#92 - JOH, Nokia" w:date="2019-09-04T13:38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47E1B0FB" w14:textId="4633D2BF" w:rsidR="004E6291" w:rsidRPr="00C71B0C" w:rsidDel="00B20967" w:rsidRDefault="004E6291" w:rsidP="005D72A0">
            <w:pPr>
              <w:pStyle w:val="TAC"/>
              <w:rPr>
                <w:del w:id="270" w:author="RAN4#92 - JOH, Nokia" w:date="2019-09-04T13:38:00Z"/>
                <w:szCs w:val="18"/>
                <w:lang w:eastAsia="ja-JP"/>
              </w:rPr>
            </w:pPr>
            <w:del w:id="271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84F690C" w14:textId="4D28B92F" w:rsidR="004E6291" w:rsidRPr="00F26030" w:rsidDel="00B20967" w:rsidRDefault="004E6291" w:rsidP="005D72A0">
            <w:pPr>
              <w:pStyle w:val="TAC"/>
              <w:rPr>
                <w:del w:id="272" w:author="RAN4#92 - JOH, Nokia" w:date="2019-09-04T13:38:00Z"/>
              </w:rPr>
            </w:pPr>
          </w:p>
        </w:tc>
      </w:tr>
      <w:tr w:rsidR="004E6291" w:rsidRPr="00E17D0D" w:rsidDel="00B20967" w14:paraId="04CD3B75" w14:textId="7CD4A281" w:rsidTr="005D72A0">
        <w:trPr>
          <w:cantSplit/>
          <w:trHeight w:val="281"/>
          <w:del w:id="273" w:author="RAN4#92 - JOH, Nokia" w:date="2019-09-04T13:38:00Z"/>
        </w:trPr>
        <w:tc>
          <w:tcPr>
            <w:tcW w:w="2155" w:type="dxa"/>
            <w:vAlign w:val="center"/>
          </w:tcPr>
          <w:p w14:paraId="482309A2" w14:textId="01374B9C" w:rsidR="004E6291" w:rsidRPr="00C71B0C" w:rsidDel="00B20967" w:rsidRDefault="004E6291" w:rsidP="005D72A0">
            <w:pPr>
              <w:pStyle w:val="TAC"/>
              <w:rPr>
                <w:del w:id="274" w:author="RAN4#92 - JOH, Nokia" w:date="2019-09-04T13:38:00Z"/>
                <w:szCs w:val="18"/>
              </w:rPr>
            </w:pPr>
            <w:del w:id="275" w:author="RAN4#92 - JOH, Nokia" w:date="2019-09-04T13:38:00Z">
              <w:r w:rsidRPr="00C71B0C" w:rsidDel="00B20967">
                <w:rPr>
                  <w:szCs w:val="18"/>
                </w:rPr>
                <w:delText>DC_1A-3A-19A-42C_n78C</w:delText>
              </w:r>
              <w:r w:rsidRPr="004544A0" w:rsidDel="00B20967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1415" w:type="dxa"/>
            <w:vAlign w:val="center"/>
          </w:tcPr>
          <w:p w14:paraId="03356432" w14:textId="0BB2A438" w:rsidR="004E6291" w:rsidDel="00B20967" w:rsidRDefault="004E6291" w:rsidP="005D72A0">
            <w:pPr>
              <w:pStyle w:val="TAC"/>
              <w:rPr>
                <w:del w:id="276" w:author="RAN4#92 - JOH, Nokia" w:date="2019-09-04T13:38:00Z"/>
                <w:szCs w:val="18"/>
                <w:lang w:eastAsia="ja-JP"/>
              </w:rPr>
            </w:pPr>
            <w:del w:id="277" w:author="RAN4#92 - JOH, Nokia" w:date="2019-09-04T13:38:00Z">
              <w:r w:rsidDel="00B20967">
                <w:rPr>
                  <w:szCs w:val="18"/>
                  <w:lang w:eastAsia="ja-JP"/>
                </w:rPr>
                <w:delText>DC_19A_n78A</w:delText>
              </w:r>
            </w:del>
          </w:p>
        </w:tc>
        <w:tc>
          <w:tcPr>
            <w:tcW w:w="1423" w:type="dxa"/>
            <w:vAlign w:val="center"/>
          </w:tcPr>
          <w:p w14:paraId="32518B8F" w14:textId="7FA7FF34" w:rsidR="004E6291" w:rsidRPr="00C71B0C" w:rsidDel="00B20967" w:rsidRDefault="004E6291" w:rsidP="005D72A0">
            <w:pPr>
              <w:pStyle w:val="TAC"/>
              <w:rPr>
                <w:del w:id="278" w:author="RAN4#92 - JOH, Nokia" w:date="2019-09-04T13:38:00Z"/>
                <w:szCs w:val="18"/>
              </w:rPr>
            </w:pPr>
            <w:del w:id="279" w:author="RAN4#92 - JOH, Nokia" w:date="2019-09-04T13:38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7D63CC08" w14:textId="07D6C3E8" w:rsidR="004E6291" w:rsidRPr="00C71B0C" w:rsidDel="00B20967" w:rsidRDefault="004E6291" w:rsidP="005D72A0">
            <w:pPr>
              <w:pStyle w:val="TAC"/>
              <w:rPr>
                <w:del w:id="280" w:author="RAN4#92 - JOH, Nokia" w:date="2019-09-04T13:38:00Z"/>
                <w:szCs w:val="18"/>
              </w:rPr>
            </w:pPr>
            <w:del w:id="281" w:author="RAN4#92 - JOH, Nokia" w:date="2019-09-04T13:38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78975300" w14:textId="37639446" w:rsidR="004E6291" w:rsidRPr="00C71B0C" w:rsidDel="00B20967" w:rsidRDefault="004E6291" w:rsidP="005D72A0">
            <w:pPr>
              <w:pStyle w:val="TAC"/>
              <w:rPr>
                <w:del w:id="282" w:author="RAN4#92 - JOH, Nokia" w:date="2019-09-04T13:38:00Z"/>
                <w:szCs w:val="18"/>
              </w:rPr>
            </w:pPr>
            <w:del w:id="283" w:author="RAN4#92 - JOH, Nokia" w:date="2019-09-04T13:38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60583031" w14:textId="55230C6E" w:rsidR="004E6291" w:rsidRPr="00C71B0C" w:rsidDel="00B20967" w:rsidRDefault="004E6291" w:rsidP="005D72A0">
            <w:pPr>
              <w:pStyle w:val="TAC"/>
              <w:rPr>
                <w:del w:id="284" w:author="RAN4#92 - JOH, Nokia" w:date="2019-09-04T13:38:00Z"/>
                <w:szCs w:val="18"/>
                <w:lang w:eastAsia="ja-JP"/>
              </w:rPr>
            </w:pPr>
            <w:del w:id="285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23DB81F" w14:textId="3CA0B88C" w:rsidR="004E6291" w:rsidRPr="00F26030" w:rsidDel="00B20967" w:rsidRDefault="004E6291" w:rsidP="005D72A0">
            <w:pPr>
              <w:pStyle w:val="TAC"/>
              <w:rPr>
                <w:del w:id="286" w:author="RAN4#92 - JOH, Nokia" w:date="2019-09-04T13:38:00Z"/>
              </w:rPr>
            </w:pPr>
          </w:p>
        </w:tc>
      </w:tr>
      <w:tr w:rsidR="004E6291" w:rsidRPr="00E17D0D" w14:paraId="660ACDD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06EA1D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A6BBB6F" w14:textId="77777777" w:rsidR="004E6291" w:rsidRDefault="004E6291" w:rsidP="005D72A0">
            <w:pPr>
              <w:pStyle w:val="TAC"/>
              <w:rPr>
                <w:ins w:id="287" w:author="RAN4#92 - JOH, Nokia" w:date="2019-09-04T13:38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423F2191" w14:textId="77777777" w:rsidR="00B20967" w:rsidRDefault="00B20967" w:rsidP="005D72A0">
            <w:pPr>
              <w:pStyle w:val="TAC"/>
              <w:rPr>
                <w:ins w:id="288" w:author="RAN4#92 - JOH, Nokia" w:date="2019-09-04T13:38:00Z"/>
                <w:szCs w:val="18"/>
                <w:lang w:eastAsia="ja-JP"/>
              </w:rPr>
            </w:pPr>
            <w:ins w:id="289" w:author="RAN4#92 - JOH, Nokia" w:date="2019-09-04T13:38:00Z">
              <w:r>
                <w:rPr>
                  <w:szCs w:val="18"/>
                  <w:lang w:eastAsia="ja-JP"/>
                </w:rPr>
                <w:t>DC_3A_n79A</w:t>
              </w:r>
            </w:ins>
          </w:p>
          <w:p w14:paraId="3F4380A2" w14:textId="0AF78874" w:rsidR="00B20967" w:rsidRPr="00C71B0C" w:rsidRDefault="00B20967" w:rsidP="005D72A0">
            <w:pPr>
              <w:pStyle w:val="TAC"/>
              <w:rPr>
                <w:szCs w:val="18"/>
              </w:rPr>
            </w:pPr>
            <w:ins w:id="290" w:author="RAN4#92 - JOH, Nokia" w:date="2019-09-04T13:38:00Z">
              <w:r>
                <w:rPr>
                  <w:szCs w:val="18"/>
                  <w:lang w:eastAsia="ja-JP"/>
                </w:rPr>
                <w:t>DC_19A_n79A</w:t>
              </w:r>
            </w:ins>
          </w:p>
        </w:tc>
        <w:tc>
          <w:tcPr>
            <w:tcW w:w="1423" w:type="dxa"/>
            <w:vAlign w:val="center"/>
          </w:tcPr>
          <w:p w14:paraId="1BAAA44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6D71C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B23F9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3EB0D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13F7C9" w14:textId="77777777" w:rsidR="004E6291" w:rsidRPr="00F26030" w:rsidRDefault="004E6291" w:rsidP="005D72A0">
            <w:pPr>
              <w:pStyle w:val="TAC"/>
            </w:pPr>
            <w:r w:rsidRPr="00F26030">
              <w:t>DC_3A-19A-42C_n79C</w:t>
            </w:r>
          </w:p>
          <w:p w14:paraId="7315AA44" w14:textId="77777777" w:rsidR="004E6291" w:rsidRPr="00F26030" w:rsidRDefault="004E6291" w:rsidP="005D72A0">
            <w:pPr>
              <w:pStyle w:val="TAC"/>
            </w:pPr>
            <w:r w:rsidRPr="00F26030">
              <w:t>DC_1A-19A-42C_n79C</w:t>
            </w:r>
          </w:p>
          <w:p w14:paraId="2131E126" w14:textId="77777777" w:rsidR="004E6291" w:rsidRPr="00F26030" w:rsidRDefault="004E6291" w:rsidP="005D72A0">
            <w:pPr>
              <w:pStyle w:val="TAC"/>
            </w:pPr>
            <w:r w:rsidRPr="00F26030">
              <w:t>DC_1A-3A-42C_n79C</w:t>
            </w:r>
          </w:p>
          <w:p w14:paraId="11973EC2" w14:textId="77777777" w:rsidR="004E6291" w:rsidRPr="00F26030" w:rsidRDefault="004E6291" w:rsidP="005D72A0">
            <w:pPr>
              <w:pStyle w:val="TAC"/>
            </w:pPr>
            <w:r w:rsidRPr="00F26030">
              <w:t>DC_1A-3A-19A-42A_n79C</w:t>
            </w:r>
          </w:p>
          <w:p w14:paraId="724F44AE" w14:textId="77777777" w:rsidR="004E6291" w:rsidRPr="00C71B0C" w:rsidRDefault="004E6291" w:rsidP="005D72A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4E6291" w:rsidRPr="00E17D0D" w:rsidDel="00B20967" w14:paraId="57327DA0" w14:textId="3B927D9E" w:rsidTr="005D72A0">
        <w:trPr>
          <w:cantSplit/>
          <w:trHeight w:val="281"/>
          <w:del w:id="291" w:author="RAN4#92 - JOH, Nokia" w:date="2019-09-04T13:38:00Z"/>
        </w:trPr>
        <w:tc>
          <w:tcPr>
            <w:tcW w:w="2155" w:type="dxa"/>
            <w:vAlign w:val="center"/>
          </w:tcPr>
          <w:p w14:paraId="47883422" w14:textId="3ED834BF" w:rsidR="004E6291" w:rsidRPr="00C71B0C" w:rsidDel="00B20967" w:rsidRDefault="004E6291" w:rsidP="005D72A0">
            <w:pPr>
              <w:pStyle w:val="TAC"/>
              <w:rPr>
                <w:del w:id="292" w:author="RAN4#92 - JOH, Nokia" w:date="2019-09-04T13:38:00Z"/>
                <w:szCs w:val="18"/>
              </w:rPr>
            </w:pPr>
            <w:del w:id="293" w:author="RAN4#92 - JOH, Nokia" w:date="2019-09-04T13:38:00Z">
              <w:r w:rsidRPr="00C71B0C" w:rsidDel="00B20967">
                <w:rPr>
                  <w:szCs w:val="18"/>
                </w:rPr>
                <w:delText>DC_1A-3A-19A-42C_n79C</w:delText>
              </w:r>
            </w:del>
          </w:p>
        </w:tc>
        <w:tc>
          <w:tcPr>
            <w:tcW w:w="1415" w:type="dxa"/>
            <w:vAlign w:val="center"/>
          </w:tcPr>
          <w:p w14:paraId="4F44D391" w14:textId="60786BD0" w:rsidR="004E6291" w:rsidDel="00B20967" w:rsidRDefault="004E6291" w:rsidP="005D72A0">
            <w:pPr>
              <w:pStyle w:val="TAC"/>
              <w:rPr>
                <w:del w:id="294" w:author="RAN4#92 - JOH, Nokia" w:date="2019-09-04T13:38:00Z"/>
                <w:szCs w:val="18"/>
                <w:lang w:eastAsia="ja-JP"/>
              </w:rPr>
            </w:pPr>
            <w:del w:id="295" w:author="RAN4#92 - JOH, Nokia" w:date="2019-09-04T13:38:00Z">
              <w:r w:rsidDel="00B20967">
                <w:rPr>
                  <w:szCs w:val="18"/>
                  <w:lang w:eastAsia="ja-JP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1E754C00" w14:textId="0100AB73" w:rsidR="004E6291" w:rsidRPr="00C71B0C" w:rsidDel="00B20967" w:rsidRDefault="004E6291" w:rsidP="005D72A0">
            <w:pPr>
              <w:pStyle w:val="TAC"/>
              <w:rPr>
                <w:del w:id="296" w:author="RAN4#92 - JOH, Nokia" w:date="2019-09-04T13:38:00Z"/>
                <w:szCs w:val="18"/>
              </w:rPr>
            </w:pPr>
            <w:del w:id="297" w:author="RAN4#92 - JOH, Nokia" w:date="2019-09-04T13:38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14F16C2D" w14:textId="45800AE7" w:rsidR="004E6291" w:rsidRPr="00C71B0C" w:rsidDel="00B20967" w:rsidRDefault="004E6291" w:rsidP="005D72A0">
            <w:pPr>
              <w:pStyle w:val="TAC"/>
              <w:rPr>
                <w:del w:id="298" w:author="RAN4#92 - JOH, Nokia" w:date="2019-09-04T13:38:00Z"/>
                <w:szCs w:val="18"/>
              </w:rPr>
            </w:pPr>
            <w:del w:id="299" w:author="RAN4#92 - JOH, Nokia" w:date="2019-09-04T13:38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0CCFBB77" w14:textId="1822706C" w:rsidR="004E6291" w:rsidRPr="00C71B0C" w:rsidDel="00B20967" w:rsidRDefault="004E6291" w:rsidP="005D72A0">
            <w:pPr>
              <w:pStyle w:val="TAC"/>
              <w:rPr>
                <w:del w:id="300" w:author="RAN4#92 - JOH, Nokia" w:date="2019-09-04T13:38:00Z"/>
                <w:szCs w:val="18"/>
              </w:rPr>
            </w:pPr>
            <w:del w:id="301" w:author="RAN4#92 - JOH, Nokia" w:date="2019-09-04T13:38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185771CA" w14:textId="30D7802A" w:rsidR="004E6291" w:rsidRPr="00C71B0C" w:rsidDel="00B20967" w:rsidRDefault="004E6291" w:rsidP="005D72A0">
            <w:pPr>
              <w:pStyle w:val="TAC"/>
              <w:rPr>
                <w:del w:id="302" w:author="RAN4#92 - JOH, Nokia" w:date="2019-09-04T13:38:00Z"/>
                <w:szCs w:val="18"/>
                <w:lang w:eastAsia="ja-JP"/>
              </w:rPr>
            </w:pPr>
            <w:del w:id="303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DB516A4" w14:textId="565CA77E" w:rsidR="004E6291" w:rsidRPr="00F26030" w:rsidDel="00B20967" w:rsidRDefault="004E6291" w:rsidP="005D72A0">
            <w:pPr>
              <w:pStyle w:val="TAC"/>
              <w:rPr>
                <w:del w:id="304" w:author="RAN4#92 - JOH, Nokia" w:date="2019-09-04T13:38:00Z"/>
              </w:rPr>
            </w:pPr>
          </w:p>
        </w:tc>
      </w:tr>
      <w:tr w:rsidR="004E6291" w:rsidRPr="00E17D0D" w:rsidDel="00B20967" w14:paraId="5CD03D02" w14:textId="36FC9892" w:rsidTr="005D72A0">
        <w:trPr>
          <w:cantSplit/>
          <w:trHeight w:val="281"/>
          <w:del w:id="305" w:author="RAN4#92 - JOH, Nokia" w:date="2019-09-04T13:38:00Z"/>
        </w:trPr>
        <w:tc>
          <w:tcPr>
            <w:tcW w:w="2155" w:type="dxa"/>
            <w:vAlign w:val="center"/>
          </w:tcPr>
          <w:p w14:paraId="470A3A44" w14:textId="441F12EA" w:rsidR="004E6291" w:rsidRPr="00C71B0C" w:rsidDel="00B20967" w:rsidRDefault="004E6291" w:rsidP="005D72A0">
            <w:pPr>
              <w:pStyle w:val="TAC"/>
              <w:rPr>
                <w:del w:id="306" w:author="RAN4#92 - JOH, Nokia" w:date="2019-09-04T13:38:00Z"/>
                <w:szCs w:val="18"/>
              </w:rPr>
            </w:pPr>
            <w:del w:id="307" w:author="RAN4#92 - JOH, Nokia" w:date="2019-09-04T13:38:00Z">
              <w:r w:rsidRPr="00C71B0C" w:rsidDel="00B20967">
                <w:rPr>
                  <w:szCs w:val="18"/>
                </w:rPr>
                <w:delText>DC_1A-3A-19A-42C_n79C</w:delText>
              </w:r>
            </w:del>
          </w:p>
        </w:tc>
        <w:tc>
          <w:tcPr>
            <w:tcW w:w="1415" w:type="dxa"/>
            <w:vAlign w:val="center"/>
          </w:tcPr>
          <w:p w14:paraId="6E6A260E" w14:textId="75987CA0" w:rsidR="004E6291" w:rsidDel="00B20967" w:rsidRDefault="004E6291" w:rsidP="005D72A0">
            <w:pPr>
              <w:pStyle w:val="TAC"/>
              <w:rPr>
                <w:del w:id="308" w:author="RAN4#92 - JOH, Nokia" w:date="2019-09-04T13:38:00Z"/>
                <w:szCs w:val="18"/>
                <w:lang w:eastAsia="ja-JP"/>
              </w:rPr>
            </w:pPr>
            <w:del w:id="309" w:author="RAN4#92 - JOH, Nokia" w:date="2019-09-04T13:38:00Z">
              <w:r w:rsidDel="00B20967">
                <w:rPr>
                  <w:szCs w:val="18"/>
                  <w:lang w:eastAsia="ja-JP"/>
                </w:rPr>
                <w:delText>DC_19A_n79A</w:delText>
              </w:r>
            </w:del>
          </w:p>
        </w:tc>
        <w:tc>
          <w:tcPr>
            <w:tcW w:w="1423" w:type="dxa"/>
            <w:vAlign w:val="center"/>
          </w:tcPr>
          <w:p w14:paraId="7942E1BE" w14:textId="61EC4A9F" w:rsidR="004E6291" w:rsidRPr="00C71B0C" w:rsidDel="00B20967" w:rsidRDefault="004E6291" w:rsidP="005D72A0">
            <w:pPr>
              <w:pStyle w:val="TAC"/>
              <w:rPr>
                <w:del w:id="310" w:author="RAN4#92 - JOH, Nokia" w:date="2019-09-04T13:38:00Z"/>
                <w:szCs w:val="18"/>
              </w:rPr>
            </w:pPr>
            <w:del w:id="311" w:author="RAN4#92 - JOH, Nokia" w:date="2019-09-04T13:38:00Z">
              <w:r w:rsidRPr="00C71B0C" w:rsidDel="00B20967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39" w:type="dxa"/>
            <w:vAlign w:val="center"/>
          </w:tcPr>
          <w:p w14:paraId="15DB1D34" w14:textId="7732773F" w:rsidR="004E6291" w:rsidRPr="00C71B0C" w:rsidDel="00B20967" w:rsidRDefault="004E6291" w:rsidP="005D72A0">
            <w:pPr>
              <w:pStyle w:val="TAC"/>
              <w:rPr>
                <w:del w:id="312" w:author="RAN4#92 - JOH, Nokia" w:date="2019-09-04T13:38:00Z"/>
                <w:szCs w:val="18"/>
              </w:rPr>
            </w:pPr>
            <w:del w:id="313" w:author="RAN4#92 - JOH, Nokia" w:date="2019-09-04T13:38:00Z">
              <w:r w:rsidRPr="00C71B0C" w:rsidDel="00B20967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552" w:type="dxa"/>
            <w:vAlign w:val="center"/>
          </w:tcPr>
          <w:p w14:paraId="11FC0C04" w14:textId="6A0A2DFF" w:rsidR="004E6291" w:rsidRPr="00C71B0C" w:rsidDel="00B20967" w:rsidRDefault="004E6291" w:rsidP="005D72A0">
            <w:pPr>
              <w:pStyle w:val="TAC"/>
              <w:rPr>
                <w:del w:id="314" w:author="RAN4#92 - JOH, Nokia" w:date="2019-09-04T13:38:00Z"/>
                <w:szCs w:val="18"/>
              </w:rPr>
            </w:pPr>
            <w:del w:id="315" w:author="RAN4#92 - JOH, Nokia" w:date="2019-09-04T13:38:00Z">
              <w:r w:rsidRPr="00C71B0C" w:rsidDel="00B20967">
                <w:rPr>
                  <w:szCs w:val="18"/>
                </w:rPr>
                <w:delText>Fujitsu, NEC, Nokia</w:delText>
              </w:r>
            </w:del>
          </w:p>
        </w:tc>
        <w:tc>
          <w:tcPr>
            <w:tcW w:w="1134" w:type="dxa"/>
            <w:vAlign w:val="center"/>
          </w:tcPr>
          <w:p w14:paraId="0D65AACE" w14:textId="6A02D653" w:rsidR="004E6291" w:rsidRPr="00C71B0C" w:rsidDel="00B20967" w:rsidRDefault="004E6291" w:rsidP="005D72A0">
            <w:pPr>
              <w:pStyle w:val="TAC"/>
              <w:rPr>
                <w:del w:id="316" w:author="RAN4#92 - JOH, Nokia" w:date="2019-09-04T13:38:00Z"/>
                <w:szCs w:val="18"/>
                <w:lang w:eastAsia="ja-JP"/>
              </w:rPr>
            </w:pPr>
            <w:del w:id="317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05660E7" w14:textId="09E52657" w:rsidR="004E6291" w:rsidRPr="00F26030" w:rsidDel="00B20967" w:rsidRDefault="004E6291" w:rsidP="005D72A0">
            <w:pPr>
              <w:pStyle w:val="TAC"/>
              <w:rPr>
                <w:del w:id="318" w:author="RAN4#92 - JOH, Nokia" w:date="2019-09-04T13:38:00Z"/>
              </w:rPr>
            </w:pPr>
          </w:p>
        </w:tc>
      </w:tr>
      <w:tr w:rsidR="004E6291" w:rsidRPr="00E17D0D" w14:paraId="21043E0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BC14D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1C0033B" w14:textId="25BBBF83" w:rsidR="004E6291" w:rsidRDefault="004E6291" w:rsidP="005D72A0">
            <w:pPr>
              <w:pStyle w:val="TAC"/>
              <w:rPr>
                <w:ins w:id="319" w:author="RAN4#92 - JOH, Nokia" w:date="2019-09-04T13:38:00Z"/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2EAEBC43" w14:textId="1ED693B5" w:rsidR="00B20967" w:rsidRDefault="00B20967" w:rsidP="005D72A0">
            <w:pPr>
              <w:pStyle w:val="TAC"/>
              <w:rPr>
                <w:ins w:id="320" w:author="RAN4#92 - JOH, Nokia" w:date="2019-09-04T13:38:00Z"/>
                <w:lang w:eastAsia="fi-FI"/>
              </w:rPr>
            </w:pPr>
            <w:ins w:id="321" w:author="RAN4#92 - JOH, Nokia" w:date="2019-09-04T13:38:00Z">
              <w:r w:rsidRPr="0038299B">
                <w:rPr>
                  <w:lang w:eastAsia="fi-FI"/>
                </w:rPr>
                <w:t>DC_3A_n78A</w:t>
              </w:r>
            </w:ins>
          </w:p>
          <w:p w14:paraId="28ED47B8" w14:textId="31E523D4" w:rsidR="00B20967" w:rsidRPr="0038299B" w:rsidRDefault="00B20967" w:rsidP="005D72A0">
            <w:pPr>
              <w:pStyle w:val="TAC"/>
              <w:rPr>
                <w:lang w:eastAsia="fi-FI"/>
              </w:rPr>
            </w:pPr>
            <w:ins w:id="322" w:author="RAN4#92 - JOH, Nokia" w:date="2019-09-04T13:38:00Z">
              <w:r w:rsidRPr="0038299B">
                <w:rPr>
                  <w:lang w:eastAsia="fi-FI"/>
                </w:rPr>
                <w:t>DC_7A_n78A</w:t>
              </w:r>
            </w:ins>
          </w:p>
          <w:p w14:paraId="3E48AA01" w14:textId="1266044A" w:rsidR="004E6291" w:rsidRPr="00C71B0C" w:rsidRDefault="00B20967" w:rsidP="005D72A0">
            <w:pPr>
              <w:pStyle w:val="TAC"/>
              <w:rPr>
                <w:szCs w:val="18"/>
              </w:rPr>
            </w:pPr>
            <w:ins w:id="323" w:author="RAN4#92 - JOH, Nokia" w:date="2019-09-04T13:38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04AEAB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BF0750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2C5BB5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6B115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2875DDC" w14:textId="77777777" w:rsidR="004E6291" w:rsidRDefault="004E6291" w:rsidP="005D72A0">
            <w:pPr>
              <w:pStyle w:val="TAL"/>
              <w:jc w:val="center"/>
            </w:pPr>
            <w:r>
              <w:t>4B_1A-3C-7A_n78A – completed</w:t>
            </w:r>
          </w:p>
          <w:p w14:paraId="6E287EF6" w14:textId="77777777" w:rsidR="004E6291" w:rsidRDefault="004E6291" w:rsidP="005D72A0">
            <w:pPr>
              <w:pStyle w:val="TAL"/>
              <w:jc w:val="center"/>
            </w:pPr>
            <w:r>
              <w:t>4B_1A-3C-28A_n78A – new</w:t>
            </w:r>
          </w:p>
          <w:p w14:paraId="229B8C7E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4469919E" w14:textId="77777777" w:rsidR="004E6291" w:rsidRPr="00C71B0C" w:rsidRDefault="004E6291" w:rsidP="005D72A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4E6291" w:rsidRPr="00E17D0D" w:rsidDel="00B20967" w14:paraId="482285AC" w14:textId="7D8966E5" w:rsidTr="005D72A0">
        <w:trPr>
          <w:cantSplit/>
          <w:trHeight w:val="281"/>
          <w:del w:id="324" w:author="RAN4#92 - JOH, Nokia" w:date="2019-09-04T13:38:00Z"/>
        </w:trPr>
        <w:tc>
          <w:tcPr>
            <w:tcW w:w="2155" w:type="dxa"/>
            <w:vAlign w:val="center"/>
          </w:tcPr>
          <w:p w14:paraId="3ACD68E4" w14:textId="398BC3CF" w:rsidR="004E6291" w:rsidRPr="00C71B0C" w:rsidDel="00B20967" w:rsidRDefault="004E6291" w:rsidP="005D72A0">
            <w:pPr>
              <w:pStyle w:val="TAC"/>
              <w:rPr>
                <w:del w:id="325" w:author="RAN4#92 - JOH, Nokia" w:date="2019-09-04T13:38:00Z"/>
                <w:szCs w:val="18"/>
                <w:lang w:eastAsia="ja-JP"/>
              </w:rPr>
            </w:pPr>
            <w:del w:id="326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DC_1A-3C-7A-28A_n78A</w:delText>
              </w:r>
            </w:del>
          </w:p>
        </w:tc>
        <w:tc>
          <w:tcPr>
            <w:tcW w:w="1415" w:type="dxa"/>
            <w:vAlign w:val="center"/>
          </w:tcPr>
          <w:p w14:paraId="753DC971" w14:textId="59359F02" w:rsidR="004E6291" w:rsidRPr="00B900FD" w:rsidDel="00B20967" w:rsidRDefault="004E6291" w:rsidP="005D72A0">
            <w:pPr>
              <w:pStyle w:val="TAC"/>
              <w:rPr>
                <w:del w:id="327" w:author="RAN4#92 - JOH, Nokia" w:date="2019-09-04T13:38:00Z"/>
                <w:lang w:eastAsia="fi-FI"/>
              </w:rPr>
            </w:pPr>
            <w:del w:id="328" w:author="RAN4#92 - JOH, Nokia" w:date="2019-09-04T13:38:00Z">
              <w:r w:rsidRPr="0038299B" w:rsidDel="00B20967">
                <w:rPr>
                  <w:lang w:eastAsia="fi-FI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5E65F35A" w14:textId="27A51359" w:rsidR="004E6291" w:rsidRPr="00C71B0C" w:rsidDel="00B20967" w:rsidRDefault="004E6291" w:rsidP="005D72A0">
            <w:pPr>
              <w:pStyle w:val="TAC"/>
              <w:rPr>
                <w:del w:id="329" w:author="RAN4#92 - JOH, Nokia" w:date="2019-09-04T13:38:00Z"/>
                <w:rFonts w:eastAsia="PMingLiU"/>
                <w:szCs w:val="18"/>
                <w:lang w:eastAsia="zh-TW"/>
              </w:rPr>
            </w:pPr>
            <w:del w:id="330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0835B4EA" w14:textId="7E018236" w:rsidR="004E6291" w:rsidRPr="00C71B0C" w:rsidDel="00B20967" w:rsidRDefault="004E6291" w:rsidP="005D72A0">
            <w:pPr>
              <w:pStyle w:val="TAC"/>
              <w:rPr>
                <w:del w:id="331" w:author="RAN4#92 - JOH, Nokia" w:date="2019-09-04T13:38:00Z"/>
                <w:rFonts w:eastAsia="PMingLiU"/>
                <w:szCs w:val="18"/>
                <w:lang w:eastAsia="zh-TW"/>
              </w:rPr>
            </w:pPr>
            <w:del w:id="332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0F6A3A18" w14:textId="1E1B05F3" w:rsidR="004E6291" w:rsidRPr="00C71B0C" w:rsidDel="00B20967" w:rsidRDefault="004E6291" w:rsidP="005D72A0">
            <w:pPr>
              <w:pStyle w:val="TAC"/>
              <w:rPr>
                <w:del w:id="333" w:author="RAN4#92 - JOH, Nokia" w:date="2019-09-04T13:38:00Z"/>
                <w:rFonts w:eastAsia="PMingLiU"/>
                <w:szCs w:val="18"/>
                <w:lang w:eastAsia="zh-TW"/>
              </w:rPr>
            </w:pPr>
            <w:del w:id="334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79437053" w14:textId="17BE4DB6" w:rsidR="004E6291" w:rsidRPr="00C71B0C" w:rsidDel="00B20967" w:rsidRDefault="004E6291" w:rsidP="005D72A0">
            <w:pPr>
              <w:pStyle w:val="TAC"/>
              <w:rPr>
                <w:del w:id="335" w:author="RAN4#92 - JOH, Nokia" w:date="2019-09-04T13:38:00Z"/>
                <w:szCs w:val="18"/>
                <w:lang w:eastAsia="ja-JP"/>
              </w:rPr>
            </w:pPr>
            <w:del w:id="336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2B39168A" w14:textId="7AB7F044" w:rsidR="004E6291" w:rsidDel="00B20967" w:rsidRDefault="004E6291" w:rsidP="005D72A0">
            <w:pPr>
              <w:pStyle w:val="TAL"/>
              <w:jc w:val="center"/>
              <w:rPr>
                <w:del w:id="337" w:author="RAN4#92 - JOH, Nokia" w:date="2019-09-04T13:38:00Z"/>
                <w:lang w:eastAsia="ja-JP"/>
              </w:rPr>
            </w:pPr>
          </w:p>
        </w:tc>
      </w:tr>
      <w:tr w:rsidR="004E6291" w:rsidRPr="00E17D0D" w:rsidDel="00B20967" w14:paraId="0E4EC9BE" w14:textId="676A08D0" w:rsidTr="005D72A0">
        <w:trPr>
          <w:cantSplit/>
          <w:trHeight w:val="281"/>
          <w:del w:id="338" w:author="RAN4#92 - JOH, Nokia" w:date="2019-09-04T13:38:00Z"/>
        </w:trPr>
        <w:tc>
          <w:tcPr>
            <w:tcW w:w="2155" w:type="dxa"/>
            <w:vAlign w:val="center"/>
          </w:tcPr>
          <w:p w14:paraId="6F6EF3A5" w14:textId="1E58E23B" w:rsidR="004E6291" w:rsidRPr="00C71B0C" w:rsidDel="00B20967" w:rsidRDefault="004E6291" w:rsidP="005D72A0">
            <w:pPr>
              <w:pStyle w:val="TAC"/>
              <w:rPr>
                <w:del w:id="339" w:author="RAN4#92 - JOH, Nokia" w:date="2019-09-04T13:38:00Z"/>
                <w:szCs w:val="18"/>
                <w:lang w:eastAsia="ja-JP"/>
              </w:rPr>
            </w:pPr>
            <w:del w:id="340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DC_1A-3C-7A-28A_n78A</w:delText>
              </w:r>
            </w:del>
          </w:p>
        </w:tc>
        <w:tc>
          <w:tcPr>
            <w:tcW w:w="1415" w:type="dxa"/>
            <w:vAlign w:val="center"/>
          </w:tcPr>
          <w:p w14:paraId="0E85EAD2" w14:textId="384FCBB8" w:rsidR="004E6291" w:rsidRPr="00B900FD" w:rsidDel="00B20967" w:rsidRDefault="004E6291" w:rsidP="005D72A0">
            <w:pPr>
              <w:pStyle w:val="TAC"/>
              <w:rPr>
                <w:del w:id="341" w:author="RAN4#92 - JOH, Nokia" w:date="2019-09-04T13:38:00Z"/>
                <w:lang w:eastAsia="fi-FI"/>
              </w:rPr>
            </w:pPr>
            <w:del w:id="342" w:author="RAN4#92 - JOH, Nokia" w:date="2019-09-04T13:38:00Z">
              <w:r w:rsidRPr="0038299B" w:rsidDel="00B20967">
                <w:rPr>
                  <w:lang w:eastAsia="fi-FI"/>
                </w:rPr>
                <w:delText>DC_7A_n78A</w:delText>
              </w:r>
            </w:del>
          </w:p>
        </w:tc>
        <w:tc>
          <w:tcPr>
            <w:tcW w:w="1423" w:type="dxa"/>
            <w:vAlign w:val="center"/>
          </w:tcPr>
          <w:p w14:paraId="428E20BA" w14:textId="0B05258A" w:rsidR="004E6291" w:rsidRPr="00C71B0C" w:rsidDel="00B20967" w:rsidRDefault="004E6291" w:rsidP="005D72A0">
            <w:pPr>
              <w:pStyle w:val="TAC"/>
              <w:rPr>
                <w:del w:id="343" w:author="RAN4#92 - JOH, Nokia" w:date="2019-09-04T13:38:00Z"/>
                <w:rFonts w:eastAsia="PMingLiU"/>
                <w:szCs w:val="18"/>
                <w:lang w:eastAsia="zh-TW"/>
              </w:rPr>
            </w:pPr>
            <w:del w:id="344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618A6060" w14:textId="7708B33B" w:rsidR="004E6291" w:rsidRPr="00C71B0C" w:rsidDel="00B20967" w:rsidRDefault="004E6291" w:rsidP="005D72A0">
            <w:pPr>
              <w:pStyle w:val="TAC"/>
              <w:rPr>
                <w:del w:id="345" w:author="RAN4#92 - JOH, Nokia" w:date="2019-09-04T13:38:00Z"/>
                <w:rFonts w:eastAsia="PMingLiU"/>
                <w:szCs w:val="18"/>
                <w:lang w:eastAsia="zh-TW"/>
              </w:rPr>
            </w:pPr>
            <w:del w:id="346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14A036CB" w14:textId="1EFCC4C2" w:rsidR="004E6291" w:rsidRPr="00C71B0C" w:rsidDel="00B20967" w:rsidRDefault="004E6291" w:rsidP="005D72A0">
            <w:pPr>
              <w:pStyle w:val="TAC"/>
              <w:rPr>
                <w:del w:id="347" w:author="RAN4#92 - JOH, Nokia" w:date="2019-09-04T13:38:00Z"/>
                <w:rFonts w:eastAsia="PMingLiU"/>
                <w:szCs w:val="18"/>
                <w:lang w:eastAsia="zh-TW"/>
              </w:rPr>
            </w:pPr>
            <w:del w:id="348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6162BD25" w14:textId="5ED63CFC" w:rsidR="004E6291" w:rsidRPr="00C71B0C" w:rsidDel="00B20967" w:rsidRDefault="004E6291" w:rsidP="005D72A0">
            <w:pPr>
              <w:pStyle w:val="TAC"/>
              <w:rPr>
                <w:del w:id="349" w:author="RAN4#92 - JOH, Nokia" w:date="2019-09-04T13:38:00Z"/>
                <w:szCs w:val="18"/>
                <w:lang w:eastAsia="ja-JP"/>
              </w:rPr>
            </w:pPr>
            <w:del w:id="350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23FF2583" w14:textId="5BEE7E24" w:rsidR="004E6291" w:rsidDel="00B20967" w:rsidRDefault="004E6291" w:rsidP="005D72A0">
            <w:pPr>
              <w:pStyle w:val="TAL"/>
              <w:jc w:val="center"/>
              <w:rPr>
                <w:del w:id="351" w:author="RAN4#92 - JOH, Nokia" w:date="2019-09-04T13:38:00Z"/>
                <w:lang w:eastAsia="ja-JP"/>
              </w:rPr>
            </w:pPr>
          </w:p>
        </w:tc>
      </w:tr>
      <w:tr w:rsidR="004E6291" w:rsidRPr="00E17D0D" w:rsidDel="00B20967" w14:paraId="10D20665" w14:textId="50BF7B1C" w:rsidTr="005D72A0">
        <w:trPr>
          <w:cantSplit/>
          <w:trHeight w:val="281"/>
          <w:del w:id="352" w:author="RAN4#92 - JOH, Nokia" w:date="2019-09-04T13:38:00Z"/>
        </w:trPr>
        <w:tc>
          <w:tcPr>
            <w:tcW w:w="2155" w:type="dxa"/>
            <w:vAlign w:val="center"/>
          </w:tcPr>
          <w:p w14:paraId="7F9E2582" w14:textId="76566AB2" w:rsidR="004E6291" w:rsidRPr="00C71B0C" w:rsidDel="00B20967" w:rsidRDefault="004E6291" w:rsidP="005D72A0">
            <w:pPr>
              <w:pStyle w:val="TAC"/>
              <w:rPr>
                <w:del w:id="353" w:author="RAN4#92 - JOH, Nokia" w:date="2019-09-04T13:38:00Z"/>
                <w:szCs w:val="18"/>
                <w:lang w:eastAsia="ja-JP"/>
              </w:rPr>
            </w:pPr>
            <w:del w:id="354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DC_1A-3C-7A-28A_n78A</w:delText>
              </w:r>
            </w:del>
          </w:p>
        </w:tc>
        <w:tc>
          <w:tcPr>
            <w:tcW w:w="1415" w:type="dxa"/>
            <w:vAlign w:val="center"/>
          </w:tcPr>
          <w:p w14:paraId="7111E1DC" w14:textId="29689EBE" w:rsidR="004E6291" w:rsidDel="00B20967" w:rsidRDefault="004E6291" w:rsidP="005D72A0">
            <w:pPr>
              <w:pStyle w:val="TAC"/>
              <w:rPr>
                <w:del w:id="355" w:author="RAN4#92 - JOH, Nokia" w:date="2019-09-04T13:38:00Z"/>
                <w:szCs w:val="18"/>
              </w:rPr>
            </w:pPr>
            <w:del w:id="356" w:author="RAN4#92 - JOH, Nokia" w:date="2019-09-04T13:38:00Z">
              <w:r w:rsidRPr="00DD0325" w:rsidDel="00B20967">
                <w:rPr>
                  <w:szCs w:val="18"/>
                </w:rPr>
                <w:delText>DC_28A_n78A</w:delText>
              </w:r>
            </w:del>
          </w:p>
        </w:tc>
        <w:tc>
          <w:tcPr>
            <w:tcW w:w="1423" w:type="dxa"/>
            <w:vAlign w:val="center"/>
          </w:tcPr>
          <w:p w14:paraId="5612BC04" w14:textId="3B7D5B19" w:rsidR="004E6291" w:rsidRPr="00C71B0C" w:rsidDel="00B20967" w:rsidRDefault="004E6291" w:rsidP="005D72A0">
            <w:pPr>
              <w:pStyle w:val="TAC"/>
              <w:rPr>
                <w:del w:id="357" w:author="RAN4#92 - JOH, Nokia" w:date="2019-09-04T13:38:00Z"/>
                <w:rFonts w:eastAsia="PMingLiU"/>
                <w:szCs w:val="18"/>
                <w:lang w:eastAsia="zh-TW"/>
              </w:rPr>
            </w:pPr>
            <w:del w:id="358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27C3D27A" w14:textId="0CBC21E9" w:rsidR="004E6291" w:rsidRPr="00C71B0C" w:rsidDel="00B20967" w:rsidRDefault="004E6291" w:rsidP="005D72A0">
            <w:pPr>
              <w:pStyle w:val="TAC"/>
              <w:rPr>
                <w:del w:id="359" w:author="RAN4#92 - JOH, Nokia" w:date="2019-09-04T13:38:00Z"/>
                <w:rFonts w:eastAsia="PMingLiU"/>
                <w:szCs w:val="18"/>
                <w:lang w:eastAsia="zh-TW"/>
              </w:rPr>
            </w:pPr>
            <w:del w:id="360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1E6E50D0" w14:textId="15588EF9" w:rsidR="004E6291" w:rsidRPr="00C71B0C" w:rsidDel="00B20967" w:rsidRDefault="004E6291" w:rsidP="005D72A0">
            <w:pPr>
              <w:pStyle w:val="TAC"/>
              <w:rPr>
                <w:del w:id="361" w:author="RAN4#92 - JOH, Nokia" w:date="2019-09-04T13:38:00Z"/>
                <w:rFonts w:eastAsia="PMingLiU"/>
                <w:szCs w:val="18"/>
                <w:lang w:eastAsia="zh-TW"/>
              </w:rPr>
            </w:pPr>
            <w:del w:id="362" w:author="RAN4#92 - JOH, Nokia" w:date="2019-09-04T13:38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091F01C6" w14:textId="7CF7A555" w:rsidR="004E6291" w:rsidRPr="00C71B0C" w:rsidDel="00B20967" w:rsidRDefault="004E6291" w:rsidP="005D72A0">
            <w:pPr>
              <w:pStyle w:val="TAC"/>
              <w:rPr>
                <w:del w:id="363" w:author="RAN4#92 - JOH, Nokia" w:date="2019-09-04T13:38:00Z"/>
                <w:szCs w:val="18"/>
                <w:lang w:eastAsia="ja-JP"/>
              </w:rPr>
            </w:pPr>
            <w:del w:id="364" w:author="RAN4#92 - JOH, Nokia" w:date="2019-09-04T13:38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593C3FA" w14:textId="438E9A3A" w:rsidR="004E6291" w:rsidDel="00B20967" w:rsidRDefault="004E6291" w:rsidP="005D72A0">
            <w:pPr>
              <w:pStyle w:val="TAL"/>
              <w:jc w:val="center"/>
              <w:rPr>
                <w:del w:id="365" w:author="RAN4#92 - JOH, Nokia" w:date="2019-09-04T13:38:00Z"/>
                <w:lang w:eastAsia="ja-JP"/>
              </w:rPr>
            </w:pPr>
          </w:p>
        </w:tc>
      </w:tr>
      <w:tr w:rsidR="004E6291" w:rsidRPr="00E17D0D" w14:paraId="3D8B80E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44C097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6276D710" w14:textId="77777777" w:rsidR="004E6291" w:rsidRDefault="004E6291" w:rsidP="005D72A0">
            <w:pPr>
              <w:pStyle w:val="TAC"/>
              <w:rPr>
                <w:ins w:id="366" w:author="RAN4#92 - JOH, Nokia" w:date="2019-09-04T13:38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EF07F09" w14:textId="77777777" w:rsidR="00B20967" w:rsidRDefault="00B20967" w:rsidP="005D72A0">
            <w:pPr>
              <w:pStyle w:val="TAC"/>
              <w:rPr>
                <w:ins w:id="367" w:author="RAN4#92 - JOH, Nokia" w:date="2019-09-04T13:38:00Z"/>
                <w:lang w:eastAsia="fi-FI"/>
              </w:rPr>
            </w:pPr>
            <w:ins w:id="368" w:author="RAN4#92 - JOH, Nokia" w:date="2019-09-04T13:38:00Z">
              <w:r w:rsidRPr="0038299B">
                <w:rPr>
                  <w:lang w:eastAsia="fi-FI"/>
                </w:rPr>
                <w:t>DC_3A_n78A</w:t>
              </w:r>
            </w:ins>
          </w:p>
          <w:p w14:paraId="6949350E" w14:textId="77777777" w:rsidR="00B20967" w:rsidRDefault="00B20967" w:rsidP="005D72A0">
            <w:pPr>
              <w:pStyle w:val="TAC"/>
              <w:rPr>
                <w:ins w:id="369" w:author="RAN4#92 - JOH, Nokia" w:date="2019-09-04T13:39:00Z"/>
                <w:lang w:eastAsia="fi-FI"/>
              </w:rPr>
            </w:pPr>
            <w:ins w:id="370" w:author="RAN4#92 - JOH, Nokia" w:date="2019-09-04T13:38:00Z">
              <w:r w:rsidRPr="0038299B">
                <w:rPr>
                  <w:lang w:eastAsia="fi-FI"/>
                </w:rPr>
                <w:t>DC_7A_n78A</w:t>
              </w:r>
            </w:ins>
          </w:p>
          <w:p w14:paraId="5414CE1C" w14:textId="388536FF" w:rsidR="00B20967" w:rsidRPr="00C71B0C" w:rsidRDefault="00B20967" w:rsidP="005D72A0">
            <w:pPr>
              <w:pStyle w:val="TAC"/>
              <w:rPr>
                <w:szCs w:val="18"/>
              </w:rPr>
            </w:pPr>
            <w:ins w:id="371" w:author="RAN4#92 - JOH, Nokia" w:date="2019-09-04T13:39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3D33EFE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C8626D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18CBE0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F61F3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BAAB69" w14:textId="77777777" w:rsidR="004E6291" w:rsidRDefault="004E6291" w:rsidP="005D72A0">
            <w:pPr>
              <w:pStyle w:val="TAL"/>
              <w:jc w:val="center"/>
            </w:pPr>
            <w:r>
              <w:t>4B_1A-3A-7C_n78A - ongoing</w:t>
            </w:r>
          </w:p>
          <w:p w14:paraId="534EBF79" w14:textId="77777777" w:rsidR="004E6291" w:rsidRDefault="004E6291" w:rsidP="005D72A0">
            <w:pPr>
              <w:pStyle w:val="TAL"/>
              <w:jc w:val="center"/>
            </w:pPr>
            <w:r>
              <w:t>5B_1A-3A-7A-28A_n78A - new</w:t>
            </w:r>
          </w:p>
          <w:p w14:paraId="0F14671E" w14:textId="77777777" w:rsidR="004E6291" w:rsidRDefault="004E6291" w:rsidP="005D72A0">
            <w:pPr>
              <w:pStyle w:val="TAL"/>
              <w:jc w:val="center"/>
            </w:pPr>
            <w:r>
              <w:t>4B_1A-7C-28A_n78A – new</w:t>
            </w:r>
          </w:p>
          <w:p w14:paraId="1CC49B6E" w14:textId="77777777" w:rsidR="004E6291" w:rsidRPr="00C71B0C" w:rsidRDefault="004E6291" w:rsidP="005D72A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4E6291" w:rsidRPr="00E17D0D" w:rsidDel="00B20967" w14:paraId="7E6327EE" w14:textId="7C3D1BD9" w:rsidTr="005D72A0">
        <w:trPr>
          <w:cantSplit/>
          <w:trHeight w:val="281"/>
          <w:del w:id="372" w:author="RAN4#92 - JOH, Nokia" w:date="2019-09-04T13:39:00Z"/>
        </w:trPr>
        <w:tc>
          <w:tcPr>
            <w:tcW w:w="2155" w:type="dxa"/>
            <w:vAlign w:val="center"/>
          </w:tcPr>
          <w:p w14:paraId="2BDD3C18" w14:textId="70E83F8A" w:rsidR="004E6291" w:rsidRPr="00C71B0C" w:rsidDel="00B20967" w:rsidRDefault="004E6291" w:rsidP="005D72A0">
            <w:pPr>
              <w:pStyle w:val="TAC"/>
              <w:rPr>
                <w:del w:id="373" w:author="RAN4#92 - JOH, Nokia" w:date="2019-09-04T13:39:00Z"/>
                <w:szCs w:val="18"/>
                <w:lang w:eastAsia="ja-JP"/>
              </w:rPr>
            </w:pPr>
            <w:del w:id="374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DC_1A-3A-7C-28A_n78A</w:delText>
              </w:r>
            </w:del>
          </w:p>
        </w:tc>
        <w:tc>
          <w:tcPr>
            <w:tcW w:w="1415" w:type="dxa"/>
            <w:vAlign w:val="center"/>
          </w:tcPr>
          <w:p w14:paraId="61572934" w14:textId="1345CA95" w:rsidR="004E6291" w:rsidDel="00B20967" w:rsidRDefault="004E6291" w:rsidP="005D72A0">
            <w:pPr>
              <w:pStyle w:val="TAC"/>
              <w:rPr>
                <w:del w:id="375" w:author="RAN4#92 - JOH, Nokia" w:date="2019-09-04T13:39:00Z"/>
                <w:szCs w:val="18"/>
              </w:rPr>
            </w:pPr>
            <w:del w:id="376" w:author="RAN4#92 - JOH, Nokia" w:date="2019-09-04T13:39:00Z">
              <w:r w:rsidRPr="0038299B" w:rsidDel="00B20967">
                <w:rPr>
                  <w:lang w:eastAsia="fi-FI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67D48A7A" w14:textId="08E644B3" w:rsidR="004E6291" w:rsidRPr="00C71B0C" w:rsidDel="00B20967" w:rsidRDefault="004E6291" w:rsidP="005D72A0">
            <w:pPr>
              <w:pStyle w:val="TAC"/>
              <w:rPr>
                <w:del w:id="377" w:author="RAN4#92 - JOH, Nokia" w:date="2019-09-04T13:39:00Z"/>
                <w:rFonts w:eastAsia="PMingLiU"/>
                <w:szCs w:val="18"/>
                <w:lang w:eastAsia="zh-TW"/>
              </w:rPr>
            </w:pPr>
            <w:del w:id="37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5FD15B50" w14:textId="0E2306C4" w:rsidR="004E6291" w:rsidRPr="00C71B0C" w:rsidDel="00B20967" w:rsidRDefault="004E6291" w:rsidP="005D72A0">
            <w:pPr>
              <w:pStyle w:val="TAC"/>
              <w:rPr>
                <w:del w:id="379" w:author="RAN4#92 - JOH, Nokia" w:date="2019-09-04T13:39:00Z"/>
                <w:rFonts w:eastAsia="PMingLiU"/>
                <w:szCs w:val="18"/>
                <w:lang w:eastAsia="zh-TW"/>
              </w:rPr>
            </w:pPr>
            <w:del w:id="380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7DA8E29A" w14:textId="25E9B1D1" w:rsidR="004E6291" w:rsidRPr="00C71B0C" w:rsidDel="00B20967" w:rsidRDefault="004E6291" w:rsidP="005D72A0">
            <w:pPr>
              <w:pStyle w:val="TAC"/>
              <w:rPr>
                <w:del w:id="381" w:author="RAN4#92 - JOH, Nokia" w:date="2019-09-04T13:39:00Z"/>
                <w:rFonts w:eastAsia="PMingLiU"/>
                <w:szCs w:val="18"/>
                <w:lang w:eastAsia="zh-TW"/>
              </w:rPr>
            </w:pPr>
            <w:del w:id="382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530A2648" w14:textId="6239DA76" w:rsidR="004E6291" w:rsidRPr="00C71B0C" w:rsidDel="00B20967" w:rsidRDefault="004E6291" w:rsidP="005D72A0">
            <w:pPr>
              <w:pStyle w:val="TAC"/>
              <w:rPr>
                <w:del w:id="383" w:author="RAN4#92 - JOH, Nokia" w:date="2019-09-04T13:39:00Z"/>
                <w:szCs w:val="18"/>
                <w:lang w:eastAsia="ja-JP"/>
              </w:rPr>
            </w:pPr>
            <w:del w:id="384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76B6735" w14:textId="607ED1A2" w:rsidR="004E6291" w:rsidDel="00B20967" w:rsidRDefault="004E6291" w:rsidP="005D72A0">
            <w:pPr>
              <w:pStyle w:val="TAL"/>
              <w:jc w:val="center"/>
              <w:rPr>
                <w:del w:id="385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54EB21E2" w14:textId="500D8B28" w:rsidTr="005D72A0">
        <w:trPr>
          <w:cantSplit/>
          <w:trHeight w:val="281"/>
          <w:del w:id="386" w:author="RAN4#92 - JOH, Nokia" w:date="2019-09-04T13:39:00Z"/>
        </w:trPr>
        <w:tc>
          <w:tcPr>
            <w:tcW w:w="2155" w:type="dxa"/>
            <w:vAlign w:val="center"/>
          </w:tcPr>
          <w:p w14:paraId="3CFFC0D5" w14:textId="0AEB2743" w:rsidR="004E6291" w:rsidRPr="00C71B0C" w:rsidDel="00B20967" w:rsidRDefault="004E6291" w:rsidP="005D72A0">
            <w:pPr>
              <w:pStyle w:val="TAC"/>
              <w:rPr>
                <w:del w:id="387" w:author="RAN4#92 - JOH, Nokia" w:date="2019-09-04T13:39:00Z"/>
                <w:szCs w:val="18"/>
                <w:lang w:eastAsia="ja-JP"/>
              </w:rPr>
            </w:pPr>
            <w:del w:id="388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DC_1A-3A-7C-28A_n78A</w:delText>
              </w:r>
            </w:del>
          </w:p>
        </w:tc>
        <w:tc>
          <w:tcPr>
            <w:tcW w:w="1415" w:type="dxa"/>
            <w:vAlign w:val="center"/>
          </w:tcPr>
          <w:p w14:paraId="3A959075" w14:textId="18541DD6" w:rsidR="004E6291" w:rsidDel="00B20967" w:rsidRDefault="004E6291" w:rsidP="005D72A0">
            <w:pPr>
              <w:pStyle w:val="TAC"/>
              <w:rPr>
                <w:del w:id="389" w:author="RAN4#92 - JOH, Nokia" w:date="2019-09-04T13:39:00Z"/>
                <w:szCs w:val="18"/>
              </w:rPr>
            </w:pPr>
            <w:del w:id="390" w:author="RAN4#92 - JOH, Nokia" w:date="2019-09-04T13:39:00Z">
              <w:r w:rsidRPr="0038299B" w:rsidDel="00B20967">
                <w:rPr>
                  <w:lang w:eastAsia="fi-FI"/>
                </w:rPr>
                <w:delText>DC_7A_n78A</w:delText>
              </w:r>
            </w:del>
          </w:p>
        </w:tc>
        <w:tc>
          <w:tcPr>
            <w:tcW w:w="1423" w:type="dxa"/>
            <w:vAlign w:val="center"/>
          </w:tcPr>
          <w:p w14:paraId="16D3B39F" w14:textId="76D3C2F6" w:rsidR="004E6291" w:rsidRPr="00C71B0C" w:rsidDel="00B20967" w:rsidRDefault="004E6291" w:rsidP="005D72A0">
            <w:pPr>
              <w:pStyle w:val="TAC"/>
              <w:rPr>
                <w:del w:id="391" w:author="RAN4#92 - JOH, Nokia" w:date="2019-09-04T13:39:00Z"/>
                <w:rFonts w:eastAsia="PMingLiU"/>
                <w:szCs w:val="18"/>
                <w:lang w:eastAsia="zh-TW"/>
              </w:rPr>
            </w:pPr>
            <w:del w:id="392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529E8971" w14:textId="407D70F6" w:rsidR="004E6291" w:rsidRPr="00C71B0C" w:rsidDel="00B20967" w:rsidRDefault="004E6291" w:rsidP="005D72A0">
            <w:pPr>
              <w:pStyle w:val="TAC"/>
              <w:rPr>
                <w:del w:id="393" w:author="RAN4#92 - JOH, Nokia" w:date="2019-09-04T13:39:00Z"/>
                <w:rFonts w:eastAsia="PMingLiU"/>
                <w:szCs w:val="18"/>
                <w:lang w:eastAsia="zh-TW"/>
              </w:rPr>
            </w:pPr>
            <w:del w:id="394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270B941C" w14:textId="2DB73431" w:rsidR="004E6291" w:rsidRPr="00C71B0C" w:rsidDel="00B20967" w:rsidRDefault="004E6291" w:rsidP="005D72A0">
            <w:pPr>
              <w:pStyle w:val="TAC"/>
              <w:rPr>
                <w:del w:id="395" w:author="RAN4#92 - JOH, Nokia" w:date="2019-09-04T13:39:00Z"/>
                <w:rFonts w:eastAsia="PMingLiU"/>
                <w:szCs w:val="18"/>
                <w:lang w:eastAsia="zh-TW"/>
              </w:rPr>
            </w:pPr>
            <w:del w:id="39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023DCAC5" w14:textId="67294E65" w:rsidR="004E6291" w:rsidRPr="00C71B0C" w:rsidDel="00B20967" w:rsidRDefault="004E6291" w:rsidP="005D72A0">
            <w:pPr>
              <w:pStyle w:val="TAC"/>
              <w:rPr>
                <w:del w:id="397" w:author="RAN4#92 - JOH, Nokia" w:date="2019-09-04T13:39:00Z"/>
                <w:szCs w:val="18"/>
                <w:lang w:eastAsia="ja-JP"/>
              </w:rPr>
            </w:pPr>
            <w:del w:id="398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7989DD1" w14:textId="36B16F74" w:rsidR="004E6291" w:rsidDel="00B20967" w:rsidRDefault="004E6291" w:rsidP="005D72A0">
            <w:pPr>
              <w:pStyle w:val="TAL"/>
              <w:jc w:val="center"/>
              <w:rPr>
                <w:del w:id="399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6D931E6F" w14:textId="366D4B9F" w:rsidTr="005D72A0">
        <w:trPr>
          <w:cantSplit/>
          <w:trHeight w:val="281"/>
          <w:del w:id="400" w:author="RAN4#92 - JOH, Nokia" w:date="2019-09-04T13:39:00Z"/>
        </w:trPr>
        <w:tc>
          <w:tcPr>
            <w:tcW w:w="2155" w:type="dxa"/>
            <w:vAlign w:val="center"/>
          </w:tcPr>
          <w:p w14:paraId="5B7FCC77" w14:textId="4F470686" w:rsidR="004E6291" w:rsidRPr="00C71B0C" w:rsidDel="00B20967" w:rsidRDefault="004E6291" w:rsidP="005D72A0">
            <w:pPr>
              <w:pStyle w:val="TAC"/>
              <w:rPr>
                <w:del w:id="401" w:author="RAN4#92 - JOH, Nokia" w:date="2019-09-04T13:39:00Z"/>
                <w:szCs w:val="18"/>
                <w:lang w:eastAsia="ja-JP"/>
              </w:rPr>
            </w:pPr>
            <w:del w:id="402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DC_1A-3A-7C-28A_n78A</w:delText>
              </w:r>
            </w:del>
          </w:p>
        </w:tc>
        <w:tc>
          <w:tcPr>
            <w:tcW w:w="1415" w:type="dxa"/>
            <w:vAlign w:val="center"/>
          </w:tcPr>
          <w:p w14:paraId="50D3EA9D" w14:textId="02C21ECD" w:rsidR="004E6291" w:rsidDel="00B20967" w:rsidRDefault="004E6291" w:rsidP="005D72A0">
            <w:pPr>
              <w:pStyle w:val="TAC"/>
              <w:rPr>
                <w:del w:id="403" w:author="RAN4#92 - JOH, Nokia" w:date="2019-09-04T13:39:00Z"/>
                <w:szCs w:val="18"/>
              </w:rPr>
            </w:pPr>
            <w:del w:id="404" w:author="RAN4#92 - JOH, Nokia" w:date="2019-09-04T13:39:00Z">
              <w:r w:rsidRPr="00DD0325" w:rsidDel="00B20967">
                <w:rPr>
                  <w:szCs w:val="18"/>
                </w:rPr>
                <w:delText>DC_28A_n78A</w:delText>
              </w:r>
            </w:del>
          </w:p>
        </w:tc>
        <w:tc>
          <w:tcPr>
            <w:tcW w:w="1423" w:type="dxa"/>
            <w:vAlign w:val="center"/>
          </w:tcPr>
          <w:p w14:paraId="6CDC6CC3" w14:textId="4896A6E2" w:rsidR="004E6291" w:rsidRPr="00C71B0C" w:rsidDel="00B20967" w:rsidRDefault="004E6291" w:rsidP="005D72A0">
            <w:pPr>
              <w:pStyle w:val="TAC"/>
              <w:rPr>
                <w:del w:id="405" w:author="RAN4#92 - JOH, Nokia" w:date="2019-09-04T13:39:00Z"/>
                <w:rFonts w:eastAsia="PMingLiU"/>
                <w:szCs w:val="18"/>
                <w:lang w:eastAsia="zh-TW"/>
              </w:rPr>
            </w:pPr>
            <w:del w:id="40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5F456BF9" w14:textId="7A6C08C1" w:rsidR="004E6291" w:rsidRPr="00C71B0C" w:rsidDel="00B20967" w:rsidRDefault="004E6291" w:rsidP="005D72A0">
            <w:pPr>
              <w:pStyle w:val="TAC"/>
              <w:rPr>
                <w:del w:id="407" w:author="RAN4#92 - JOH, Nokia" w:date="2019-09-04T13:39:00Z"/>
                <w:rFonts w:eastAsia="PMingLiU"/>
                <w:szCs w:val="18"/>
                <w:lang w:eastAsia="zh-TW"/>
              </w:rPr>
            </w:pPr>
            <w:del w:id="40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054C2878" w14:textId="0B88F401" w:rsidR="004E6291" w:rsidRPr="00C71B0C" w:rsidDel="00B20967" w:rsidRDefault="004E6291" w:rsidP="005D72A0">
            <w:pPr>
              <w:pStyle w:val="TAC"/>
              <w:rPr>
                <w:del w:id="409" w:author="RAN4#92 - JOH, Nokia" w:date="2019-09-04T13:39:00Z"/>
                <w:rFonts w:eastAsia="PMingLiU"/>
                <w:szCs w:val="18"/>
                <w:lang w:eastAsia="zh-TW"/>
              </w:rPr>
            </w:pPr>
            <w:del w:id="410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55B9447B" w14:textId="0CFE9B30" w:rsidR="004E6291" w:rsidRPr="00C71B0C" w:rsidDel="00B20967" w:rsidRDefault="004E6291" w:rsidP="005D72A0">
            <w:pPr>
              <w:pStyle w:val="TAC"/>
              <w:rPr>
                <w:del w:id="411" w:author="RAN4#92 - JOH, Nokia" w:date="2019-09-04T13:39:00Z"/>
                <w:szCs w:val="18"/>
                <w:lang w:eastAsia="ja-JP"/>
              </w:rPr>
            </w:pPr>
            <w:del w:id="412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F850810" w14:textId="1E9432CB" w:rsidR="004E6291" w:rsidDel="00B20967" w:rsidRDefault="004E6291" w:rsidP="005D72A0">
            <w:pPr>
              <w:pStyle w:val="TAL"/>
              <w:jc w:val="center"/>
              <w:rPr>
                <w:del w:id="413" w:author="RAN4#92 - JOH, Nokia" w:date="2019-09-04T13:39:00Z"/>
                <w:lang w:eastAsia="ja-JP"/>
              </w:rPr>
            </w:pPr>
          </w:p>
        </w:tc>
      </w:tr>
      <w:tr w:rsidR="004E6291" w:rsidRPr="00E17D0D" w14:paraId="5696437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003733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7BDF10A" w14:textId="77777777" w:rsidR="004E6291" w:rsidRDefault="004E6291" w:rsidP="005D72A0">
            <w:pPr>
              <w:pStyle w:val="TAC"/>
              <w:rPr>
                <w:ins w:id="414" w:author="RAN4#92 - JOH, Nokia" w:date="2019-09-04T13:39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83A1D20" w14:textId="77777777" w:rsidR="00B20967" w:rsidRDefault="00B20967" w:rsidP="005D72A0">
            <w:pPr>
              <w:pStyle w:val="TAC"/>
              <w:rPr>
                <w:ins w:id="415" w:author="RAN4#92 - JOH, Nokia" w:date="2019-09-04T13:39:00Z"/>
                <w:lang w:eastAsia="fi-FI"/>
              </w:rPr>
            </w:pPr>
            <w:ins w:id="416" w:author="RAN4#92 - JOH, Nokia" w:date="2019-09-04T13:39:00Z">
              <w:r w:rsidRPr="0038299B">
                <w:rPr>
                  <w:lang w:eastAsia="fi-FI"/>
                </w:rPr>
                <w:t>DC_3A_n78A</w:t>
              </w:r>
            </w:ins>
          </w:p>
          <w:p w14:paraId="59EFE30B" w14:textId="77777777" w:rsidR="00B20967" w:rsidRDefault="00B20967" w:rsidP="005D72A0">
            <w:pPr>
              <w:pStyle w:val="TAC"/>
              <w:rPr>
                <w:ins w:id="417" w:author="RAN4#92 - JOH, Nokia" w:date="2019-09-04T13:39:00Z"/>
                <w:lang w:eastAsia="fi-FI"/>
              </w:rPr>
            </w:pPr>
            <w:ins w:id="418" w:author="RAN4#92 - JOH, Nokia" w:date="2019-09-04T13:39:00Z">
              <w:r w:rsidRPr="0038299B">
                <w:rPr>
                  <w:lang w:eastAsia="fi-FI"/>
                </w:rPr>
                <w:t>DC_7A_n78A</w:t>
              </w:r>
            </w:ins>
          </w:p>
          <w:p w14:paraId="5F691984" w14:textId="62E600B9" w:rsidR="00B20967" w:rsidRPr="00C71B0C" w:rsidRDefault="00B20967" w:rsidP="005D72A0">
            <w:pPr>
              <w:pStyle w:val="TAC"/>
              <w:rPr>
                <w:szCs w:val="18"/>
              </w:rPr>
            </w:pPr>
            <w:ins w:id="419" w:author="RAN4#92 - JOH, Nokia" w:date="2019-09-04T13:39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5E04D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9CACE8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4627951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0D51B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9D248C" w14:textId="77777777" w:rsidR="004E6291" w:rsidRDefault="004E6291" w:rsidP="005D72A0">
            <w:pPr>
              <w:pStyle w:val="TAL"/>
              <w:jc w:val="center"/>
            </w:pPr>
            <w:r>
              <w:t>4B_1A-3A-7A_n78A - completed</w:t>
            </w:r>
          </w:p>
          <w:p w14:paraId="498FD358" w14:textId="77777777" w:rsidR="004E6291" w:rsidRDefault="004E6291" w:rsidP="005D72A0">
            <w:pPr>
              <w:pStyle w:val="TAL"/>
              <w:jc w:val="center"/>
            </w:pPr>
            <w:r>
              <w:t>4B_1A-3A-28A_n78A - completed</w:t>
            </w:r>
          </w:p>
          <w:p w14:paraId="2DABBD0F" w14:textId="77777777" w:rsidR="004E6291" w:rsidRDefault="004E6291" w:rsidP="005D72A0">
            <w:pPr>
              <w:pStyle w:val="TAL"/>
              <w:jc w:val="center"/>
            </w:pPr>
            <w:r>
              <w:t>4B_1A-7A-28A_n78A – new</w:t>
            </w:r>
          </w:p>
          <w:p w14:paraId="3080C1C4" w14:textId="77777777" w:rsidR="004E6291" w:rsidRPr="00C71B0C" w:rsidRDefault="004E6291" w:rsidP="005D72A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4E6291" w:rsidRPr="00E17D0D" w:rsidDel="00B20967" w14:paraId="60048B7B" w14:textId="587321C2" w:rsidTr="005D72A0">
        <w:trPr>
          <w:cantSplit/>
          <w:trHeight w:val="281"/>
          <w:del w:id="420" w:author="RAN4#92 - JOH, Nokia" w:date="2019-09-04T13:39:00Z"/>
        </w:trPr>
        <w:tc>
          <w:tcPr>
            <w:tcW w:w="2155" w:type="dxa"/>
            <w:vAlign w:val="center"/>
          </w:tcPr>
          <w:p w14:paraId="5DA6D5BD" w14:textId="7797F276" w:rsidR="004E6291" w:rsidRPr="00C71B0C" w:rsidDel="00B20967" w:rsidRDefault="004E6291" w:rsidP="005D72A0">
            <w:pPr>
              <w:pStyle w:val="TAC"/>
              <w:rPr>
                <w:del w:id="421" w:author="RAN4#92 - JOH, Nokia" w:date="2019-09-04T13:39:00Z"/>
                <w:szCs w:val="18"/>
                <w:lang w:eastAsia="ja-JP"/>
              </w:rPr>
            </w:pPr>
            <w:del w:id="422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DC_1A-3A-7A-28A_n78A</w:delText>
              </w:r>
            </w:del>
          </w:p>
        </w:tc>
        <w:tc>
          <w:tcPr>
            <w:tcW w:w="1415" w:type="dxa"/>
            <w:vAlign w:val="center"/>
          </w:tcPr>
          <w:p w14:paraId="6462A5A0" w14:textId="2511FA1E" w:rsidR="004E6291" w:rsidDel="00B20967" w:rsidRDefault="004E6291" w:rsidP="005D72A0">
            <w:pPr>
              <w:pStyle w:val="TAC"/>
              <w:rPr>
                <w:del w:id="423" w:author="RAN4#92 - JOH, Nokia" w:date="2019-09-04T13:39:00Z"/>
                <w:szCs w:val="18"/>
              </w:rPr>
            </w:pPr>
            <w:del w:id="424" w:author="RAN4#92 - JOH, Nokia" w:date="2019-09-04T13:39:00Z">
              <w:r w:rsidRPr="0038299B" w:rsidDel="00B20967">
                <w:rPr>
                  <w:lang w:eastAsia="fi-FI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3778CF88" w14:textId="68B71788" w:rsidR="004E6291" w:rsidRPr="00C71B0C" w:rsidDel="00B20967" w:rsidRDefault="004E6291" w:rsidP="005D72A0">
            <w:pPr>
              <w:pStyle w:val="TAC"/>
              <w:rPr>
                <w:del w:id="425" w:author="RAN4#92 - JOH, Nokia" w:date="2019-09-04T13:39:00Z"/>
                <w:rFonts w:eastAsia="PMingLiU"/>
                <w:szCs w:val="18"/>
                <w:lang w:eastAsia="zh-TW"/>
              </w:rPr>
            </w:pPr>
            <w:del w:id="42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30BE572B" w14:textId="733C0E52" w:rsidR="004E6291" w:rsidRPr="00C71B0C" w:rsidDel="00B20967" w:rsidRDefault="004E6291" w:rsidP="005D72A0">
            <w:pPr>
              <w:pStyle w:val="TAC"/>
              <w:rPr>
                <w:del w:id="427" w:author="RAN4#92 - JOH, Nokia" w:date="2019-09-04T13:39:00Z"/>
                <w:rFonts w:eastAsia="PMingLiU"/>
                <w:szCs w:val="18"/>
                <w:lang w:eastAsia="zh-TW"/>
              </w:rPr>
            </w:pPr>
            <w:del w:id="42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1122E065" w14:textId="43ACAFE7" w:rsidR="004E6291" w:rsidRPr="00C71B0C" w:rsidDel="00B20967" w:rsidRDefault="004E6291" w:rsidP="005D72A0">
            <w:pPr>
              <w:pStyle w:val="TAC"/>
              <w:rPr>
                <w:del w:id="429" w:author="RAN4#92 - JOH, Nokia" w:date="2019-09-04T13:39:00Z"/>
                <w:rFonts w:eastAsia="PMingLiU"/>
                <w:szCs w:val="18"/>
                <w:lang w:eastAsia="zh-TW"/>
              </w:rPr>
            </w:pPr>
            <w:del w:id="430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02073905" w14:textId="361A1A53" w:rsidR="004E6291" w:rsidRPr="00C71B0C" w:rsidDel="00B20967" w:rsidRDefault="004E6291" w:rsidP="005D72A0">
            <w:pPr>
              <w:pStyle w:val="TAC"/>
              <w:rPr>
                <w:del w:id="431" w:author="RAN4#92 - JOH, Nokia" w:date="2019-09-04T13:39:00Z"/>
                <w:szCs w:val="18"/>
                <w:lang w:eastAsia="ja-JP"/>
              </w:rPr>
            </w:pPr>
            <w:del w:id="432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A231C60" w14:textId="2270B241" w:rsidR="004E6291" w:rsidDel="00B20967" w:rsidRDefault="004E6291" w:rsidP="005D72A0">
            <w:pPr>
              <w:pStyle w:val="TAL"/>
              <w:jc w:val="center"/>
              <w:rPr>
                <w:del w:id="433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45F6E919" w14:textId="5BC2E45C" w:rsidTr="005D72A0">
        <w:trPr>
          <w:cantSplit/>
          <w:trHeight w:val="281"/>
          <w:del w:id="434" w:author="RAN4#92 - JOH, Nokia" w:date="2019-09-04T13:39:00Z"/>
        </w:trPr>
        <w:tc>
          <w:tcPr>
            <w:tcW w:w="2155" w:type="dxa"/>
            <w:vAlign w:val="center"/>
          </w:tcPr>
          <w:p w14:paraId="2967E126" w14:textId="42D89D34" w:rsidR="004E6291" w:rsidRPr="00C71B0C" w:rsidDel="00B20967" w:rsidRDefault="004E6291" w:rsidP="005D72A0">
            <w:pPr>
              <w:pStyle w:val="TAC"/>
              <w:rPr>
                <w:del w:id="435" w:author="RAN4#92 - JOH, Nokia" w:date="2019-09-04T13:39:00Z"/>
                <w:szCs w:val="18"/>
                <w:lang w:eastAsia="ja-JP"/>
              </w:rPr>
            </w:pPr>
            <w:del w:id="436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DC_1A-3A-7A-28A_n78A</w:delText>
              </w:r>
            </w:del>
          </w:p>
        </w:tc>
        <w:tc>
          <w:tcPr>
            <w:tcW w:w="1415" w:type="dxa"/>
            <w:vAlign w:val="center"/>
          </w:tcPr>
          <w:p w14:paraId="11354520" w14:textId="0A7E8D52" w:rsidR="004E6291" w:rsidDel="00B20967" w:rsidRDefault="004E6291" w:rsidP="005D72A0">
            <w:pPr>
              <w:pStyle w:val="TAC"/>
              <w:rPr>
                <w:del w:id="437" w:author="RAN4#92 - JOH, Nokia" w:date="2019-09-04T13:39:00Z"/>
                <w:szCs w:val="18"/>
              </w:rPr>
            </w:pPr>
            <w:del w:id="438" w:author="RAN4#92 - JOH, Nokia" w:date="2019-09-04T13:39:00Z">
              <w:r w:rsidRPr="0038299B" w:rsidDel="00B20967">
                <w:rPr>
                  <w:lang w:eastAsia="fi-FI"/>
                </w:rPr>
                <w:delText>DC_7A_n78A</w:delText>
              </w:r>
            </w:del>
          </w:p>
        </w:tc>
        <w:tc>
          <w:tcPr>
            <w:tcW w:w="1423" w:type="dxa"/>
            <w:vAlign w:val="center"/>
          </w:tcPr>
          <w:p w14:paraId="43A999B1" w14:textId="063D2B3E" w:rsidR="004E6291" w:rsidRPr="00C71B0C" w:rsidDel="00B20967" w:rsidRDefault="004E6291" w:rsidP="005D72A0">
            <w:pPr>
              <w:pStyle w:val="TAC"/>
              <w:rPr>
                <w:del w:id="439" w:author="RAN4#92 - JOH, Nokia" w:date="2019-09-04T13:39:00Z"/>
                <w:rFonts w:eastAsia="PMingLiU"/>
                <w:szCs w:val="18"/>
                <w:lang w:eastAsia="zh-TW"/>
              </w:rPr>
            </w:pPr>
            <w:del w:id="440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5C79F690" w14:textId="599519E5" w:rsidR="004E6291" w:rsidRPr="00C71B0C" w:rsidDel="00B20967" w:rsidRDefault="004E6291" w:rsidP="005D72A0">
            <w:pPr>
              <w:pStyle w:val="TAC"/>
              <w:rPr>
                <w:del w:id="441" w:author="RAN4#92 - JOH, Nokia" w:date="2019-09-04T13:39:00Z"/>
                <w:rFonts w:eastAsia="PMingLiU"/>
                <w:szCs w:val="18"/>
                <w:lang w:eastAsia="zh-TW"/>
              </w:rPr>
            </w:pPr>
            <w:del w:id="442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4DF4D54B" w14:textId="6A7487E9" w:rsidR="004E6291" w:rsidRPr="00C71B0C" w:rsidDel="00B20967" w:rsidRDefault="004E6291" w:rsidP="005D72A0">
            <w:pPr>
              <w:pStyle w:val="TAC"/>
              <w:rPr>
                <w:del w:id="443" w:author="RAN4#92 - JOH, Nokia" w:date="2019-09-04T13:39:00Z"/>
                <w:rFonts w:eastAsia="PMingLiU"/>
                <w:szCs w:val="18"/>
                <w:lang w:eastAsia="zh-TW"/>
              </w:rPr>
            </w:pPr>
            <w:del w:id="444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44A77610" w14:textId="6B1EDE2C" w:rsidR="004E6291" w:rsidRPr="00C71B0C" w:rsidDel="00B20967" w:rsidRDefault="004E6291" w:rsidP="005D72A0">
            <w:pPr>
              <w:pStyle w:val="TAC"/>
              <w:rPr>
                <w:del w:id="445" w:author="RAN4#92 - JOH, Nokia" w:date="2019-09-04T13:39:00Z"/>
                <w:szCs w:val="18"/>
                <w:lang w:eastAsia="ja-JP"/>
              </w:rPr>
            </w:pPr>
            <w:del w:id="446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7691927" w14:textId="1A3E1BF2" w:rsidR="004E6291" w:rsidDel="00B20967" w:rsidRDefault="004E6291" w:rsidP="005D72A0">
            <w:pPr>
              <w:pStyle w:val="TAL"/>
              <w:jc w:val="center"/>
              <w:rPr>
                <w:del w:id="447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6AE33243" w14:textId="3296A338" w:rsidTr="005D72A0">
        <w:trPr>
          <w:cantSplit/>
          <w:trHeight w:val="281"/>
          <w:del w:id="448" w:author="RAN4#92 - JOH, Nokia" w:date="2019-09-04T13:39:00Z"/>
        </w:trPr>
        <w:tc>
          <w:tcPr>
            <w:tcW w:w="2155" w:type="dxa"/>
            <w:vAlign w:val="center"/>
          </w:tcPr>
          <w:p w14:paraId="2C594E8F" w14:textId="74DB99A7" w:rsidR="004E6291" w:rsidRPr="00C71B0C" w:rsidDel="00B20967" w:rsidRDefault="004E6291" w:rsidP="005D72A0">
            <w:pPr>
              <w:pStyle w:val="TAC"/>
              <w:rPr>
                <w:del w:id="449" w:author="RAN4#92 - JOH, Nokia" w:date="2019-09-04T13:39:00Z"/>
                <w:szCs w:val="18"/>
                <w:lang w:eastAsia="ja-JP"/>
              </w:rPr>
            </w:pPr>
            <w:del w:id="450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lastRenderedPageBreak/>
                <w:delText>DC_1A-3A-7A-28A_n78A</w:delText>
              </w:r>
            </w:del>
          </w:p>
        </w:tc>
        <w:tc>
          <w:tcPr>
            <w:tcW w:w="1415" w:type="dxa"/>
            <w:vAlign w:val="center"/>
          </w:tcPr>
          <w:p w14:paraId="79277BB1" w14:textId="21FB05F0" w:rsidR="004E6291" w:rsidDel="00B20967" w:rsidRDefault="004E6291" w:rsidP="005D72A0">
            <w:pPr>
              <w:pStyle w:val="TAC"/>
              <w:rPr>
                <w:del w:id="451" w:author="RAN4#92 - JOH, Nokia" w:date="2019-09-04T13:39:00Z"/>
                <w:szCs w:val="18"/>
              </w:rPr>
            </w:pPr>
            <w:del w:id="452" w:author="RAN4#92 - JOH, Nokia" w:date="2019-09-04T13:39:00Z">
              <w:r w:rsidRPr="00DD0325" w:rsidDel="00B20967">
                <w:rPr>
                  <w:szCs w:val="18"/>
                </w:rPr>
                <w:delText>DC_28A_n78A</w:delText>
              </w:r>
            </w:del>
          </w:p>
        </w:tc>
        <w:tc>
          <w:tcPr>
            <w:tcW w:w="1423" w:type="dxa"/>
            <w:vAlign w:val="center"/>
          </w:tcPr>
          <w:p w14:paraId="7AC13AE5" w14:textId="7569E5CB" w:rsidR="004E6291" w:rsidRPr="00C71B0C" w:rsidDel="00B20967" w:rsidRDefault="004E6291" w:rsidP="005D72A0">
            <w:pPr>
              <w:pStyle w:val="TAC"/>
              <w:rPr>
                <w:del w:id="453" w:author="RAN4#92 - JOH, Nokia" w:date="2019-09-04T13:39:00Z"/>
                <w:rFonts w:eastAsia="PMingLiU"/>
                <w:szCs w:val="18"/>
                <w:lang w:eastAsia="zh-TW"/>
              </w:rPr>
            </w:pPr>
            <w:del w:id="454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61FD5E4C" w14:textId="20D8F873" w:rsidR="004E6291" w:rsidRPr="00C71B0C" w:rsidDel="00B20967" w:rsidRDefault="004E6291" w:rsidP="005D72A0">
            <w:pPr>
              <w:pStyle w:val="TAC"/>
              <w:rPr>
                <w:del w:id="455" w:author="RAN4#92 - JOH, Nokia" w:date="2019-09-04T13:39:00Z"/>
                <w:rFonts w:eastAsia="PMingLiU"/>
                <w:szCs w:val="18"/>
                <w:lang w:eastAsia="zh-TW"/>
              </w:rPr>
            </w:pPr>
            <w:del w:id="45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5017743B" w14:textId="5CF6249A" w:rsidR="004E6291" w:rsidRPr="00C71B0C" w:rsidDel="00B20967" w:rsidRDefault="004E6291" w:rsidP="005D72A0">
            <w:pPr>
              <w:pStyle w:val="TAC"/>
              <w:rPr>
                <w:del w:id="457" w:author="RAN4#92 - JOH, Nokia" w:date="2019-09-04T13:39:00Z"/>
                <w:rFonts w:eastAsia="PMingLiU"/>
                <w:szCs w:val="18"/>
                <w:lang w:eastAsia="zh-TW"/>
              </w:rPr>
            </w:pPr>
            <w:del w:id="45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2ED2E77B" w14:textId="5E9B296C" w:rsidR="004E6291" w:rsidRPr="00C71B0C" w:rsidDel="00B20967" w:rsidRDefault="004E6291" w:rsidP="005D72A0">
            <w:pPr>
              <w:pStyle w:val="TAC"/>
              <w:rPr>
                <w:del w:id="459" w:author="RAN4#92 - JOH, Nokia" w:date="2019-09-04T13:39:00Z"/>
                <w:szCs w:val="18"/>
                <w:lang w:eastAsia="ja-JP"/>
              </w:rPr>
            </w:pPr>
            <w:del w:id="460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C0730AC" w14:textId="0190FF16" w:rsidR="004E6291" w:rsidDel="00B20967" w:rsidRDefault="004E6291" w:rsidP="005D72A0">
            <w:pPr>
              <w:pStyle w:val="TAL"/>
              <w:jc w:val="center"/>
              <w:rPr>
                <w:del w:id="461" w:author="RAN4#92 - JOH, Nokia" w:date="2019-09-04T13:39:00Z"/>
                <w:lang w:eastAsia="ja-JP"/>
              </w:rPr>
            </w:pPr>
          </w:p>
        </w:tc>
      </w:tr>
      <w:tr w:rsidR="004E6291" w:rsidRPr="00E17D0D" w14:paraId="7A35D9B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90C373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352F9282" w14:textId="77777777" w:rsidR="004E6291" w:rsidRDefault="004E6291" w:rsidP="005D72A0">
            <w:pPr>
              <w:pStyle w:val="TAC"/>
              <w:rPr>
                <w:ins w:id="462" w:author="RAN4#92 - JOH, Nokia" w:date="2019-09-04T13:39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397DFB0" w14:textId="77777777" w:rsidR="00B20967" w:rsidRDefault="00B20967" w:rsidP="005D72A0">
            <w:pPr>
              <w:pStyle w:val="TAC"/>
              <w:rPr>
                <w:ins w:id="463" w:author="RAN4#92 - JOH, Nokia" w:date="2019-09-04T13:39:00Z"/>
                <w:lang w:eastAsia="fi-FI"/>
              </w:rPr>
            </w:pPr>
            <w:ins w:id="464" w:author="RAN4#92 - JOH, Nokia" w:date="2019-09-04T13:39:00Z">
              <w:r w:rsidRPr="0038299B">
                <w:rPr>
                  <w:lang w:eastAsia="fi-FI"/>
                </w:rPr>
                <w:t>DC_3A_n78A</w:t>
              </w:r>
            </w:ins>
          </w:p>
          <w:p w14:paraId="14A394B9" w14:textId="77777777" w:rsidR="00B20967" w:rsidRDefault="00B20967" w:rsidP="005D72A0">
            <w:pPr>
              <w:pStyle w:val="TAC"/>
              <w:rPr>
                <w:ins w:id="465" w:author="RAN4#92 - JOH, Nokia" w:date="2019-09-04T13:39:00Z"/>
                <w:lang w:eastAsia="fi-FI"/>
              </w:rPr>
            </w:pPr>
            <w:ins w:id="466" w:author="RAN4#92 - JOH, Nokia" w:date="2019-09-04T13:39:00Z">
              <w:r w:rsidRPr="0038299B">
                <w:rPr>
                  <w:lang w:eastAsia="fi-FI"/>
                </w:rPr>
                <w:t>DC_7A_n78A</w:t>
              </w:r>
            </w:ins>
          </w:p>
          <w:p w14:paraId="54B00596" w14:textId="628D3746" w:rsidR="00B20967" w:rsidRDefault="00B20967" w:rsidP="005D72A0">
            <w:pPr>
              <w:pStyle w:val="TAC"/>
              <w:rPr>
                <w:szCs w:val="18"/>
              </w:rPr>
            </w:pPr>
            <w:ins w:id="467" w:author="RAN4#92 - JOH, Nokia" w:date="2019-09-04T13:39:00Z">
              <w:r w:rsidRPr="00DD0325">
                <w:rPr>
                  <w:szCs w:val="18"/>
                </w:rPr>
                <w:t>DC_28A_n78A</w:t>
              </w:r>
            </w:ins>
          </w:p>
        </w:tc>
        <w:tc>
          <w:tcPr>
            <w:tcW w:w="1423" w:type="dxa"/>
            <w:vAlign w:val="center"/>
          </w:tcPr>
          <w:p w14:paraId="7FD330F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4098B8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D39BA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ABDC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83CC2E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113CC366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6320ECDB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12B6E5F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4E6291" w:rsidRPr="00E17D0D" w:rsidDel="00B20967" w14:paraId="19F25BC2" w14:textId="52D86786" w:rsidTr="005D72A0">
        <w:trPr>
          <w:cantSplit/>
          <w:trHeight w:val="281"/>
          <w:del w:id="468" w:author="RAN4#92 - JOH, Nokia" w:date="2019-09-04T13:39:00Z"/>
        </w:trPr>
        <w:tc>
          <w:tcPr>
            <w:tcW w:w="2155" w:type="dxa"/>
            <w:vAlign w:val="center"/>
          </w:tcPr>
          <w:p w14:paraId="7EED81CA" w14:textId="113806EF" w:rsidR="004E6291" w:rsidRPr="00C71B0C" w:rsidDel="00B20967" w:rsidRDefault="004E6291" w:rsidP="005D72A0">
            <w:pPr>
              <w:pStyle w:val="TAC"/>
              <w:rPr>
                <w:del w:id="469" w:author="RAN4#92 - JOH, Nokia" w:date="2019-09-04T13:39:00Z"/>
                <w:szCs w:val="18"/>
                <w:lang w:eastAsia="ja-JP"/>
              </w:rPr>
            </w:pPr>
            <w:del w:id="470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-7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-28A_n78A</w:delText>
              </w:r>
            </w:del>
          </w:p>
        </w:tc>
        <w:tc>
          <w:tcPr>
            <w:tcW w:w="1415" w:type="dxa"/>
            <w:vAlign w:val="center"/>
          </w:tcPr>
          <w:p w14:paraId="78991EFC" w14:textId="096944D8" w:rsidR="004E6291" w:rsidDel="00B20967" w:rsidRDefault="004E6291" w:rsidP="005D72A0">
            <w:pPr>
              <w:pStyle w:val="TAC"/>
              <w:rPr>
                <w:del w:id="471" w:author="RAN4#92 - JOH, Nokia" w:date="2019-09-04T13:39:00Z"/>
                <w:szCs w:val="18"/>
              </w:rPr>
            </w:pPr>
            <w:del w:id="472" w:author="RAN4#92 - JOH, Nokia" w:date="2019-09-04T13:39:00Z">
              <w:r w:rsidRPr="0038299B" w:rsidDel="00B20967">
                <w:rPr>
                  <w:lang w:eastAsia="fi-FI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2546AC73" w14:textId="02930F48" w:rsidR="004E6291" w:rsidRPr="00C71B0C" w:rsidDel="00B20967" w:rsidRDefault="004E6291" w:rsidP="005D72A0">
            <w:pPr>
              <w:pStyle w:val="TAC"/>
              <w:rPr>
                <w:del w:id="473" w:author="RAN4#92 - JOH, Nokia" w:date="2019-09-04T13:39:00Z"/>
                <w:rFonts w:eastAsia="PMingLiU"/>
                <w:szCs w:val="18"/>
                <w:lang w:eastAsia="zh-TW"/>
              </w:rPr>
            </w:pPr>
            <w:del w:id="474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235277D8" w14:textId="3A2DDCC9" w:rsidR="004E6291" w:rsidRPr="00C71B0C" w:rsidDel="00B20967" w:rsidRDefault="004E6291" w:rsidP="005D72A0">
            <w:pPr>
              <w:pStyle w:val="TAC"/>
              <w:rPr>
                <w:del w:id="475" w:author="RAN4#92 - JOH, Nokia" w:date="2019-09-04T13:39:00Z"/>
                <w:rFonts w:eastAsia="PMingLiU"/>
                <w:szCs w:val="18"/>
                <w:lang w:eastAsia="zh-TW"/>
              </w:rPr>
            </w:pPr>
            <w:del w:id="47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2DCC588F" w14:textId="0849BA9F" w:rsidR="004E6291" w:rsidRPr="00C71B0C" w:rsidDel="00B20967" w:rsidRDefault="004E6291" w:rsidP="005D72A0">
            <w:pPr>
              <w:pStyle w:val="TAC"/>
              <w:rPr>
                <w:del w:id="477" w:author="RAN4#92 - JOH, Nokia" w:date="2019-09-04T13:39:00Z"/>
                <w:rFonts w:eastAsia="PMingLiU"/>
                <w:szCs w:val="18"/>
                <w:lang w:eastAsia="zh-TW"/>
              </w:rPr>
            </w:pPr>
            <w:del w:id="47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136E3D8B" w14:textId="1C93C890" w:rsidR="004E6291" w:rsidRPr="00C71B0C" w:rsidDel="00B20967" w:rsidRDefault="004E6291" w:rsidP="005D72A0">
            <w:pPr>
              <w:pStyle w:val="TAC"/>
              <w:rPr>
                <w:del w:id="479" w:author="RAN4#92 - JOH, Nokia" w:date="2019-09-04T13:39:00Z"/>
                <w:szCs w:val="18"/>
                <w:lang w:eastAsia="ja-JP"/>
              </w:rPr>
            </w:pPr>
            <w:del w:id="480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73BBDF0" w14:textId="6C8203CB" w:rsidR="004E6291" w:rsidDel="00B20967" w:rsidRDefault="004E6291" w:rsidP="005D72A0">
            <w:pPr>
              <w:pStyle w:val="TAL"/>
              <w:jc w:val="center"/>
              <w:rPr>
                <w:del w:id="481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22D46AEF" w14:textId="5395FAAD" w:rsidTr="005D72A0">
        <w:trPr>
          <w:cantSplit/>
          <w:trHeight w:val="281"/>
          <w:del w:id="482" w:author="RAN4#92 - JOH, Nokia" w:date="2019-09-04T13:39:00Z"/>
        </w:trPr>
        <w:tc>
          <w:tcPr>
            <w:tcW w:w="2155" w:type="dxa"/>
            <w:vAlign w:val="center"/>
          </w:tcPr>
          <w:p w14:paraId="01B6E477" w14:textId="2A57CC5A" w:rsidR="004E6291" w:rsidRPr="00C71B0C" w:rsidDel="00B20967" w:rsidRDefault="004E6291" w:rsidP="005D72A0">
            <w:pPr>
              <w:pStyle w:val="TAC"/>
              <w:rPr>
                <w:del w:id="483" w:author="RAN4#92 - JOH, Nokia" w:date="2019-09-04T13:39:00Z"/>
                <w:szCs w:val="18"/>
                <w:lang w:eastAsia="ja-JP"/>
              </w:rPr>
            </w:pPr>
            <w:del w:id="484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-7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-28A_n78A</w:delText>
              </w:r>
            </w:del>
          </w:p>
        </w:tc>
        <w:tc>
          <w:tcPr>
            <w:tcW w:w="1415" w:type="dxa"/>
            <w:vAlign w:val="center"/>
          </w:tcPr>
          <w:p w14:paraId="60676B8A" w14:textId="206C4A2B" w:rsidR="004E6291" w:rsidDel="00B20967" w:rsidRDefault="004E6291" w:rsidP="005D72A0">
            <w:pPr>
              <w:pStyle w:val="TAC"/>
              <w:rPr>
                <w:del w:id="485" w:author="RAN4#92 - JOH, Nokia" w:date="2019-09-04T13:39:00Z"/>
                <w:szCs w:val="18"/>
              </w:rPr>
            </w:pPr>
            <w:del w:id="486" w:author="RAN4#92 - JOH, Nokia" w:date="2019-09-04T13:39:00Z">
              <w:r w:rsidRPr="0038299B" w:rsidDel="00B20967">
                <w:rPr>
                  <w:lang w:eastAsia="fi-FI"/>
                </w:rPr>
                <w:delText>DC_7A_n78A</w:delText>
              </w:r>
            </w:del>
          </w:p>
        </w:tc>
        <w:tc>
          <w:tcPr>
            <w:tcW w:w="1423" w:type="dxa"/>
            <w:vAlign w:val="center"/>
          </w:tcPr>
          <w:p w14:paraId="7A9583D1" w14:textId="697835BB" w:rsidR="004E6291" w:rsidRPr="00C71B0C" w:rsidDel="00B20967" w:rsidRDefault="004E6291" w:rsidP="005D72A0">
            <w:pPr>
              <w:pStyle w:val="TAC"/>
              <w:rPr>
                <w:del w:id="487" w:author="RAN4#92 - JOH, Nokia" w:date="2019-09-04T13:39:00Z"/>
                <w:rFonts w:eastAsia="PMingLiU"/>
                <w:szCs w:val="18"/>
                <w:lang w:eastAsia="zh-TW"/>
              </w:rPr>
            </w:pPr>
            <w:del w:id="488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54EEF557" w14:textId="25F602B4" w:rsidR="004E6291" w:rsidRPr="00C71B0C" w:rsidDel="00B20967" w:rsidRDefault="004E6291" w:rsidP="005D72A0">
            <w:pPr>
              <w:pStyle w:val="TAC"/>
              <w:rPr>
                <w:del w:id="489" w:author="RAN4#92 - JOH, Nokia" w:date="2019-09-04T13:39:00Z"/>
                <w:rFonts w:eastAsia="PMingLiU"/>
                <w:szCs w:val="18"/>
                <w:lang w:eastAsia="zh-TW"/>
              </w:rPr>
            </w:pPr>
            <w:del w:id="490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6E46F3BA" w14:textId="7E5FB718" w:rsidR="004E6291" w:rsidRPr="00C71B0C" w:rsidDel="00B20967" w:rsidRDefault="004E6291" w:rsidP="005D72A0">
            <w:pPr>
              <w:pStyle w:val="TAC"/>
              <w:rPr>
                <w:del w:id="491" w:author="RAN4#92 - JOH, Nokia" w:date="2019-09-04T13:39:00Z"/>
                <w:rFonts w:eastAsia="PMingLiU"/>
                <w:szCs w:val="18"/>
                <w:lang w:eastAsia="zh-TW"/>
              </w:rPr>
            </w:pPr>
            <w:del w:id="492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330120B4" w14:textId="52933BDC" w:rsidR="004E6291" w:rsidRPr="00C71B0C" w:rsidDel="00B20967" w:rsidRDefault="004E6291" w:rsidP="005D72A0">
            <w:pPr>
              <w:pStyle w:val="TAC"/>
              <w:rPr>
                <w:del w:id="493" w:author="RAN4#92 - JOH, Nokia" w:date="2019-09-04T13:39:00Z"/>
                <w:szCs w:val="18"/>
                <w:lang w:eastAsia="ja-JP"/>
              </w:rPr>
            </w:pPr>
            <w:del w:id="494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D50763A" w14:textId="756C3764" w:rsidR="004E6291" w:rsidDel="00B20967" w:rsidRDefault="004E6291" w:rsidP="005D72A0">
            <w:pPr>
              <w:pStyle w:val="TAL"/>
              <w:jc w:val="center"/>
              <w:rPr>
                <w:del w:id="495" w:author="RAN4#92 - JOH, Nokia" w:date="2019-09-04T13:39:00Z"/>
                <w:lang w:eastAsia="ja-JP"/>
              </w:rPr>
            </w:pPr>
          </w:p>
        </w:tc>
      </w:tr>
      <w:tr w:rsidR="004E6291" w:rsidRPr="00E17D0D" w:rsidDel="00B20967" w14:paraId="56936ADE" w14:textId="10B61854" w:rsidTr="005D72A0">
        <w:trPr>
          <w:cantSplit/>
          <w:trHeight w:val="281"/>
          <w:del w:id="496" w:author="RAN4#92 - JOH, Nokia" w:date="2019-09-04T13:39:00Z"/>
        </w:trPr>
        <w:tc>
          <w:tcPr>
            <w:tcW w:w="2155" w:type="dxa"/>
            <w:vAlign w:val="center"/>
          </w:tcPr>
          <w:p w14:paraId="4A1720D3" w14:textId="22123DAA" w:rsidR="004E6291" w:rsidRPr="00C71B0C" w:rsidDel="00B20967" w:rsidRDefault="004E6291" w:rsidP="005D72A0">
            <w:pPr>
              <w:pStyle w:val="TAC"/>
              <w:rPr>
                <w:del w:id="497" w:author="RAN4#92 - JOH, Nokia" w:date="2019-09-04T13:39:00Z"/>
                <w:szCs w:val="18"/>
                <w:lang w:eastAsia="ja-JP"/>
              </w:rPr>
            </w:pPr>
            <w:del w:id="498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DC_1A-3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-7</w:delText>
              </w:r>
              <w:r w:rsidDel="00B20967">
                <w:rPr>
                  <w:szCs w:val="18"/>
                  <w:lang w:eastAsia="ja-JP"/>
                </w:rPr>
                <w:delText>C</w:delText>
              </w:r>
              <w:r w:rsidRPr="00C71B0C" w:rsidDel="00B20967">
                <w:rPr>
                  <w:szCs w:val="18"/>
                  <w:lang w:eastAsia="ja-JP"/>
                </w:rPr>
                <w:delText>-28A_n78A</w:delText>
              </w:r>
            </w:del>
          </w:p>
        </w:tc>
        <w:tc>
          <w:tcPr>
            <w:tcW w:w="1415" w:type="dxa"/>
            <w:vAlign w:val="center"/>
          </w:tcPr>
          <w:p w14:paraId="74531BDC" w14:textId="5F6431CB" w:rsidR="004E6291" w:rsidDel="00B20967" w:rsidRDefault="004E6291" w:rsidP="005D72A0">
            <w:pPr>
              <w:pStyle w:val="TAC"/>
              <w:rPr>
                <w:del w:id="499" w:author="RAN4#92 - JOH, Nokia" w:date="2019-09-04T13:39:00Z"/>
                <w:szCs w:val="18"/>
              </w:rPr>
            </w:pPr>
            <w:del w:id="500" w:author="RAN4#92 - JOH, Nokia" w:date="2019-09-04T13:39:00Z">
              <w:r w:rsidRPr="00DD0325" w:rsidDel="00B20967">
                <w:rPr>
                  <w:szCs w:val="18"/>
                </w:rPr>
                <w:delText>DC_28A_n78A</w:delText>
              </w:r>
            </w:del>
          </w:p>
        </w:tc>
        <w:tc>
          <w:tcPr>
            <w:tcW w:w="1423" w:type="dxa"/>
            <w:vAlign w:val="center"/>
          </w:tcPr>
          <w:p w14:paraId="3360C5A0" w14:textId="52F0D62A" w:rsidR="004E6291" w:rsidRPr="00C71B0C" w:rsidDel="00B20967" w:rsidRDefault="004E6291" w:rsidP="005D72A0">
            <w:pPr>
              <w:pStyle w:val="TAC"/>
              <w:rPr>
                <w:del w:id="501" w:author="RAN4#92 - JOH, Nokia" w:date="2019-09-04T13:39:00Z"/>
                <w:rFonts w:eastAsia="PMingLiU"/>
                <w:szCs w:val="18"/>
                <w:lang w:eastAsia="zh-TW"/>
              </w:rPr>
            </w:pPr>
            <w:del w:id="502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 Wang, Telstra</w:delText>
              </w:r>
            </w:del>
          </w:p>
        </w:tc>
        <w:tc>
          <w:tcPr>
            <w:tcW w:w="1839" w:type="dxa"/>
            <w:vAlign w:val="center"/>
          </w:tcPr>
          <w:p w14:paraId="228A6AF6" w14:textId="5F87C887" w:rsidR="004E6291" w:rsidRPr="00C71B0C" w:rsidDel="00B20967" w:rsidRDefault="004E6291" w:rsidP="005D72A0">
            <w:pPr>
              <w:pStyle w:val="TAC"/>
              <w:rPr>
                <w:del w:id="503" w:author="RAN4#92 - JOH, Nokia" w:date="2019-09-04T13:39:00Z"/>
                <w:rFonts w:eastAsia="PMingLiU"/>
                <w:szCs w:val="18"/>
                <w:lang w:eastAsia="zh-TW"/>
              </w:rPr>
            </w:pPr>
            <w:del w:id="504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Meng.Wang@team.telstra.com</w:delText>
              </w:r>
            </w:del>
          </w:p>
        </w:tc>
        <w:tc>
          <w:tcPr>
            <w:tcW w:w="2552" w:type="dxa"/>
            <w:vAlign w:val="center"/>
          </w:tcPr>
          <w:p w14:paraId="33361F0F" w14:textId="5B1251DF" w:rsidR="004E6291" w:rsidRPr="00C71B0C" w:rsidDel="00B20967" w:rsidRDefault="004E6291" w:rsidP="005D72A0">
            <w:pPr>
              <w:pStyle w:val="TAC"/>
              <w:rPr>
                <w:del w:id="505" w:author="RAN4#92 - JOH, Nokia" w:date="2019-09-04T13:39:00Z"/>
                <w:rFonts w:eastAsia="PMingLiU"/>
                <w:szCs w:val="18"/>
                <w:lang w:eastAsia="zh-TW"/>
              </w:rPr>
            </w:pPr>
            <w:del w:id="506" w:author="RAN4#92 - JOH, Nokia" w:date="2019-09-04T13:39:00Z">
              <w:r w:rsidRPr="00C71B0C" w:rsidDel="00B20967">
                <w:rPr>
                  <w:rFonts w:eastAsia="PMingLiU"/>
                  <w:szCs w:val="18"/>
                  <w:lang w:eastAsia="zh-TW"/>
                </w:rPr>
                <w:delText>Ericsson, Nokia, Cohere Technologies, [Samsung]</w:delText>
              </w:r>
            </w:del>
          </w:p>
        </w:tc>
        <w:tc>
          <w:tcPr>
            <w:tcW w:w="1134" w:type="dxa"/>
            <w:vAlign w:val="center"/>
          </w:tcPr>
          <w:p w14:paraId="3E524510" w14:textId="5056BD74" w:rsidR="004E6291" w:rsidRPr="00C71B0C" w:rsidDel="00B20967" w:rsidRDefault="004E6291" w:rsidP="005D72A0">
            <w:pPr>
              <w:pStyle w:val="TAC"/>
              <w:rPr>
                <w:del w:id="507" w:author="RAN4#92 - JOH, Nokia" w:date="2019-09-04T13:39:00Z"/>
                <w:szCs w:val="18"/>
                <w:lang w:eastAsia="ja-JP"/>
              </w:rPr>
            </w:pPr>
            <w:del w:id="508" w:author="RAN4#92 - JOH, Nokia" w:date="2019-09-04T13:39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75303CA5" w14:textId="2AAED88B" w:rsidR="004E6291" w:rsidDel="00B20967" w:rsidRDefault="004E6291" w:rsidP="005D72A0">
            <w:pPr>
              <w:pStyle w:val="TAL"/>
              <w:jc w:val="center"/>
              <w:rPr>
                <w:del w:id="509" w:author="RAN4#92 - JOH, Nokia" w:date="2019-09-04T13:39:00Z"/>
                <w:lang w:eastAsia="ja-JP"/>
              </w:rPr>
            </w:pPr>
          </w:p>
        </w:tc>
      </w:tr>
      <w:tr w:rsidR="004E6291" w:rsidRPr="00E17D0D" w14:paraId="2FA3CE1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077BA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3C31809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521F228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7D8B8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E5EDA7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EFD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7FC285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4E6291" w:rsidRPr="00E17D0D" w14:paraId="6DAF77A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A2655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6BB170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11487B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A431E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1A4E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2FE20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DFEA93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4E6291" w:rsidRPr="00E17D0D" w14:paraId="5297A1D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F8F24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18A71D9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73E6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5107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8DC87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50DCD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D34185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4E6291" w:rsidRPr="00E17D0D" w14:paraId="5C6BF40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E28B1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1A25305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FBCE4C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CA293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F5AF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51B6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0C7649E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4E6291" w:rsidRPr="00E17D0D" w14:paraId="2A2D3CF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47DFA07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5FEDA29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A82DE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AE4DA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E53A8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0274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83591F5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27B673E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487DAB2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0ADD9C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2D46E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9B9B9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ADB3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8BF705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34636F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7779D8A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D8908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D23C74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0A03BE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2773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2D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C159F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9A559F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4E6291" w:rsidRPr="00E17D0D" w14:paraId="1193E86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87A9E0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DC_1A-3A-19A-42C_n79C</w:t>
            </w:r>
          </w:p>
        </w:tc>
        <w:tc>
          <w:tcPr>
            <w:tcW w:w="1415" w:type="dxa"/>
            <w:vAlign w:val="center"/>
          </w:tcPr>
          <w:p w14:paraId="330C132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148B9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0EE0D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D4BA0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F166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E998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5851143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247046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298055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B67B1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0D646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D2A9A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C32F6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6FE640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4E6291" w:rsidRPr="00E17D0D" w14:paraId="69000C3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980BB5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1A9F2DF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7B3ACF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FF04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57BAC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A45C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188CB4C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4E6291" w:rsidRPr="00E17D0D" w14:paraId="4BA5036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1E240C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1FDACF4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84DD1B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73694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9A455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63338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FBCDE3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5B25D06D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48034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57380C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B20883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16A71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14A93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BB19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EC9B4B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22DD89B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4B9D5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7841F73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5B5918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9DE49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57D6F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DF893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A0E77D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20C935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7F818A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73D59D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50236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EDC3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755E3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ABF5B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FF2F5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4E6291" w:rsidRPr="00E17D0D" w14:paraId="673F57D7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2271DA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11A8F42C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ABFC6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FF9D2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3D3D9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714C2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78292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4E6291" w:rsidRPr="00E17D0D" w14:paraId="4C7E7EF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419C5F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6BCCA66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51828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D1502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FBBB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507D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8F28FA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4E6291" w:rsidRPr="00E17D0D" w14:paraId="381D2A7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D8CC0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3716FDC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12BD1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EC26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7E364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3F5B15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3A125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4E6291" w:rsidRPr="00E17D0D" w14:paraId="407946EB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1F3B4C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DC_1A-3A-28A-42C_n78C</w:t>
            </w:r>
          </w:p>
        </w:tc>
        <w:tc>
          <w:tcPr>
            <w:tcW w:w="1415" w:type="dxa"/>
            <w:vAlign w:val="center"/>
          </w:tcPr>
          <w:p w14:paraId="0D6B3F6A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66C886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BA52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FECC3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ED025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680A650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4E6291" w:rsidRPr="00E17D0D" w14:paraId="53A4D9A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7A288F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016CBB7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361120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FEA2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9A4D3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9128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9BFF19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4E6291" w:rsidRPr="00E17D0D" w14:paraId="0BB517B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63E5F0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1D0E3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5A6B41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58CD2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C2F40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17DC6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6F0F9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4E6291" w:rsidRPr="00E17D0D" w14:paraId="3081C2C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5B08B1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68693FE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28C52CF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5B45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94D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B2257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556E9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4E6291" w:rsidRPr="00E17D0D" w14:paraId="37824728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D19E6D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65B8C54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C76120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9EAEC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A4A5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6FB2B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D28F66B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4E6291" w:rsidRPr="00E17D0D" w14:paraId="034EC81C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BF08CAB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76514C5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7EBA09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57CB72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8BBF3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8329B1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8745E3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4E6291" w:rsidRPr="00E17D0D" w14:paraId="423368C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05F9E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6F424E86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DCB69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8DDE3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922C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D48CF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F30121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4E6291" w:rsidRPr="00E17D0D" w14:paraId="233D867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4690E0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330B645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ECD472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30D9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0C2E5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5BA1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540D52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4E6291" w:rsidRPr="00E17D0D" w14:paraId="490F4BD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A5B780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7217F88F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CA76E4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3D611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3C2B9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4E61A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A0626E8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4E6291" w:rsidRPr="00E17D0D" w14:paraId="48248ED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ADCCAAC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33580D57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540488F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0734B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87E00D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F1E51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EEF29D4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4E6291" w:rsidRPr="00E17D0D" w14:paraId="6403D75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D89C738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DC_1A-19A-21A-42C_n77C</w:t>
            </w:r>
          </w:p>
        </w:tc>
        <w:tc>
          <w:tcPr>
            <w:tcW w:w="1415" w:type="dxa"/>
            <w:vAlign w:val="center"/>
          </w:tcPr>
          <w:p w14:paraId="69AC90C0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39F4B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6CBCB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9145F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372F6A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422BEF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4E6291" w:rsidRPr="00E17D0D" w14:paraId="63D5709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26878B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7CEB33EE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6634278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9DE20F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A38E4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961F05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0430EBDF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4E6291" w:rsidRPr="00E17D0D" w14:paraId="3E3DA2C2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E4D8C54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500D37D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62374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2C594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69F9D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A1BEE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4124DCF6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4E6291" w:rsidRPr="00E17D0D" w14:paraId="38074C9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99BAB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6D9C5724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1C7F26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ABD3E8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ED275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0C5B46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56167EB2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4E6291" w:rsidRPr="00E17D0D" w14:paraId="23649F5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B11A26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3E90450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FB5D25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52826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160C75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8CC110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7B4EFE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4E6291" w:rsidRPr="00E17D0D" w14:paraId="3C54EA2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664214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100B77C2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22FDF651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DF34AE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F4B3F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A96392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F5DCB81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4E6291" w:rsidRPr="00E17D0D" w14:paraId="7E89F22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0A8CA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065FA258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1DE3C69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646404F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01DEC0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F5379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86179C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4E6291" w:rsidRPr="00E17D0D" w14:paraId="20BDC64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0D1ABB3A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558D4E73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9077C54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39613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53EF8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19A2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748B580C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4E6291" w:rsidRPr="00E17D0D" w14:paraId="2FC4E22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B6CB729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04BB752B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68A9ADC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63B22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1B65FE7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8A03AD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25BBC6C3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4E6291" w:rsidRPr="00E17D0D" w14:paraId="444FAA23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2F25F985" w14:textId="77777777" w:rsidR="004E6291" w:rsidRPr="00C71B0C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5EE231FD" w14:textId="77777777" w:rsidR="004E6291" w:rsidRPr="00C71B0C" w:rsidRDefault="004E6291" w:rsidP="005D72A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6A4AC79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797793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ECFF2B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05FA60" w14:textId="77777777" w:rsidR="004E6291" w:rsidRPr="00C71B0C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6F6301F9" w14:textId="77777777" w:rsidR="004E6291" w:rsidRPr="00C71B0C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4E6291" w:rsidRPr="00E17D0D" w14:paraId="47EB2660" w14:textId="77777777" w:rsidTr="005D72A0">
        <w:trPr>
          <w:cantSplit/>
          <w:trHeight w:val="907"/>
        </w:trPr>
        <w:tc>
          <w:tcPr>
            <w:tcW w:w="2155" w:type="dxa"/>
            <w:vAlign w:val="center"/>
          </w:tcPr>
          <w:p w14:paraId="3F3EE42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DC_1A-3A-41A_42A_n77A</w:t>
            </w:r>
          </w:p>
        </w:tc>
        <w:tc>
          <w:tcPr>
            <w:tcW w:w="1415" w:type="dxa"/>
            <w:vAlign w:val="center"/>
          </w:tcPr>
          <w:p w14:paraId="3CB8E2E8" w14:textId="77777777" w:rsidR="004E6291" w:rsidRDefault="004E6291" w:rsidP="005D72A0">
            <w:pPr>
              <w:pStyle w:val="TAC"/>
              <w:rPr>
                <w:ins w:id="510" w:author="RAN4#92 - JOH, Nokia" w:date="2019-09-04T13:40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875BFC4" w14:textId="77777777" w:rsidR="00B20967" w:rsidRDefault="00B20967" w:rsidP="005D72A0">
            <w:pPr>
              <w:pStyle w:val="TAC"/>
              <w:rPr>
                <w:ins w:id="511" w:author="RAN4#92 - JOH, Nokia" w:date="2019-09-04T13:40:00Z"/>
                <w:szCs w:val="18"/>
              </w:rPr>
            </w:pPr>
            <w:ins w:id="512" w:author="RAN4#92 - JOH, Nokia" w:date="2019-09-04T13:40:00Z">
              <w:r>
                <w:rPr>
                  <w:szCs w:val="18"/>
                </w:rPr>
                <w:t>DC_3A_n77A</w:t>
              </w:r>
            </w:ins>
          </w:p>
          <w:p w14:paraId="6AC33AB4" w14:textId="384AA1F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513" w:author="RAN4#92 - JOH, Nokia" w:date="2019-09-04T13:40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5EAFEE5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588A5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5BF8DD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B2067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AFD3E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606335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8CAEDD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3C1398F1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56DF19B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4E6291" w:rsidRPr="00E17D0D" w:rsidDel="00B20967" w14:paraId="475EB1F7" w14:textId="3E24157B" w:rsidTr="005D72A0">
        <w:trPr>
          <w:cantSplit/>
          <w:trHeight w:val="454"/>
          <w:del w:id="514" w:author="RAN4#92 - JOH, Nokia" w:date="2019-09-04T13:40:00Z"/>
        </w:trPr>
        <w:tc>
          <w:tcPr>
            <w:tcW w:w="2155" w:type="dxa"/>
            <w:vAlign w:val="center"/>
          </w:tcPr>
          <w:p w14:paraId="232C0BFD" w14:textId="488CDDDF" w:rsidR="004E6291" w:rsidRPr="00C71B0C" w:rsidDel="00B20967" w:rsidRDefault="004E6291" w:rsidP="005D72A0">
            <w:pPr>
              <w:pStyle w:val="TAL"/>
              <w:jc w:val="center"/>
              <w:rPr>
                <w:del w:id="515" w:author="RAN4#92 - JOH, Nokia" w:date="2019-09-04T13:40:00Z"/>
                <w:szCs w:val="18"/>
                <w:lang w:eastAsia="ja-JP"/>
              </w:rPr>
            </w:pPr>
            <w:del w:id="516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DC_1A-3A-41A_42A_n77A</w:delText>
              </w:r>
            </w:del>
          </w:p>
        </w:tc>
        <w:tc>
          <w:tcPr>
            <w:tcW w:w="1415" w:type="dxa"/>
            <w:vAlign w:val="center"/>
          </w:tcPr>
          <w:p w14:paraId="6BD4BDF4" w14:textId="348896D4" w:rsidR="004E6291" w:rsidDel="00B20967" w:rsidRDefault="004E6291" w:rsidP="005D72A0">
            <w:pPr>
              <w:pStyle w:val="TAC"/>
              <w:rPr>
                <w:del w:id="517" w:author="RAN4#92 - JOH, Nokia" w:date="2019-09-04T13:40:00Z"/>
                <w:szCs w:val="18"/>
              </w:rPr>
            </w:pPr>
            <w:del w:id="518" w:author="RAN4#92 - JOH, Nokia" w:date="2019-09-04T13:40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5B8819B3" w14:textId="1B038186" w:rsidR="004E6291" w:rsidRPr="00C71B0C" w:rsidDel="00B20967" w:rsidRDefault="004E6291" w:rsidP="005D72A0">
            <w:pPr>
              <w:pStyle w:val="TAL"/>
              <w:jc w:val="center"/>
              <w:rPr>
                <w:del w:id="519" w:author="RAN4#92 - JOH, Nokia" w:date="2019-09-04T13:40:00Z"/>
                <w:rFonts w:eastAsia="MS Mincho"/>
                <w:szCs w:val="18"/>
                <w:lang w:eastAsia="ja-JP"/>
              </w:rPr>
            </w:pPr>
            <w:del w:id="520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F4EBCC6" w14:textId="621E195E" w:rsidR="004E6291" w:rsidRPr="00C71B0C" w:rsidDel="00B20967" w:rsidRDefault="004E6291" w:rsidP="005D72A0">
            <w:pPr>
              <w:pStyle w:val="TAL"/>
              <w:jc w:val="center"/>
              <w:rPr>
                <w:del w:id="521" w:author="RAN4#92 - JOH, Nokia" w:date="2019-09-04T13:40:00Z"/>
                <w:rFonts w:eastAsia="MS Mincho"/>
                <w:szCs w:val="18"/>
                <w:lang w:eastAsia="ja-JP"/>
              </w:rPr>
            </w:pPr>
            <w:del w:id="522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5AACBC1D" w14:textId="61C1F393" w:rsidR="004E6291" w:rsidRPr="00312F2A" w:rsidDel="00B20967" w:rsidRDefault="004E6291" w:rsidP="005D72A0">
            <w:pPr>
              <w:pStyle w:val="TAC"/>
              <w:rPr>
                <w:del w:id="523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524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FB9899D" w14:textId="63AB5AA0" w:rsidR="004E6291" w:rsidRPr="00C71B0C" w:rsidDel="00B20967" w:rsidRDefault="004E6291" w:rsidP="005D72A0">
            <w:pPr>
              <w:pStyle w:val="TAC"/>
              <w:rPr>
                <w:del w:id="525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526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7BE12725" w14:textId="5819A3D1" w:rsidR="004E6291" w:rsidRPr="00C71B0C" w:rsidDel="00B20967" w:rsidRDefault="004E6291" w:rsidP="005D72A0">
            <w:pPr>
              <w:pStyle w:val="TAC"/>
              <w:rPr>
                <w:del w:id="527" w:author="RAN4#92 - JOH, Nokia" w:date="2019-09-04T13:40:00Z"/>
                <w:szCs w:val="18"/>
                <w:lang w:eastAsia="ja-JP"/>
              </w:rPr>
            </w:pPr>
            <w:del w:id="528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7A7B1DA" w14:textId="6AAE5C9E" w:rsidR="004E6291" w:rsidRPr="00C71B0C" w:rsidDel="00B20967" w:rsidRDefault="004E6291" w:rsidP="005D72A0">
            <w:pPr>
              <w:pStyle w:val="TAL"/>
              <w:jc w:val="center"/>
              <w:rPr>
                <w:del w:id="529" w:author="RAN4#92 - JOH, Nokia" w:date="2019-09-04T13:40:00Z"/>
                <w:lang w:eastAsia="ja-JP"/>
              </w:rPr>
            </w:pPr>
          </w:p>
        </w:tc>
      </w:tr>
      <w:tr w:rsidR="004E6291" w:rsidRPr="00E17D0D" w:rsidDel="00B20967" w14:paraId="6EC95FAB" w14:textId="38A65BB3" w:rsidTr="005D72A0">
        <w:trPr>
          <w:cantSplit/>
          <w:trHeight w:val="454"/>
          <w:del w:id="530" w:author="RAN4#92 - JOH, Nokia" w:date="2019-09-04T13:40:00Z"/>
        </w:trPr>
        <w:tc>
          <w:tcPr>
            <w:tcW w:w="2155" w:type="dxa"/>
            <w:vAlign w:val="center"/>
          </w:tcPr>
          <w:p w14:paraId="16DE2C4C" w14:textId="31D898CD" w:rsidR="004E6291" w:rsidRPr="00C71B0C" w:rsidDel="00B20967" w:rsidRDefault="004E6291" w:rsidP="005D72A0">
            <w:pPr>
              <w:pStyle w:val="TAL"/>
              <w:jc w:val="center"/>
              <w:rPr>
                <w:del w:id="531" w:author="RAN4#92 - JOH, Nokia" w:date="2019-09-04T13:40:00Z"/>
                <w:szCs w:val="18"/>
                <w:lang w:eastAsia="ja-JP"/>
              </w:rPr>
            </w:pPr>
            <w:del w:id="532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DC_1A-3A-41A_42A_n77A</w:delText>
              </w:r>
            </w:del>
          </w:p>
        </w:tc>
        <w:tc>
          <w:tcPr>
            <w:tcW w:w="1415" w:type="dxa"/>
            <w:vAlign w:val="center"/>
          </w:tcPr>
          <w:p w14:paraId="645611BC" w14:textId="65CBE621" w:rsidR="004E6291" w:rsidDel="00B20967" w:rsidRDefault="004E6291" w:rsidP="005D72A0">
            <w:pPr>
              <w:pStyle w:val="TAC"/>
              <w:rPr>
                <w:del w:id="533" w:author="RAN4#92 - JOH, Nokia" w:date="2019-09-04T13:40:00Z"/>
                <w:szCs w:val="18"/>
              </w:rPr>
            </w:pPr>
            <w:del w:id="534" w:author="RAN4#92 - JOH, Nokia" w:date="2019-09-04T13:40:00Z">
              <w:r w:rsidDel="00B20967">
                <w:rPr>
                  <w:szCs w:val="18"/>
                </w:rPr>
                <w:delText>DC_41A_n77A</w:delText>
              </w:r>
            </w:del>
          </w:p>
        </w:tc>
        <w:tc>
          <w:tcPr>
            <w:tcW w:w="1423" w:type="dxa"/>
            <w:vAlign w:val="center"/>
          </w:tcPr>
          <w:p w14:paraId="54F346FE" w14:textId="25B35FCB" w:rsidR="004E6291" w:rsidRPr="00C71B0C" w:rsidDel="00B20967" w:rsidRDefault="004E6291" w:rsidP="005D72A0">
            <w:pPr>
              <w:pStyle w:val="TAL"/>
              <w:jc w:val="center"/>
              <w:rPr>
                <w:del w:id="535" w:author="RAN4#92 - JOH, Nokia" w:date="2019-09-04T13:40:00Z"/>
                <w:rFonts w:eastAsia="MS Mincho"/>
                <w:szCs w:val="18"/>
                <w:lang w:eastAsia="ja-JP"/>
              </w:rPr>
            </w:pPr>
            <w:del w:id="536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3F7551E" w14:textId="48ED6F65" w:rsidR="004E6291" w:rsidRPr="00C71B0C" w:rsidDel="00B20967" w:rsidRDefault="004E6291" w:rsidP="005D72A0">
            <w:pPr>
              <w:pStyle w:val="TAL"/>
              <w:jc w:val="center"/>
              <w:rPr>
                <w:del w:id="537" w:author="RAN4#92 - JOH, Nokia" w:date="2019-09-04T13:40:00Z"/>
                <w:rFonts w:eastAsia="MS Mincho"/>
                <w:szCs w:val="18"/>
                <w:lang w:eastAsia="ja-JP"/>
              </w:rPr>
            </w:pPr>
            <w:del w:id="538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2892762" w14:textId="7B26D9A9" w:rsidR="004E6291" w:rsidRPr="00312F2A" w:rsidDel="00B20967" w:rsidRDefault="004E6291" w:rsidP="005D72A0">
            <w:pPr>
              <w:pStyle w:val="TAC"/>
              <w:rPr>
                <w:del w:id="539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540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32B89905" w14:textId="6D3A1CCB" w:rsidR="004E6291" w:rsidRPr="00C71B0C" w:rsidDel="00B20967" w:rsidRDefault="004E6291" w:rsidP="005D72A0">
            <w:pPr>
              <w:pStyle w:val="TAC"/>
              <w:rPr>
                <w:del w:id="541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542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ED3140E" w14:textId="7927F6D1" w:rsidR="004E6291" w:rsidRPr="00C71B0C" w:rsidDel="00B20967" w:rsidRDefault="004E6291" w:rsidP="005D72A0">
            <w:pPr>
              <w:pStyle w:val="TAC"/>
              <w:rPr>
                <w:del w:id="543" w:author="RAN4#92 - JOH, Nokia" w:date="2019-09-04T13:40:00Z"/>
                <w:szCs w:val="18"/>
                <w:lang w:eastAsia="ja-JP"/>
              </w:rPr>
            </w:pPr>
            <w:del w:id="544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2B5429D" w14:textId="0D34AB90" w:rsidR="004E6291" w:rsidRPr="00C71B0C" w:rsidDel="00B20967" w:rsidRDefault="004E6291" w:rsidP="005D72A0">
            <w:pPr>
              <w:pStyle w:val="TAL"/>
              <w:jc w:val="center"/>
              <w:rPr>
                <w:del w:id="545" w:author="RAN4#92 - JOH, Nokia" w:date="2019-09-04T13:40:00Z"/>
                <w:lang w:eastAsia="ja-JP"/>
              </w:rPr>
            </w:pPr>
          </w:p>
        </w:tc>
      </w:tr>
      <w:tr w:rsidR="004E6291" w:rsidRPr="00E17D0D" w14:paraId="717C3BE1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E680CC5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2CCCFD01" w14:textId="77777777" w:rsidR="004E6291" w:rsidRDefault="004E6291" w:rsidP="005D72A0">
            <w:pPr>
              <w:pStyle w:val="TAC"/>
              <w:rPr>
                <w:ins w:id="546" w:author="RAN4#92 - JOH, Nokia" w:date="2019-09-04T13:40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5823EF2" w14:textId="77777777" w:rsidR="00B20967" w:rsidRDefault="00B20967" w:rsidP="005D72A0">
            <w:pPr>
              <w:pStyle w:val="TAC"/>
              <w:rPr>
                <w:ins w:id="547" w:author="RAN4#92 - JOH, Nokia" w:date="2019-09-04T13:40:00Z"/>
                <w:szCs w:val="18"/>
              </w:rPr>
            </w:pPr>
            <w:ins w:id="548" w:author="RAN4#92 - JOH, Nokia" w:date="2019-09-04T13:40:00Z">
              <w:r>
                <w:rPr>
                  <w:szCs w:val="18"/>
                </w:rPr>
                <w:t>DC_3A_n77A</w:t>
              </w:r>
            </w:ins>
          </w:p>
          <w:p w14:paraId="38BEBFE7" w14:textId="50B5BCC7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549" w:author="RAN4#92 - JOH, Nokia" w:date="2019-09-04T13:40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08D4CEB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70A4AF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EAF0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024A0BF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83782A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9CDEAB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51172C53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010C3CB4" w14:textId="77777777" w:rsidR="004E6291" w:rsidRPr="00190295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4D8182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7C8ABCDC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4E6291" w:rsidRPr="00E17D0D" w:rsidDel="00B20967" w14:paraId="0731EF23" w14:textId="7EF03976" w:rsidTr="005D72A0">
        <w:trPr>
          <w:cantSplit/>
          <w:trHeight w:val="454"/>
          <w:del w:id="550" w:author="RAN4#92 - JOH, Nokia" w:date="2019-09-04T13:40:00Z"/>
        </w:trPr>
        <w:tc>
          <w:tcPr>
            <w:tcW w:w="2155" w:type="dxa"/>
            <w:vAlign w:val="center"/>
          </w:tcPr>
          <w:p w14:paraId="46121F99" w14:textId="2034C3E5" w:rsidR="004E6291" w:rsidRPr="00C71B0C" w:rsidDel="00B20967" w:rsidRDefault="004E6291" w:rsidP="005D72A0">
            <w:pPr>
              <w:pStyle w:val="TAL"/>
              <w:jc w:val="center"/>
              <w:rPr>
                <w:del w:id="551" w:author="RAN4#92 - JOH, Nokia" w:date="2019-09-04T13:40:00Z"/>
                <w:szCs w:val="18"/>
                <w:lang w:eastAsia="ja-JP"/>
              </w:rPr>
            </w:pPr>
            <w:del w:id="552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DC_1A-3A-41C_42A_n77A</w:delText>
              </w:r>
            </w:del>
          </w:p>
        </w:tc>
        <w:tc>
          <w:tcPr>
            <w:tcW w:w="1415" w:type="dxa"/>
            <w:vAlign w:val="center"/>
          </w:tcPr>
          <w:p w14:paraId="405309F9" w14:textId="2FFAA383" w:rsidR="004E6291" w:rsidDel="00B20967" w:rsidRDefault="004E6291" w:rsidP="005D72A0">
            <w:pPr>
              <w:pStyle w:val="TAC"/>
              <w:rPr>
                <w:del w:id="553" w:author="RAN4#92 - JOH, Nokia" w:date="2019-09-04T13:40:00Z"/>
                <w:szCs w:val="18"/>
              </w:rPr>
            </w:pPr>
            <w:del w:id="554" w:author="RAN4#92 - JOH, Nokia" w:date="2019-09-04T13:40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4CB263AF" w14:textId="16F489AF" w:rsidR="004E6291" w:rsidRPr="00C71B0C" w:rsidDel="00B20967" w:rsidRDefault="004E6291" w:rsidP="005D72A0">
            <w:pPr>
              <w:pStyle w:val="TAL"/>
              <w:jc w:val="center"/>
              <w:rPr>
                <w:del w:id="555" w:author="RAN4#92 - JOH, Nokia" w:date="2019-09-04T13:40:00Z"/>
                <w:rFonts w:eastAsia="MS Mincho"/>
                <w:szCs w:val="18"/>
                <w:lang w:eastAsia="ja-JP"/>
              </w:rPr>
            </w:pPr>
            <w:del w:id="556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2A6FC53" w14:textId="08BE6948" w:rsidR="004E6291" w:rsidRPr="00C71B0C" w:rsidDel="00B20967" w:rsidRDefault="004E6291" w:rsidP="005D72A0">
            <w:pPr>
              <w:pStyle w:val="TAL"/>
              <w:jc w:val="center"/>
              <w:rPr>
                <w:del w:id="557" w:author="RAN4#92 - JOH, Nokia" w:date="2019-09-04T13:40:00Z"/>
                <w:rFonts w:eastAsia="MS Mincho"/>
                <w:szCs w:val="18"/>
                <w:lang w:eastAsia="ja-JP"/>
              </w:rPr>
            </w:pPr>
            <w:del w:id="558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0B2AEE7F" w14:textId="3829C80C" w:rsidR="004E6291" w:rsidRPr="00312F2A" w:rsidDel="00B20967" w:rsidRDefault="004E6291" w:rsidP="005D72A0">
            <w:pPr>
              <w:pStyle w:val="TAC"/>
              <w:rPr>
                <w:del w:id="559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560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90C38CF" w14:textId="47275930" w:rsidR="004E6291" w:rsidRPr="00C71B0C" w:rsidDel="00B20967" w:rsidRDefault="004E6291" w:rsidP="005D72A0">
            <w:pPr>
              <w:pStyle w:val="TAC"/>
              <w:rPr>
                <w:del w:id="561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562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34EC194B" w14:textId="3DBDA867" w:rsidR="004E6291" w:rsidRPr="00C71B0C" w:rsidDel="00B20967" w:rsidRDefault="004E6291" w:rsidP="005D72A0">
            <w:pPr>
              <w:pStyle w:val="TAC"/>
              <w:rPr>
                <w:del w:id="563" w:author="RAN4#92 - JOH, Nokia" w:date="2019-09-04T13:40:00Z"/>
                <w:szCs w:val="18"/>
                <w:lang w:eastAsia="ja-JP"/>
              </w:rPr>
            </w:pPr>
            <w:del w:id="564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0931FA5" w14:textId="2FF25694" w:rsidR="004E6291" w:rsidRPr="00C71B0C" w:rsidDel="00B20967" w:rsidRDefault="004E6291" w:rsidP="005D72A0">
            <w:pPr>
              <w:pStyle w:val="TAL"/>
              <w:jc w:val="center"/>
              <w:rPr>
                <w:del w:id="565" w:author="RAN4#92 - JOH, Nokia" w:date="2019-09-04T13:40:00Z"/>
                <w:lang w:eastAsia="ja-JP"/>
              </w:rPr>
            </w:pPr>
          </w:p>
        </w:tc>
      </w:tr>
      <w:tr w:rsidR="004E6291" w:rsidRPr="00E17D0D" w:rsidDel="00B20967" w14:paraId="6BEC0CF8" w14:textId="21F268BE" w:rsidTr="005D72A0">
        <w:trPr>
          <w:cantSplit/>
          <w:trHeight w:val="454"/>
          <w:del w:id="566" w:author="RAN4#92 - JOH, Nokia" w:date="2019-09-04T13:40:00Z"/>
        </w:trPr>
        <w:tc>
          <w:tcPr>
            <w:tcW w:w="2155" w:type="dxa"/>
            <w:vAlign w:val="center"/>
          </w:tcPr>
          <w:p w14:paraId="21AFBE4D" w14:textId="10F4A04A" w:rsidR="004E6291" w:rsidRPr="00C71B0C" w:rsidDel="00B20967" w:rsidRDefault="004E6291" w:rsidP="005D72A0">
            <w:pPr>
              <w:pStyle w:val="TAL"/>
              <w:jc w:val="center"/>
              <w:rPr>
                <w:del w:id="567" w:author="RAN4#92 - JOH, Nokia" w:date="2019-09-04T13:40:00Z"/>
                <w:szCs w:val="18"/>
                <w:lang w:eastAsia="ja-JP"/>
              </w:rPr>
            </w:pPr>
            <w:del w:id="568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DC_1A-3A-41C_42A_n77A</w:delText>
              </w:r>
            </w:del>
          </w:p>
        </w:tc>
        <w:tc>
          <w:tcPr>
            <w:tcW w:w="1415" w:type="dxa"/>
            <w:vAlign w:val="center"/>
          </w:tcPr>
          <w:p w14:paraId="6E24465E" w14:textId="45963577" w:rsidR="004E6291" w:rsidDel="00B20967" w:rsidRDefault="004E6291" w:rsidP="005D72A0">
            <w:pPr>
              <w:pStyle w:val="TAC"/>
              <w:rPr>
                <w:del w:id="569" w:author="RAN4#92 - JOH, Nokia" w:date="2019-09-04T13:40:00Z"/>
                <w:szCs w:val="18"/>
              </w:rPr>
            </w:pPr>
            <w:del w:id="570" w:author="RAN4#92 - JOH, Nokia" w:date="2019-09-04T13:40:00Z">
              <w:r w:rsidDel="00B20967">
                <w:rPr>
                  <w:szCs w:val="18"/>
                </w:rPr>
                <w:delText>DC_41A_n77A</w:delText>
              </w:r>
            </w:del>
          </w:p>
        </w:tc>
        <w:tc>
          <w:tcPr>
            <w:tcW w:w="1423" w:type="dxa"/>
            <w:vAlign w:val="center"/>
          </w:tcPr>
          <w:p w14:paraId="00AC7F69" w14:textId="143D2B5D" w:rsidR="004E6291" w:rsidRPr="00C71B0C" w:rsidDel="00B20967" w:rsidRDefault="004E6291" w:rsidP="005D72A0">
            <w:pPr>
              <w:pStyle w:val="TAL"/>
              <w:jc w:val="center"/>
              <w:rPr>
                <w:del w:id="571" w:author="RAN4#92 - JOH, Nokia" w:date="2019-09-04T13:40:00Z"/>
                <w:rFonts w:eastAsia="MS Mincho"/>
                <w:szCs w:val="18"/>
                <w:lang w:eastAsia="ja-JP"/>
              </w:rPr>
            </w:pPr>
            <w:del w:id="572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4A08AFA" w14:textId="0AFAE7A9" w:rsidR="004E6291" w:rsidRPr="00C71B0C" w:rsidDel="00B20967" w:rsidRDefault="004E6291" w:rsidP="005D72A0">
            <w:pPr>
              <w:pStyle w:val="TAL"/>
              <w:jc w:val="center"/>
              <w:rPr>
                <w:del w:id="573" w:author="RAN4#92 - JOH, Nokia" w:date="2019-09-04T13:40:00Z"/>
                <w:rFonts w:eastAsia="MS Mincho"/>
                <w:szCs w:val="18"/>
                <w:lang w:eastAsia="ja-JP"/>
              </w:rPr>
            </w:pPr>
            <w:del w:id="574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E007CA0" w14:textId="51CBA56A" w:rsidR="004E6291" w:rsidRPr="00312F2A" w:rsidDel="00B20967" w:rsidRDefault="004E6291" w:rsidP="005D72A0">
            <w:pPr>
              <w:pStyle w:val="TAC"/>
              <w:rPr>
                <w:del w:id="575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576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3B9E969" w14:textId="132B41F0" w:rsidR="004E6291" w:rsidRPr="00C71B0C" w:rsidDel="00B20967" w:rsidRDefault="004E6291" w:rsidP="005D72A0">
            <w:pPr>
              <w:pStyle w:val="TAC"/>
              <w:rPr>
                <w:del w:id="577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578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0E3C081C" w14:textId="2F849C1F" w:rsidR="004E6291" w:rsidRPr="00C71B0C" w:rsidDel="00B20967" w:rsidRDefault="004E6291" w:rsidP="005D72A0">
            <w:pPr>
              <w:pStyle w:val="TAC"/>
              <w:rPr>
                <w:del w:id="579" w:author="RAN4#92 - JOH, Nokia" w:date="2019-09-04T13:40:00Z"/>
                <w:szCs w:val="18"/>
                <w:lang w:eastAsia="ja-JP"/>
              </w:rPr>
            </w:pPr>
            <w:del w:id="580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00FDF08" w14:textId="0D662051" w:rsidR="004E6291" w:rsidRPr="00C71B0C" w:rsidDel="00B20967" w:rsidRDefault="004E6291" w:rsidP="005D72A0">
            <w:pPr>
              <w:pStyle w:val="TAL"/>
              <w:jc w:val="center"/>
              <w:rPr>
                <w:del w:id="581" w:author="RAN4#92 - JOH, Nokia" w:date="2019-09-04T13:40:00Z"/>
                <w:lang w:eastAsia="ja-JP"/>
              </w:rPr>
            </w:pPr>
          </w:p>
        </w:tc>
      </w:tr>
      <w:tr w:rsidR="004E6291" w:rsidRPr="00E17D0D" w14:paraId="45F196A4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9BA88D8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78BF518B" w14:textId="77777777" w:rsidR="004E6291" w:rsidRDefault="004E6291" w:rsidP="005D72A0">
            <w:pPr>
              <w:pStyle w:val="TAC"/>
              <w:rPr>
                <w:ins w:id="582" w:author="RAN4#92 - JOH, Nokia" w:date="2019-09-04T13:40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A4EE5E4" w14:textId="77777777" w:rsidR="00B20967" w:rsidRDefault="00B20967" w:rsidP="005D72A0">
            <w:pPr>
              <w:pStyle w:val="TAC"/>
              <w:rPr>
                <w:ins w:id="583" w:author="RAN4#92 - JOH, Nokia" w:date="2019-09-04T13:40:00Z"/>
                <w:szCs w:val="18"/>
              </w:rPr>
            </w:pPr>
            <w:ins w:id="584" w:author="RAN4#92 - JOH, Nokia" w:date="2019-09-04T13:40:00Z">
              <w:r>
                <w:rPr>
                  <w:szCs w:val="18"/>
                </w:rPr>
                <w:t>DC_3A_n77A</w:t>
              </w:r>
            </w:ins>
          </w:p>
          <w:p w14:paraId="64209EF5" w14:textId="3FD655A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585" w:author="RAN4#92 - JOH, Nokia" w:date="2019-09-04T13:40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527F0A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ECA4BDE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1CD717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87D3B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2D16D9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6530F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0142CC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1105A45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207F1266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5DA02E08" w14:textId="3BC35106" w:rsidTr="005D72A0">
        <w:trPr>
          <w:cantSplit/>
          <w:trHeight w:val="454"/>
          <w:del w:id="586" w:author="RAN4#92 - JOH, Nokia" w:date="2019-09-04T13:40:00Z"/>
        </w:trPr>
        <w:tc>
          <w:tcPr>
            <w:tcW w:w="2155" w:type="dxa"/>
            <w:vAlign w:val="center"/>
          </w:tcPr>
          <w:p w14:paraId="602CE545" w14:textId="0C117A4E" w:rsidR="004E6291" w:rsidRPr="00C71B0C" w:rsidDel="00B20967" w:rsidRDefault="004E6291" w:rsidP="005D72A0">
            <w:pPr>
              <w:pStyle w:val="TAL"/>
              <w:jc w:val="center"/>
              <w:rPr>
                <w:del w:id="587" w:author="RAN4#92 - JOH, Nokia" w:date="2019-09-04T13:40:00Z"/>
                <w:szCs w:val="18"/>
                <w:lang w:eastAsia="ja-JP"/>
              </w:rPr>
            </w:pPr>
            <w:del w:id="588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DC_1A-3A-41A_42C_n77A</w:delText>
              </w:r>
            </w:del>
          </w:p>
        </w:tc>
        <w:tc>
          <w:tcPr>
            <w:tcW w:w="1415" w:type="dxa"/>
            <w:vAlign w:val="center"/>
          </w:tcPr>
          <w:p w14:paraId="35648426" w14:textId="7B255FF8" w:rsidR="004E6291" w:rsidDel="00B20967" w:rsidRDefault="004E6291" w:rsidP="005D72A0">
            <w:pPr>
              <w:pStyle w:val="TAC"/>
              <w:rPr>
                <w:del w:id="589" w:author="RAN4#92 - JOH, Nokia" w:date="2019-09-04T13:40:00Z"/>
                <w:szCs w:val="18"/>
              </w:rPr>
            </w:pPr>
            <w:del w:id="590" w:author="RAN4#92 - JOH, Nokia" w:date="2019-09-04T13:40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6C2E77D9" w14:textId="162D9830" w:rsidR="004E6291" w:rsidRPr="00C71B0C" w:rsidDel="00B20967" w:rsidRDefault="004E6291" w:rsidP="005D72A0">
            <w:pPr>
              <w:pStyle w:val="TAL"/>
              <w:jc w:val="center"/>
              <w:rPr>
                <w:del w:id="591" w:author="RAN4#92 - JOH, Nokia" w:date="2019-09-04T13:40:00Z"/>
                <w:rFonts w:eastAsia="MS Mincho"/>
                <w:szCs w:val="18"/>
                <w:lang w:eastAsia="ja-JP"/>
              </w:rPr>
            </w:pPr>
            <w:del w:id="592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DB8BC10" w14:textId="62319890" w:rsidR="004E6291" w:rsidRPr="00C71B0C" w:rsidDel="00B20967" w:rsidRDefault="004E6291" w:rsidP="005D72A0">
            <w:pPr>
              <w:pStyle w:val="TAL"/>
              <w:jc w:val="center"/>
              <w:rPr>
                <w:del w:id="593" w:author="RAN4#92 - JOH, Nokia" w:date="2019-09-04T13:40:00Z"/>
                <w:rFonts w:eastAsia="MS Mincho"/>
                <w:szCs w:val="18"/>
                <w:lang w:eastAsia="ja-JP"/>
              </w:rPr>
            </w:pPr>
            <w:del w:id="594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31391F2" w14:textId="34A30EB7" w:rsidR="004E6291" w:rsidRPr="00312F2A" w:rsidDel="00B20967" w:rsidRDefault="004E6291" w:rsidP="005D72A0">
            <w:pPr>
              <w:pStyle w:val="TAC"/>
              <w:rPr>
                <w:del w:id="595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596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60D2CC7A" w14:textId="197D92D8" w:rsidR="004E6291" w:rsidRPr="00C71B0C" w:rsidDel="00B20967" w:rsidRDefault="004E6291" w:rsidP="005D72A0">
            <w:pPr>
              <w:pStyle w:val="TAC"/>
              <w:rPr>
                <w:del w:id="597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598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11FB3CD0" w14:textId="54074719" w:rsidR="004E6291" w:rsidRPr="00C71B0C" w:rsidDel="00B20967" w:rsidRDefault="004E6291" w:rsidP="005D72A0">
            <w:pPr>
              <w:pStyle w:val="TAC"/>
              <w:rPr>
                <w:del w:id="599" w:author="RAN4#92 - JOH, Nokia" w:date="2019-09-04T13:40:00Z"/>
                <w:szCs w:val="18"/>
                <w:lang w:eastAsia="ja-JP"/>
              </w:rPr>
            </w:pPr>
            <w:del w:id="600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E58BEE4" w14:textId="363F76F4" w:rsidR="004E6291" w:rsidRPr="00C71B0C" w:rsidDel="00B20967" w:rsidRDefault="004E6291" w:rsidP="005D72A0">
            <w:pPr>
              <w:pStyle w:val="TAL"/>
              <w:jc w:val="center"/>
              <w:rPr>
                <w:del w:id="601" w:author="RAN4#92 - JOH, Nokia" w:date="2019-09-04T13:40:00Z"/>
                <w:lang w:eastAsia="ja-JP"/>
              </w:rPr>
            </w:pPr>
          </w:p>
        </w:tc>
      </w:tr>
      <w:tr w:rsidR="004E6291" w:rsidRPr="00E17D0D" w:rsidDel="00B20967" w14:paraId="29CFF85D" w14:textId="49DC880A" w:rsidTr="005D72A0">
        <w:trPr>
          <w:cantSplit/>
          <w:trHeight w:val="454"/>
          <w:del w:id="602" w:author="RAN4#92 - JOH, Nokia" w:date="2019-09-04T13:40:00Z"/>
        </w:trPr>
        <w:tc>
          <w:tcPr>
            <w:tcW w:w="2155" w:type="dxa"/>
            <w:vAlign w:val="center"/>
          </w:tcPr>
          <w:p w14:paraId="6512D6D3" w14:textId="04CB6BFD" w:rsidR="004E6291" w:rsidRPr="00C71B0C" w:rsidDel="00B20967" w:rsidRDefault="004E6291" w:rsidP="005D72A0">
            <w:pPr>
              <w:pStyle w:val="TAL"/>
              <w:jc w:val="center"/>
              <w:rPr>
                <w:del w:id="603" w:author="RAN4#92 - JOH, Nokia" w:date="2019-09-04T13:40:00Z"/>
                <w:szCs w:val="18"/>
                <w:lang w:eastAsia="ja-JP"/>
              </w:rPr>
            </w:pPr>
            <w:del w:id="604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DC_1A-3A-41A_42C_n77A</w:delText>
              </w:r>
            </w:del>
          </w:p>
        </w:tc>
        <w:tc>
          <w:tcPr>
            <w:tcW w:w="1415" w:type="dxa"/>
            <w:vAlign w:val="center"/>
          </w:tcPr>
          <w:p w14:paraId="1EC84867" w14:textId="456BE02E" w:rsidR="004E6291" w:rsidDel="00B20967" w:rsidRDefault="004E6291" w:rsidP="005D72A0">
            <w:pPr>
              <w:pStyle w:val="TAC"/>
              <w:rPr>
                <w:del w:id="605" w:author="RAN4#92 - JOH, Nokia" w:date="2019-09-04T13:40:00Z"/>
                <w:szCs w:val="18"/>
              </w:rPr>
            </w:pPr>
            <w:del w:id="606" w:author="RAN4#92 - JOH, Nokia" w:date="2019-09-04T13:40:00Z">
              <w:r w:rsidDel="00B20967">
                <w:rPr>
                  <w:szCs w:val="18"/>
                </w:rPr>
                <w:delText>DC_41A_n77A</w:delText>
              </w:r>
            </w:del>
          </w:p>
        </w:tc>
        <w:tc>
          <w:tcPr>
            <w:tcW w:w="1423" w:type="dxa"/>
            <w:vAlign w:val="center"/>
          </w:tcPr>
          <w:p w14:paraId="048E528A" w14:textId="27ED9DDE" w:rsidR="004E6291" w:rsidRPr="00C71B0C" w:rsidDel="00B20967" w:rsidRDefault="004E6291" w:rsidP="005D72A0">
            <w:pPr>
              <w:pStyle w:val="TAL"/>
              <w:jc w:val="center"/>
              <w:rPr>
                <w:del w:id="607" w:author="RAN4#92 - JOH, Nokia" w:date="2019-09-04T13:40:00Z"/>
                <w:rFonts w:eastAsia="MS Mincho"/>
                <w:szCs w:val="18"/>
                <w:lang w:eastAsia="ja-JP"/>
              </w:rPr>
            </w:pPr>
            <w:del w:id="608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30137AC" w14:textId="3A2476BC" w:rsidR="004E6291" w:rsidRPr="00C71B0C" w:rsidDel="00B20967" w:rsidRDefault="004E6291" w:rsidP="005D72A0">
            <w:pPr>
              <w:pStyle w:val="TAL"/>
              <w:jc w:val="center"/>
              <w:rPr>
                <w:del w:id="609" w:author="RAN4#92 - JOH, Nokia" w:date="2019-09-04T13:40:00Z"/>
                <w:rFonts w:eastAsia="MS Mincho"/>
                <w:szCs w:val="18"/>
                <w:lang w:eastAsia="ja-JP"/>
              </w:rPr>
            </w:pPr>
            <w:del w:id="610" w:author="RAN4#92 - JOH, Nokia" w:date="2019-09-04T13:40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0C19C86" w14:textId="286E68FD" w:rsidR="004E6291" w:rsidRPr="00312F2A" w:rsidDel="00B20967" w:rsidRDefault="004E6291" w:rsidP="005D72A0">
            <w:pPr>
              <w:pStyle w:val="TAC"/>
              <w:rPr>
                <w:del w:id="611" w:author="RAN4#92 - JOH, Nokia" w:date="2019-09-04T13:40:00Z"/>
                <w:rStyle w:val="Hyperlink"/>
                <w:color w:val="auto"/>
                <w:szCs w:val="18"/>
                <w:u w:val="none"/>
              </w:rPr>
            </w:pPr>
            <w:del w:id="612" w:author="RAN4#92 - JOH, Nokia" w:date="2019-09-04T13:40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5E9E8EC1" w14:textId="5B805EE6" w:rsidR="004E6291" w:rsidRPr="00C71B0C" w:rsidDel="00B20967" w:rsidRDefault="004E6291" w:rsidP="005D72A0">
            <w:pPr>
              <w:pStyle w:val="TAC"/>
              <w:rPr>
                <w:del w:id="613" w:author="RAN4#92 - JOH, Nokia" w:date="2019-09-04T13:40:00Z"/>
                <w:rFonts w:eastAsia="MS PGothic"/>
                <w:color w:val="000000"/>
                <w:szCs w:val="18"/>
                <w:lang w:eastAsia="ja-JP"/>
              </w:rPr>
            </w:pPr>
            <w:del w:id="614" w:author="RAN4#92 - JOH, Nokia" w:date="2019-09-04T13:40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03D7664C" w14:textId="4405E6E2" w:rsidR="004E6291" w:rsidRPr="00C71B0C" w:rsidDel="00B20967" w:rsidRDefault="004E6291" w:rsidP="005D72A0">
            <w:pPr>
              <w:pStyle w:val="TAC"/>
              <w:rPr>
                <w:del w:id="615" w:author="RAN4#92 - JOH, Nokia" w:date="2019-09-04T13:40:00Z"/>
                <w:szCs w:val="18"/>
                <w:lang w:eastAsia="ja-JP"/>
              </w:rPr>
            </w:pPr>
            <w:del w:id="616" w:author="RAN4#92 - JOH, Nokia" w:date="2019-09-04T13:40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797C1F76" w14:textId="317753F4" w:rsidR="004E6291" w:rsidRPr="00C71B0C" w:rsidDel="00B20967" w:rsidRDefault="004E6291" w:rsidP="005D72A0">
            <w:pPr>
              <w:pStyle w:val="TAL"/>
              <w:jc w:val="center"/>
              <w:rPr>
                <w:del w:id="617" w:author="RAN4#92 - JOH, Nokia" w:date="2019-09-04T13:40:00Z"/>
                <w:lang w:eastAsia="ja-JP"/>
              </w:rPr>
            </w:pPr>
          </w:p>
        </w:tc>
      </w:tr>
      <w:tr w:rsidR="004E6291" w:rsidRPr="00E17D0D" w14:paraId="6A6616BC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A77E3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5DA5909F" w14:textId="77777777" w:rsidR="004E6291" w:rsidRDefault="004E6291" w:rsidP="005D72A0">
            <w:pPr>
              <w:pStyle w:val="TAC"/>
              <w:rPr>
                <w:ins w:id="618" w:author="RAN4#92 - JOH, Nokia" w:date="2019-09-04T13:40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E8CC1E8" w14:textId="77777777" w:rsidR="00B20967" w:rsidRDefault="00B20967" w:rsidP="005D72A0">
            <w:pPr>
              <w:pStyle w:val="TAC"/>
              <w:rPr>
                <w:ins w:id="619" w:author="RAN4#92 - JOH, Nokia" w:date="2019-09-04T13:41:00Z"/>
                <w:szCs w:val="18"/>
              </w:rPr>
            </w:pPr>
            <w:ins w:id="620" w:author="RAN4#92 - JOH, Nokia" w:date="2019-09-04T13:40:00Z">
              <w:r>
                <w:rPr>
                  <w:szCs w:val="18"/>
                </w:rPr>
                <w:t>DC_3A_n77A</w:t>
              </w:r>
            </w:ins>
          </w:p>
          <w:p w14:paraId="545C85B1" w14:textId="08F7C87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621" w:author="RAN4#92 - JOH, Nokia" w:date="2019-09-04T13:41:00Z">
              <w:r>
                <w:rPr>
                  <w:szCs w:val="18"/>
                </w:rPr>
                <w:t>DC_41A_n77A</w:t>
              </w:r>
            </w:ins>
          </w:p>
        </w:tc>
        <w:tc>
          <w:tcPr>
            <w:tcW w:w="1423" w:type="dxa"/>
            <w:vAlign w:val="center"/>
          </w:tcPr>
          <w:p w14:paraId="7C81C0DF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8D12898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B0F13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C5F9BE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AEC149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DE45C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327152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D62F4F8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85CC7B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5DDB3FF1" w14:textId="69C44311" w:rsidTr="005D72A0">
        <w:trPr>
          <w:cantSplit/>
          <w:trHeight w:val="454"/>
          <w:del w:id="622" w:author="RAN4#92 - JOH, Nokia" w:date="2019-09-04T13:41:00Z"/>
        </w:trPr>
        <w:tc>
          <w:tcPr>
            <w:tcW w:w="2155" w:type="dxa"/>
            <w:vAlign w:val="center"/>
          </w:tcPr>
          <w:p w14:paraId="69831C09" w14:textId="2992FBC1" w:rsidR="004E6291" w:rsidRPr="00C71B0C" w:rsidDel="00B20967" w:rsidRDefault="004E6291" w:rsidP="005D72A0">
            <w:pPr>
              <w:pStyle w:val="TAL"/>
              <w:jc w:val="center"/>
              <w:rPr>
                <w:del w:id="623" w:author="RAN4#92 - JOH, Nokia" w:date="2019-09-04T13:41:00Z"/>
                <w:szCs w:val="18"/>
                <w:lang w:eastAsia="ja-JP"/>
              </w:rPr>
            </w:pPr>
            <w:del w:id="624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DC_1A-3A-41C_42C_n77A</w:delText>
              </w:r>
            </w:del>
          </w:p>
        </w:tc>
        <w:tc>
          <w:tcPr>
            <w:tcW w:w="1415" w:type="dxa"/>
            <w:vAlign w:val="center"/>
          </w:tcPr>
          <w:p w14:paraId="65D77B21" w14:textId="16134BB1" w:rsidR="004E6291" w:rsidDel="00B20967" w:rsidRDefault="004E6291" w:rsidP="005D72A0">
            <w:pPr>
              <w:pStyle w:val="TAC"/>
              <w:rPr>
                <w:del w:id="625" w:author="RAN4#92 - JOH, Nokia" w:date="2019-09-04T13:41:00Z"/>
                <w:szCs w:val="18"/>
              </w:rPr>
            </w:pPr>
            <w:del w:id="626" w:author="RAN4#92 - JOH, Nokia" w:date="2019-09-04T13:41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169B967B" w14:textId="539619C4" w:rsidR="004E6291" w:rsidRPr="00C71B0C" w:rsidDel="00B20967" w:rsidRDefault="004E6291" w:rsidP="005D72A0">
            <w:pPr>
              <w:pStyle w:val="TAL"/>
              <w:jc w:val="center"/>
              <w:rPr>
                <w:del w:id="627" w:author="RAN4#92 - JOH, Nokia" w:date="2019-09-04T13:41:00Z"/>
                <w:rFonts w:eastAsia="MS Mincho"/>
                <w:szCs w:val="18"/>
                <w:lang w:eastAsia="ja-JP"/>
              </w:rPr>
            </w:pPr>
            <w:del w:id="628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9E898F7" w14:textId="571B42CE" w:rsidR="004E6291" w:rsidRPr="00C71B0C" w:rsidDel="00B20967" w:rsidRDefault="004E6291" w:rsidP="005D72A0">
            <w:pPr>
              <w:pStyle w:val="TAL"/>
              <w:jc w:val="center"/>
              <w:rPr>
                <w:del w:id="629" w:author="RAN4#92 - JOH, Nokia" w:date="2019-09-04T13:41:00Z"/>
                <w:rFonts w:eastAsia="MS Mincho"/>
                <w:szCs w:val="18"/>
                <w:lang w:eastAsia="ja-JP"/>
              </w:rPr>
            </w:pPr>
            <w:del w:id="630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B4122FC" w14:textId="3945AAD9" w:rsidR="004E6291" w:rsidRPr="00312F2A" w:rsidDel="00B20967" w:rsidRDefault="004E6291" w:rsidP="005D72A0">
            <w:pPr>
              <w:pStyle w:val="TAC"/>
              <w:rPr>
                <w:del w:id="631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632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CE7DC90" w14:textId="17D8A44C" w:rsidR="004E6291" w:rsidRPr="00C71B0C" w:rsidDel="00B20967" w:rsidRDefault="004E6291" w:rsidP="005D72A0">
            <w:pPr>
              <w:pStyle w:val="TAC"/>
              <w:rPr>
                <w:del w:id="633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634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560550EF" w14:textId="0E2D683C" w:rsidR="004E6291" w:rsidRPr="00C71B0C" w:rsidDel="00B20967" w:rsidRDefault="004E6291" w:rsidP="005D72A0">
            <w:pPr>
              <w:pStyle w:val="TAC"/>
              <w:rPr>
                <w:del w:id="635" w:author="RAN4#92 - JOH, Nokia" w:date="2019-09-04T13:41:00Z"/>
                <w:szCs w:val="18"/>
                <w:lang w:eastAsia="ja-JP"/>
              </w:rPr>
            </w:pPr>
            <w:del w:id="636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24FECBC0" w14:textId="7F0479DE" w:rsidR="004E6291" w:rsidRPr="00C71B0C" w:rsidDel="00B20967" w:rsidRDefault="004E6291" w:rsidP="005D72A0">
            <w:pPr>
              <w:pStyle w:val="TAL"/>
              <w:jc w:val="center"/>
              <w:rPr>
                <w:del w:id="637" w:author="RAN4#92 - JOH, Nokia" w:date="2019-09-04T13:41:00Z"/>
                <w:lang w:eastAsia="ja-JP"/>
              </w:rPr>
            </w:pPr>
          </w:p>
        </w:tc>
      </w:tr>
      <w:tr w:rsidR="004E6291" w:rsidRPr="00E17D0D" w:rsidDel="00B20967" w14:paraId="18F87DF7" w14:textId="58E9A452" w:rsidTr="005D72A0">
        <w:trPr>
          <w:cantSplit/>
          <w:trHeight w:val="454"/>
          <w:del w:id="638" w:author="RAN4#92 - JOH, Nokia" w:date="2019-09-04T13:41:00Z"/>
        </w:trPr>
        <w:tc>
          <w:tcPr>
            <w:tcW w:w="2155" w:type="dxa"/>
            <w:vAlign w:val="center"/>
          </w:tcPr>
          <w:p w14:paraId="3F30ED6C" w14:textId="271C8B55" w:rsidR="004E6291" w:rsidRPr="00C71B0C" w:rsidDel="00B20967" w:rsidRDefault="004E6291" w:rsidP="005D72A0">
            <w:pPr>
              <w:pStyle w:val="TAL"/>
              <w:jc w:val="center"/>
              <w:rPr>
                <w:del w:id="639" w:author="RAN4#92 - JOH, Nokia" w:date="2019-09-04T13:41:00Z"/>
                <w:szCs w:val="18"/>
                <w:lang w:eastAsia="ja-JP"/>
              </w:rPr>
            </w:pPr>
            <w:del w:id="640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DC_1A-3A-41C_42C_n77A</w:delText>
              </w:r>
            </w:del>
          </w:p>
        </w:tc>
        <w:tc>
          <w:tcPr>
            <w:tcW w:w="1415" w:type="dxa"/>
            <w:vAlign w:val="center"/>
          </w:tcPr>
          <w:p w14:paraId="53111F26" w14:textId="3AEE5A78" w:rsidR="004E6291" w:rsidDel="00B20967" w:rsidRDefault="004E6291" w:rsidP="005D72A0">
            <w:pPr>
              <w:pStyle w:val="TAC"/>
              <w:rPr>
                <w:del w:id="641" w:author="RAN4#92 - JOH, Nokia" w:date="2019-09-04T13:41:00Z"/>
                <w:szCs w:val="18"/>
              </w:rPr>
            </w:pPr>
            <w:del w:id="642" w:author="RAN4#92 - JOH, Nokia" w:date="2019-09-04T13:41:00Z">
              <w:r w:rsidDel="00B20967">
                <w:rPr>
                  <w:szCs w:val="18"/>
                </w:rPr>
                <w:delText>DC_41A_n77A</w:delText>
              </w:r>
            </w:del>
          </w:p>
        </w:tc>
        <w:tc>
          <w:tcPr>
            <w:tcW w:w="1423" w:type="dxa"/>
            <w:vAlign w:val="center"/>
          </w:tcPr>
          <w:p w14:paraId="52E4E99E" w14:textId="6904A758" w:rsidR="004E6291" w:rsidRPr="00C71B0C" w:rsidDel="00B20967" w:rsidRDefault="004E6291" w:rsidP="005D72A0">
            <w:pPr>
              <w:pStyle w:val="TAL"/>
              <w:jc w:val="center"/>
              <w:rPr>
                <w:del w:id="643" w:author="RAN4#92 - JOH, Nokia" w:date="2019-09-04T13:41:00Z"/>
                <w:rFonts w:eastAsia="MS Mincho"/>
                <w:szCs w:val="18"/>
                <w:lang w:eastAsia="ja-JP"/>
              </w:rPr>
            </w:pPr>
            <w:del w:id="644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2E3330F" w14:textId="50CED981" w:rsidR="004E6291" w:rsidRPr="00C71B0C" w:rsidDel="00B20967" w:rsidRDefault="004E6291" w:rsidP="005D72A0">
            <w:pPr>
              <w:pStyle w:val="TAL"/>
              <w:jc w:val="center"/>
              <w:rPr>
                <w:del w:id="645" w:author="RAN4#92 - JOH, Nokia" w:date="2019-09-04T13:41:00Z"/>
                <w:rFonts w:eastAsia="MS Mincho"/>
                <w:szCs w:val="18"/>
                <w:lang w:eastAsia="ja-JP"/>
              </w:rPr>
            </w:pPr>
            <w:del w:id="646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512A8610" w14:textId="4DDC4FF5" w:rsidR="004E6291" w:rsidRPr="00312F2A" w:rsidDel="00B20967" w:rsidRDefault="004E6291" w:rsidP="005D72A0">
            <w:pPr>
              <w:pStyle w:val="TAC"/>
              <w:rPr>
                <w:del w:id="647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648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6765F5D1" w14:textId="1DB58850" w:rsidR="004E6291" w:rsidRPr="00C71B0C" w:rsidDel="00B20967" w:rsidRDefault="004E6291" w:rsidP="005D72A0">
            <w:pPr>
              <w:pStyle w:val="TAC"/>
              <w:rPr>
                <w:del w:id="649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650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D94433E" w14:textId="70B5BA72" w:rsidR="004E6291" w:rsidRPr="00C71B0C" w:rsidDel="00B20967" w:rsidRDefault="004E6291" w:rsidP="005D72A0">
            <w:pPr>
              <w:pStyle w:val="TAC"/>
              <w:rPr>
                <w:del w:id="651" w:author="RAN4#92 - JOH, Nokia" w:date="2019-09-04T13:41:00Z"/>
                <w:szCs w:val="18"/>
                <w:lang w:eastAsia="ja-JP"/>
              </w:rPr>
            </w:pPr>
            <w:del w:id="652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BE48614" w14:textId="06BE9869" w:rsidR="004E6291" w:rsidRPr="00C71B0C" w:rsidDel="00B20967" w:rsidRDefault="004E6291" w:rsidP="005D72A0">
            <w:pPr>
              <w:pStyle w:val="TAL"/>
              <w:jc w:val="center"/>
              <w:rPr>
                <w:del w:id="653" w:author="RAN4#92 - JOH, Nokia" w:date="2019-09-04T13:41:00Z"/>
                <w:lang w:eastAsia="ja-JP"/>
              </w:rPr>
            </w:pPr>
          </w:p>
        </w:tc>
      </w:tr>
      <w:tr w:rsidR="004E6291" w:rsidRPr="00E17D0D" w14:paraId="544930B9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005384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41421C45" w14:textId="77777777" w:rsidR="004E6291" w:rsidRDefault="004E6291" w:rsidP="005D72A0">
            <w:pPr>
              <w:pStyle w:val="TAC"/>
              <w:rPr>
                <w:ins w:id="654" w:author="RAN4#92 - JOH, Nokia" w:date="2019-09-04T13:41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C097064" w14:textId="77777777" w:rsidR="00B20967" w:rsidRDefault="00B20967" w:rsidP="005D72A0">
            <w:pPr>
              <w:pStyle w:val="TAC"/>
              <w:rPr>
                <w:ins w:id="655" w:author="RAN4#92 - JOH, Nokia" w:date="2019-09-04T13:41:00Z"/>
                <w:szCs w:val="18"/>
              </w:rPr>
            </w:pPr>
            <w:ins w:id="656" w:author="RAN4#92 - JOH, Nokia" w:date="2019-09-04T13:41:00Z">
              <w:r>
                <w:rPr>
                  <w:szCs w:val="18"/>
                </w:rPr>
                <w:t>DC_3A_n78A</w:t>
              </w:r>
            </w:ins>
          </w:p>
          <w:p w14:paraId="334C196A" w14:textId="1129ABC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657" w:author="RAN4#92 - JOH, Nokia" w:date="2019-09-04T13:41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0977BE6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1CFD5B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D46FA6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701970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30C2F0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74011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E59E2D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960EB2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62A6A9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212319CE" w14:textId="18E2065C" w:rsidTr="005D72A0">
        <w:trPr>
          <w:cantSplit/>
          <w:trHeight w:val="454"/>
          <w:del w:id="658" w:author="RAN4#92 - JOH, Nokia" w:date="2019-09-04T13:41:00Z"/>
        </w:trPr>
        <w:tc>
          <w:tcPr>
            <w:tcW w:w="2155" w:type="dxa"/>
            <w:vAlign w:val="center"/>
          </w:tcPr>
          <w:p w14:paraId="16DF16D4" w14:textId="26A8289F" w:rsidR="004E6291" w:rsidRPr="00C71B0C" w:rsidDel="00B20967" w:rsidRDefault="004E6291" w:rsidP="005D72A0">
            <w:pPr>
              <w:pStyle w:val="TAL"/>
              <w:jc w:val="center"/>
              <w:rPr>
                <w:del w:id="659" w:author="RAN4#92 - JOH, Nokia" w:date="2019-09-04T13:41:00Z"/>
                <w:szCs w:val="18"/>
                <w:lang w:eastAsia="ja-JP"/>
              </w:rPr>
            </w:pPr>
            <w:del w:id="660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DC_1A-3A-41A_42A_n78A</w:delText>
              </w:r>
            </w:del>
          </w:p>
        </w:tc>
        <w:tc>
          <w:tcPr>
            <w:tcW w:w="1415" w:type="dxa"/>
            <w:vAlign w:val="center"/>
          </w:tcPr>
          <w:p w14:paraId="077B92E5" w14:textId="3DC8C83E" w:rsidR="004E6291" w:rsidDel="00B20967" w:rsidRDefault="004E6291" w:rsidP="005D72A0">
            <w:pPr>
              <w:pStyle w:val="TAC"/>
              <w:rPr>
                <w:del w:id="661" w:author="RAN4#92 - JOH, Nokia" w:date="2019-09-04T13:41:00Z"/>
                <w:szCs w:val="18"/>
              </w:rPr>
            </w:pPr>
            <w:del w:id="662" w:author="RAN4#92 - JOH, Nokia" w:date="2019-09-04T13:41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2ABF006F" w14:textId="315222E4" w:rsidR="004E6291" w:rsidRPr="00C71B0C" w:rsidDel="00B20967" w:rsidRDefault="004E6291" w:rsidP="005D72A0">
            <w:pPr>
              <w:pStyle w:val="TAL"/>
              <w:jc w:val="center"/>
              <w:rPr>
                <w:del w:id="663" w:author="RAN4#92 - JOH, Nokia" w:date="2019-09-04T13:41:00Z"/>
                <w:rFonts w:eastAsia="MS Mincho"/>
                <w:szCs w:val="18"/>
                <w:lang w:eastAsia="ja-JP"/>
              </w:rPr>
            </w:pPr>
            <w:del w:id="664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C80605D" w14:textId="2D89B8E7" w:rsidR="004E6291" w:rsidRPr="00C71B0C" w:rsidDel="00B20967" w:rsidRDefault="004E6291" w:rsidP="005D72A0">
            <w:pPr>
              <w:pStyle w:val="TAL"/>
              <w:jc w:val="center"/>
              <w:rPr>
                <w:del w:id="665" w:author="RAN4#92 - JOH, Nokia" w:date="2019-09-04T13:41:00Z"/>
                <w:rFonts w:eastAsia="MS Mincho"/>
                <w:szCs w:val="18"/>
                <w:lang w:eastAsia="ja-JP"/>
              </w:rPr>
            </w:pPr>
            <w:del w:id="666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63FDB8E8" w14:textId="3A1A7908" w:rsidR="004E6291" w:rsidRPr="00312F2A" w:rsidDel="00B20967" w:rsidRDefault="004E6291" w:rsidP="005D72A0">
            <w:pPr>
              <w:pStyle w:val="TAC"/>
              <w:rPr>
                <w:del w:id="667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668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17AB967E" w14:textId="76ED4543" w:rsidR="004E6291" w:rsidRPr="00C71B0C" w:rsidDel="00B20967" w:rsidRDefault="004E6291" w:rsidP="005D72A0">
            <w:pPr>
              <w:pStyle w:val="TAC"/>
              <w:rPr>
                <w:del w:id="669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670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2CB91D11" w14:textId="6366CA31" w:rsidR="004E6291" w:rsidRPr="00C71B0C" w:rsidDel="00B20967" w:rsidRDefault="004E6291" w:rsidP="005D72A0">
            <w:pPr>
              <w:pStyle w:val="TAC"/>
              <w:rPr>
                <w:del w:id="671" w:author="RAN4#92 - JOH, Nokia" w:date="2019-09-04T13:41:00Z"/>
                <w:szCs w:val="18"/>
                <w:lang w:eastAsia="ja-JP"/>
              </w:rPr>
            </w:pPr>
            <w:del w:id="672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49CDEFB" w14:textId="7967A997" w:rsidR="004E6291" w:rsidRPr="00C71B0C" w:rsidDel="00B20967" w:rsidRDefault="004E6291" w:rsidP="005D72A0">
            <w:pPr>
              <w:pStyle w:val="TAL"/>
              <w:jc w:val="center"/>
              <w:rPr>
                <w:del w:id="673" w:author="RAN4#92 - JOH, Nokia" w:date="2019-09-04T13:41:00Z"/>
                <w:lang w:eastAsia="ja-JP"/>
              </w:rPr>
            </w:pPr>
          </w:p>
        </w:tc>
      </w:tr>
      <w:tr w:rsidR="004E6291" w:rsidRPr="00E17D0D" w:rsidDel="00B20967" w14:paraId="65E28BF1" w14:textId="07C01CF1" w:rsidTr="005D72A0">
        <w:trPr>
          <w:cantSplit/>
          <w:trHeight w:val="454"/>
          <w:del w:id="674" w:author="RAN4#92 - JOH, Nokia" w:date="2019-09-04T13:41:00Z"/>
        </w:trPr>
        <w:tc>
          <w:tcPr>
            <w:tcW w:w="2155" w:type="dxa"/>
            <w:vAlign w:val="center"/>
          </w:tcPr>
          <w:p w14:paraId="5AA1A669" w14:textId="4711E916" w:rsidR="004E6291" w:rsidRPr="00C71B0C" w:rsidDel="00B20967" w:rsidRDefault="004E6291" w:rsidP="005D72A0">
            <w:pPr>
              <w:pStyle w:val="TAL"/>
              <w:jc w:val="center"/>
              <w:rPr>
                <w:del w:id="675" w:author="RAN4#92 - JOH, Nokia" w:date="2019-09-04T13:41:00Z"/>
                <w:szCs w:val="18"/>
                <w:lang w:eastAsia="ja-JP"/>
              </w:rPr>
            </w:pPr>
            <w:del w:id="676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DC_1A-3A-41A_42A_n78A</w:delText>
              </w:r>
            </w:del>
          </w:p>
        </w:tc>
        <w:tc>
          <w:tcPr>
            <w:tcW w:w="1415" w:type="dxa"/>
            <w:vAlign w:val="center"/>
          </w:tcPr>
          <w:p w14:paraId="0679FB4A" w14:textId="307AF7A0" w:rsidR="004E6291" w:rsidDel="00B20967" w:rsidRDefault="004E6291" w:rsidP="005D72A0">
            <w:pPr>
              <w:pStyle w:val="TAC"/>
              <w:rPr>
                <w:del w:id="677" w:author="RAN4#92 - JOH, Nokia" w:date="2019-09-04T13:41:00Z"/>
                <w:szCs w:val="18"/>
              </w:rPr>
            </w:pPr>
            <w:del w:id="678" w:author="RAN4#92 - JOH, Nokia" w:date="2019-09-04T13:41:00Z">
              <w:r w:rsidDel="00B20967">
                <w:rPr>
                  <w:szCs w:val="18"/>
                </w:rPr>
                <w:delText>DC_41A_n78A</w:delText>
              </w:r>
            </w:del>
          </w:p>
        </w:tc>
        <w:tc>
          <w:tcPr>
            <w:tcW w:w="1423" w:type="dxa"/>
            <w:vAlign w:val="center"/>
          </w:tcPr>
          <w:p w14:paraId="10AA0400" w14:textId="0D56133D" w:rsidR="004E6291" w:rsidRPr="00C71B0C" w:rsidDel="00B20967" w:rsidRDefault="004E6291" w:rsidP="005D72A0">
            <w:pPr>
              <w:pStyle w:val="TAL"/>
              <w:jc w:val="center"/>
              <w:rPr>
                <w:del w:id="679" w:author="RAN4#92 - JOH, Nokia" w:date="2019-09-04T13:41:00Z"/>
                <w:rFonts w:eastAsia="MS Mincho"/>
                <w:szCs w:val="18"/>
                <w:lang w:eastAsia="ja-JP"/>
              </w:rPr>
            </w:pPr>
            <w:del w:id="680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5683DBA" w14:textId="620D3FB6" w:rsidR="004E6291" w:rsidRPr="00C71B0C" w:rsidDel="00B20967" w:rsidRDefault="004E6291" w:rsidP="005D72A0">
            <w:pPr>
              <w:pStyle w:val="TAL"/>
              <w:jc w:val="center"/>
              <w:rPr>
                <w:del w:id="681" w:author="RAN4#92 - JOH, Nokia" w:date="2019-09-04T13:41:00Z"/>
                <w:rFonts w:eastAsia="MS Mincho"/>
                <w:szCs w:val="18"/>
                <w:lang w:eastAsia="ja-JP"/>
              </w:rPr>
            </w:pPr>
            <w:del w:id="682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6B14FE94" w14:textId="16912D89" w:rsidR="004E6291" w:rsidRPr="00312F2A" w:rsidDel="00B20967" w:rsidRDefault="004E6291" w:rsidP="005D72A0">
            <w:pPr>
              <w:pStyle w:val="TAC"/>
              <w:rPr>
                <w:del w:id="683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684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1F777731" w14:textId="5F031C57" w:rsidR="004E6291" w:rsidRPr="00C71B0C" w:rsidDel="00B20967" w:rsidRDefault="004E6291" w:rsidP="005D72A0">
            <w:pPr>
              <w:pStyle w:val="TAC"/>
              <w:rPr>
                <w:del w:id="685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686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5245D5B" w14:textId="173718DA" w:rsidR="004E6291" w:rsidRPr="00C71B0C" w:rsidDel="00B20967" w:rsidRDefault="004E6291" w:rsidP="005D72A0">
            <w:pPr>
              <w:pStyle w:val="TAC"/>
              <w:rPr>
                <w:del w:id="687" w:author="RAN4#92 - JOH, Nokia" w:date="2019-09-04T13:41:00Z"/>
                <w:szCs w:val="18"/>
                <w:lang w:eastAsia="ja-JP"/>
              </w:rPr>
            </w:pPr>
            <w:del w:id="688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F1E3BA3" w14:textId="37C12548" w:rsidR="004E6291" w:rsidRPr="00C71B0C" w:rsidDel="00B20967" w:rsidRDefault="004E6291" w:rsidP="005D72A0">
            <w:pPr>
              <w:pStyle w:val="TAL"/>
              <w:jc w:val="center"/>
              <w:rPr>
                <w:del w:id="689" w:author="RAN4#92 - JOH, Nokia" w:date="2019-09-04T13:41:00Z"/>
                <w:lang w:eastAsia="ja-JP"/>
              </w:rPr>
            </w:pPr>
          </w:p>
        </w:tc>
      </w:tr>
      <w:tr w:rsidR="004E6291" w:rsidRPr="00E17D0D" w14:paraId="1B640757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3F1F9170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DC_1A-3A-41C_42A_n78A</w:t>
            </w:r>
          </w:p>
        </w:tc>
        <w:tc>
          <w:tcPr>
            <w:tcW w:w="1415" w:type="dxa"/>
            <w:vAlign w:val="center"/>
          </w:tcPr>
          <w:p w14:paraId="150325BA" w14:textId="77777777" w:rsidR="004E6291" w:rsidRDefault="004E6291" w:rsidP="005D72A0">
            <w:pPr>
              <w:pStyle w:val="TAC"/>
              <w:rPr>
                <w:ins w:id="690" w:author="RAN4#92 - JOH, Nokia" w:date="2019-09-04T13:41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7078071" w14:textId="77777777" w:rsidR="00B20967" w:rsidRDefault="00B20967" w:rsidP="005D72A0">
            <w:pPr>
              <w:pStyle w:val="TAC"/>
              <w:rPr>
                <w:ins w:id="691" w:author="RAN4#92 - JOH, Nokia" w:date="2019-09-04T13:41:00Z"/>
                <w:szCs w:val="18"/>
              </w:rPr>
            </w:pPr>
            <w:ins w:id="692" w:author="RAN4#92 - JOH, Nokia" w:date="2019-09-04T13:41:00Z">
              <w:r>
                <w:rPr>
                  <w:szCs w:val="18"/>
                </w:rPr>
                <w:t>DC_3A_n78A</w:t>
              </w:r>
            </w:ins>
          </w:p>
          <w:p w14:paraId="391B5D50" w14:textId="45D7356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693" w:author="RAN4#92 - JOH, Nokia" w:date="2019-09-04T13:41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69D7A7EB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151C4C1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8F5E68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C9A58C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84DCFC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2898D9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7CA655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505DB2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B44912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142A6156" w14:textId="5FB463F0" w:rsidTr="005D72A0">
        <w:trPr>
          <w:cantSplit/>
          <w:trHeight w:val="454"/>
          <w:del w:id="694" w:author="RAN4#92 - JOH, Nokia" w:date="2019-09-04T13:41:00Z"/>
        </w:trPr>
        <w:tc>
          <w:tcPr>
            <w:tcW w:w="2155" w:type="dxa"/>
            <w:vAlign w:val="center"/>
          </w:tcPr>
          <w:p w14:paraId="677A593D" w14:textId="73459050" w:rsidR="004E6291" w:rsidRPr="00C71B0C" w:rsidDel="00B20967" w:rsidRDefault="004E6291" w:rsidP="005D72A0">
            <w:pPr>
              <w:pStyle w:val="TAL"/>
              <w:jc w:val="center"/>
              <w:rPr>
                <w:del w:id="695" w:author="RAN4#92 - JOH, Nokia" w:date="2019-09-04T13:41:00Z"/>
                <w:szCs w:val="18"/>
                <w:lang w:eastAsia="ja-JP"/>
              </w:rPr>
            </w:pPr>
            <w:del w:id="696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DC_1A-3A-41C_42A_n78A</w:delText>
              </w:r>
            </w:del>
          </w:p>
        </w:tc>
        <w:tc>
          <w:tcPr>
            <w:tcW w:w="1415" w:type="dxa"/>
            <w:vAlign w:val="center"/>
          </w:tcPr>
          <w:p w14:paraId="5BBE61AF" w14:textId="7692B0D8" w:rsidR="004E6291" w:rsidDel="00B20967" w:rsidRDefault="004E6291" w:rsidP="005D72A0">
            <w:pPr>
              <w:pStyle w:val="TAC"/>
              <w:rPr>
                <w:del w:id="697" w:author="RAN4#92 - JOH, Nokia" w:date="2019-09-04T13:41:00Z"/>
                <w:szCs w:val="18"/>
              </w:rPr>
            </w:pPr>
            <w:del w:id="698" w:author="RAN4#92 - JOH, Nokia" w:date="2019-09-04T13:41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31B65F53" w14:textId="6805F872" w:rsidR="004E6291" w:rsidRPr="00C71B0C" w:rsidDel="00B20967" w:rsidRDefault="004E6291" w:rsidP="005D72A0">
            <w:pPr>
              <w:pStyle w:val="TAL"/>
              <w:jc w:val="center"/>
              <w:rPr>
                <w:del w:id="699" w:author="RAN4#92 - JOH, Nokia" w:date="2019-09-04T13:41:00Z"/>
                <w:rFonts w:eastAsia="MS Mincho"/>
                <w:szCs w:val="18"/>
                <w:lang w:eastAsia="ja-JP"/>
              </w:rPr>
            </w:pPr>
            <w:del w:id="700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C73CA72" w14:textId="03E49288" w:rsidR="004E6291" w:rsidRPr="00C71B0C" w:rsidDel="00B20967" w:rsidRDefault="004E6291" w:rsidP="005D72A0">
            <w:pPr>
              <w:pStyle w:val="TAL"/>
              <w:jc w:val="center"/>
              <w:rPr>
                <w:del w:id="701" w:author="RAN4#92 - JOH, Nokia" w:date="2019-09-04T13:41:00Z"/>
                <w:rFonts w:eastAsia="MS Mincho"/>
                <w:szCs w:val="18"/>
                <w:lang w:eastAsia="ja-JP"/>
              </w:rPr>
            </w:pPr>
            <w:del w:id="702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12A4258" w14:textId="18CAF40A" w:rsidR="004E6291" w:rsidRPr="00312F2A" w:rsidDel="00B20967" w:rsidRDefault="004E6291" w:rsidP="005D72A0">
            <w:pPr>
              <w:pStyle w:val="TAC"/>
              <w:rPr>
                <w:del w:id="703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704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D3FF606" w14:textId="65011691" w:rsidR="004E6291" w:rsidRPr="00C71B0C" w:rsidDel="00B20967" w:rsidRDefault="004E6291" w:rsidP="005D72A0">
            <w:pPr>
              <w:pStyle w:val="TAC"/>
              <w:rPr>
                <w:del w:id="705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706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9CE05AA" w14:textId="1E675C20" w:rsidR="004E6291" w:rsidRPr="00C71B0C" w:rsidDel="00B20967" w:rsidRDefault="004E6291" w:rsidP="005D72A0">
            <w:pPr>
              <w:pStyle w:val="TAC"/>
              <w:rPr>
                <w:del w:id="707" w:author="RAN4#92 - JOH, Nokia" w:date="2019-09-04T13:41:00Z"/>
                <w:szCs w:val="18"/>
                <w:lang w:eastAsia="ja-JP"/>
              </w:rPr>
            </w:pPr>
            <w:del w:id="708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FBC4185" w14:textId="7E46082B" w:rsidR="004E6291" w:rsidRPr="00C71B0C" w:rsidDel="00B20967" w:rsidRDefault="004E6291" w:rsidP="005D72A0">
            <w:pPr>
              <w:pStyle w:val="TAL"/>
              <w:jc w:val="center"/>
              <w:rPr>
                <w:del w:id="709" w:author="RAN4#92 - JOH, Nokia" w:date="2019-09-04T13:41:00Z"/>
                <w:lang w:eastAsia="ja-JP"/>
              </w:rPr>
            </w:pPr>
          </w:p>
        </w:tc>
      </w:tr>
      <w:tr w:rsidR="004E6291" w:rsidRPr="00E17D0D" w:rsidDel="00B20967" w14:paraId="2CD29CD5" w14:textId="1948F4BE" w:rsidTr="005D72A0">
        <w:trPr>
          <w:cantSplit/>
          <w:trHeight w:val="454"/>
          <w:del w:id="710" w:author="RAN4#92 - JOH, Nokia" w:date="2019-09-04T13:41:00Z"/>
        </w:trPr>
        <w:tc>
          <w:tcPr>
            <w:tcW w:w="2155" w:type="dxa"/>
            <w:vAlign w:val="center"/>
          </w:tcPr>
          <w:p w14:paraId="38E4E7CD" w14:textId="6B547185" w:rsidR="004E6291" w:rsidRPr="00C71B0C" w:rsidDel="00B20967" w:rsidRDefault="004E6291" w:rsidP="005D72A0">
            <w:pPr>
              <w:pStyle w:val="TAL"/>
              <w:jc w:val="center"/>
              <w:rPr>
                <w:del w:id="711" w:author="RAN4#92 - JOH, Nokia" w:date="2019-09-04T13:41:00Z"/>
                <w:szCs w:val="18"/>
                <w:lang w:eastAsia="ja-JP"/>
              </w:rPr>
            </w:pPr>
            <w:del w:id="712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DC_1A-3A-41C_42A_n78A</w:delText>
              </w:r>
            </w:del>
          </w:p>
        </w:tc>
        <w:tc>
          <w:tcPr>
            <w:tcW w:w="1415" w:type="dxa"/>
            <w:vAlign w:val="center"/>
          </w:tcPr>
          <w:p w14:paraId="409D68DB" w14:textId="43FFBC41" w:rsidR="004E6291" w:rsidDel="00B20967" w:rsidRDefault="004E6291" w:rsidP="005D72A0">
            <w:pPr>
              <w:pStyle w:val="TAC"/>
              <w:rPr>
                <w:del w:id="713" w:author="RAN4#92 - JOH, Nokia" w:date="2019-09-04T13:41:00Z"/>
                <w:szCs w:val="18"/>
              </w:rPr>
            </w:pPr>
            <w:del w:id="714" w:author="RAN4#92 - JOH, Nokia" w:date="2019-09-04T13:41:00Z">
              <w:r w:rsidDel="00B20967">
                <w:rPr>
                  <w:szCs w:val="18"/>
                </w:rPr>
                <w:delText>DC_41A_n78A</w:delText>
              </w:r>
            </w:del>
          </w:p>
        </w:tc>
        <w:tc>
          <w:tcPr>
            <w:tcW w:w="1423" w:type="dxa"/>
            <w:vAlign w:val="center"/>
          </w:tcPr>
          <w:p w14:paraId="71CC7B0A" w14:textId="430E8268" w:rsidR="004E6291" w:rsidRPr="00C71B0C" w:rsidDel="00B20967" w:rsidRDefault="004E6291" w:rsidP="005D72A0">
            <w:pPr>
              <w:pStyle w:val="TAL"/>
              <w:jc w:val="center"/>
              <w:rPr>
                <w:del w:id="715" w:author="RAN4#92 - JOH, Nokia" w:date="2019-09-04T13:41:00Z"/>
                <w:rFonts w:eastAsia="MS Mincho"/>
                <w:szCs w:val="18"/>
                <w:lang w:eastAsia="ja-JP"/>
              </w:rPr>
            </w:pPr>
            <w:del w:id="716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C991489" w14:textId="0759AA0D" w:rsidR="004E6291" w:rsidRPr="00C71B0C" w:rsidDel="00B20967" w:rsidRDefault="004E6291" w:rsidP="005D72A0">
            <w:pPr>
              <w:pStyle w:val="TAL"/>
              <w:jc w:val="center"/>
              <w:rPr>
                <w:del w:id="717" w:author="RAN4#92 - JOH, Nokia" w:date="2019-09-04T13:41:00Z"/>
                <w:rFonts w:eastAsia="MS Mincho"/>
                <w:szCs w:val="18"/>
                <w:lang w:eastAsia="ja-JP"/>
              </w:rPr>
            </w:pPr>
            <w:del w:id="718" w:author="RAN4#92 - JOH, Nokia" w:date="2019-09-04T13:41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27B5A6CF" w14:textId="6807B450" w:rsidR="004E6291" w:rsidRPr="00312F2A" w:rsidDel="00B20967" w:rsidRDefault="004E6291" w:rsidP="005D72A0">
            <w:pPr>
              <w:pStyle w:val="TAC"/>
              <w:rPr>
                <w:del w:id="719" w:author="RAN4#92 - JOH, Nokia" w:date="2019-09-04T13:41:00Z"/>
                <w:rStyle w:val="Hyperlink"/>
                <w:color w:val="auto"/>
                <w:szCs w:val="18"/>
                <w:u w:val="none"/>
              </w:rPr>
            </w:pPr>
            <w:del w:id="720" w:author="RAN4#92 - JOH, Nokia" w:date="2019-09-04T13:41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7ECD2145" w14:textId="4EF789EC" w:rsidR="004E6291" w:rsidRPr="00C71B0C" w:rsidDel="00B20967" w:rsidRDefault="004E6291" w:rsidP="005D72A0">
            <w:pPr>
              <w:pStyle w:val="TAC"/>
              <w:rPr>
                <w:del w:id="721" w:author="RAN4#92 - JOH, Nokia" w:date="2019-09-04T13:41:00Z"/>
                <w:rFonts w:eastAsia="MS PGothic"/>
                <w:color w:val="000000"/>
                <w:szCs w:val="18"/>
                <w:lang w:eastAsia="ja-JP"/>
              </w:rPr>
            </w:pPr>
            <w:del w:id="722" w:author="RAN4#92 - JOH, Nokia" w:date="2019-09-04T13:41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1E825E9C" w14:textId="1D362F38" w:rsidR="004E6291" w:rsidRPr="00C71B0C" w:rsidDel="00B20967" w:rsidRDefault="004E6291" w:rsidP="005D72A0">
            <w:pPr>
              <w:pStyle w:val="TAC"/>
              <w:rPr>
                <w:del w:id="723" w:author="RAN4#92 - JOH, Nokia" w:date="2019-09-04T13:41:00Z"/>
                <w:szCs w:val="18"/>
                <w:lang w:eastAsia="ja-JP"/>
              </w:rPr>
            </w:pPr>
            <w:del w:id="724" w:author="RAN4#92 - JOH, Nokia" w:date="2019-09-04T13:41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A745AF8" w14:textId="42BE4AD0" w:rsidR="004E6291" w:rsidRPr="00C71B0C" w:rsidDel="00B20967" w:rsidRDefault="004E6291" w:rsidP="005D72A0">
            <w:pPr>
              <w:pStyle w:val="TAL"/>
              <w:jc w:val="center"/>
              <w:rPr>
                <w:del w:id="725" w:author="RAN4#92 - JOH, Nokia" w:date="2019-09-04T13:41:00Z"/>
                <w:lang w:eastAsia="ja-JP"/>
              </w:rPr>
            </w:pPr>
          </w:p>
        </w:tc>
      </w:tr>
      <w:tr w:rsidR="004E6291" w:rsidRPr="00E17D0D" w14:paraId="0B446E73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26D76ED2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7E296A77" w14:textId="77777777" w:rsidR="004E6291" w:rsidRDefault="004E6291" w:rsidP="005D72A0">
            <w:pPr>
              <w:pStyle w:val="TAC"/>
              <w:rPr>
                <w:ins w:id="726" w:author="RAN4#92 - JOH, Nokia" w:date="2019-09-04T13:41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9DA698" w14:textId="77777777" w:rsidR="00B20967" w:rsidRDefault="00B20967" w:rsidP="005D72A0">
            <w:pPr>
              <w:pStyle w:val="TAC"/>
              <w:rPr>
                <w:ins w:id="727" w:author="RAN4#92 - JOH, Nokia" w:date="2019-09-04T13:42:00Z"/>
                <w:szCs w:val="18"/>
              </w:rPr>
            </w:pPr>
            <w:ins w:id="728" w:author="RAN4#92 - JOH, Nokia" w:date="2019-09-04T13:41:00Z">
              <w:r>
                <w:rPr>
                  <w:szCs w:val="18"/>
                </w:rPr>
                <w:t>DC_3A_n78A</w:t>
              </w:r>
            </w:ins>
          </w:p>
          <w:p w14:paraId="31C34728" w14:textId="370CDC2D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729" w:author="RAN4#92 - JOH, Nokia" w:date="2019-09-04T13:42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2B8D8D58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0742B3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3AA59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3C88E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25D71A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DD8B5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37CF5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5B19252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B40583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053C7C06" w14:textId="78E021F1" w:rsidTr="005D72A0">
        <w:trPr>
          <w:cantSplit/>
          <w:trHeight w:val="454"/>
          <w:del w:id="730" w:author="RAN4#92 - JOH, Nokia" w:date="2019-09-04T13:42:00Z"/>
        </w:trPr>
        <w:tc>
          <w:tcPr>
            <w:tcW w:w="2155" w:type="dxa"/>
            <w:vAlign w:val="center"/>
          </w:tcPr>
          <w:p w14:paraId="5B4DEEFE" w14:textId="355B1634" w:rsidR="004E6291" w:rsidRPr="00C71B0C" w:rsidDel="00B20967" w:rsidRDefault="004E6291" w:rsidP="005D72A0">
            <w:pPr>
              <w:pStyle w:val="TAL"/>
              <w:jc w:val="center"/>
              <w:rPr>
                <w:del w:id="731" w:author="RAN4#92 - JOH, Nokia" w:date="2019-09-04T13:42:00Z"/>
                <w:szCs w:val="18"/>
                <w:lang w:eastAsia="ja-JP"/>
              </w:rPr>
            </w:pPr>
            <w:del w:id="732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DC_1A-3A-41A_42C_n78A</w:delText>
              </w:r>
            </w:del>
          </w:p>
        </w:tc>
        <w:tc>
          <w:tcPr>
            <w:tcW w:w="1415" w:type="dxa"/>
            <w:vAlign w:val="center"/>
          </w:tcPr>
          <w:p w14:paraId="57D66F79" w14:textId="111E81F6" w:rsidR="004E6291" w:rsidDel="00B20967" w:rsidRDefault="004E6291" w:rsidP="005D72A0">
            <w:pPr>
              <w:pStyle w:val="TAC"/>
              <w:rPr>
                <w:del w:id="733" w:author="RAN4#92 - JOH, Nokia" w:date="2019-09-04T13:42:00Z"/>
                <w:szCs w:val="18"/>
              </w:rPr>
            </w:pPr>
            <w:del w:id="734" w:author="RAN4#92 - JOH, Nokia" w:date="2019-09-04T13:42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587F4FB2" w14:textId="0CB080CB" w:rsidR="004E6291" w:rsidRPr="00C71B0C" w:rsidDel="00B20967" w:rsidRDefault="004E6291" w:rsidP="005D72A0">
            <w:pPr>
              <w:pStyle w:val="TAL"/>
              <w:jc w:val="center"/>
              <w:rPr>
                <w:del w:id="735" w:author="RAN4#92 - JOH, Nokia" w:date="2019-09-04T13:42:00Z"/>
                <w:rFonts w:eastAsia="MS Mincho"/>
                <w:szCs w:val="18"/>
                <w:lang w:eastAsia="ja-JP"/>
              </w:rPr>
            </w:pPr>
            <w:del w:id="736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721383B" w14:textId="27178C3E" w:rsidR="004E6291" w:rsidRPr="00C71B0C" w:rsidDel="00B20967" w:rsidRDefault="004E6291" w:rsidP="005D72A0">
            <w:pPr>
              <w:pStyle w:val="TAL"/>
              <w:jc w:val="center"/>
              <w:rPr>
                <w:del w:id="737" w:author="RAN4#92 - JOH, Nokia" w:date="2019-09-04T13:42:00Z"/>
                <w:rFonts w:eastAsia="MS Mincho"/>
                <w:szCs w:val="18"/>
                <w:lang w:eastAsia="ja-JP"/>
              </w:rPr>
            </w:pPr>
            <w:del w:id="738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076FDBC" w14:textId="3E1B3DB9" w:rsidR="004E6291" w:rsidRPr="00312F2A" w:rsidDel="00B20967" w:rsidRDefault="004E6291" w:rsidP="005D72A0">
            <w:pPr>
              <w:pStyle w:val="TAC"/>
              <w:rPr>
                <w:del w:id="739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740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FF0E805" w14:textId="614EE6ED" w:rsidR="004E6291" w:rsidRPr="00C71B0C" w:rsidDel="00B20967" w:rsidRDefault="004E6291" w:rsidP="005D72A0">
            <w:pPr>
              <w:pStyle w:val="TAC"/>
              <w:rPr>
                <w:del w:id="741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742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801CFAC" w14:textId="6CACCCB3" w:rsidR="004E6291" w:rsidRPr="00C71B0C" w:rsidDel="00B20967" w:rsidRDefault="004E6291" w:rsidP="005D72A0">
            <w:pPr>
              <w:pStyle w:val="TAC"/>
              <w:rPr>
                <w:del w:id="743" w:author="RAN4#92 - JOH, Nokia" w:date="2019-09-04T13:42:00Z"/>
                <w:szCs w:val="18"/>
                <w:lang w:eastAsia="ja-JP"/>
              </w:rPr>
            </w:pPr>
            <w:del w:id="744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888DABF" w14:textId="3C35D95A" w:rsidR="004E6291" w:rsidRPr="00C71B0C" w:rsidDel="00B20967" w:rsidRDefault="004E6291" w:rsidP="005D72A0">
            <w:pPr>
              <w:pStyle w:val="TAL"/>
              <w:jc w:val="center"/>
              <w:rPr>
                <w:del w:id="745" w:author="RAN4#92 - JOH, Nokia" w:date="2019-09-04T13:42:00Z"/>
                <w:lang w:eastAsia="ja-JP"/>
              </w:rPr>
            </w:pPr>
          </w:p>
        </w:tc>
      </w:tr>
      <w:tr w:rsidR="004E6291" w:rsidRPr="00E17D0D" w:rsidDel="00B20967" w14:paraId="32DE3CD9" w14:textId="61F856ED" w:rsidTr="005D72A0">
        <w:trPr>
          <w:cantSplit/>
          <w:trHeight w:val="454"/>
          <w:del w:id="746" w:author="RAN4#92 - JOH, Nokia" w:date="2019-09-04T13:42:00Z"/>
        </w:trPr>
        <w:tc>
          <w:tcPr>
            <w:tcW w:w="2155" w:type="dxa"/>
            <w:vAlign w:val="center"/>
          </w:tcPr>
          <w:p w14:paraId="7C6EB337" w14:textId="42FCEE96" w:rsidR="004E6291" w:rsidRPr="00C71B0C" w:rsidDel="00B20967" w:rsidRDefault="004E6291" w:rsidP="005D72A0">
            <w:pPr>
              <w:pStyle w:val="TAL"/>
              <w:jc w:val="center"/>
              <w:rPr>
                <w:del w:id="747" w:author="RAN4#92 - JOH, Nokia" w:date="2019-09-04T13:42:00Z"/>
                <w:szCs w:val="18"/>
                <w:lang w:eastAsia="ja-JP"/>
              </w:rPr>
            </w:pPr>
            <w:del w:id="748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DC_1A-3A-41A_42C_n78A</w:delText>
              </w:r>
            </w:del>
          </w:p>
        </w:tc>
        <w:tc>
          <w:tcPr>
            <w:tcW w:w="1415" w:type="dxa"/>
            <w:vAlign w:val="center"/>
          </w:tcPr>
          <w:p w14:paraId="3DDE384C" w14:textId="1A9D1D19" w:rsidR="004E6291" w:rsidDel="00B20967" w:rsidRDefault="004E6291" w:rsidP="005D72A0">
            <w:pPr>
              <w:pStyle w:val="TAC"/>
              <w:rPr>
                <w:del w:id="749" w:author="RAN4#92 - JOH, Nokia" w:date="2019-09-04T13:42:00Z"/>
                <w:szCs w:val="18"/>
              </w:rPr>
            </w:pPr>
            <w:del w:id="750" w:author="RAN4#92 - JOH, Nokia" w:date="2019-09-04T13:42:00Z">
              <w:r w:rsidDel="00B20967">
                <w:rPr>
                  <w:szCs w:val="18"/>
                </w:rPr>
                <w:delText>DC_41A_n78A</w:delText>
              </w:r>
            </w:del>
          </w:p>
        </w:tc>
        <w:tc>
          <w:tcPr>
            <w:tcW w:w="1423" w:type="dxa"/>
            <w:vAlign w:val="center"/>
          </w:tcPr>
          <w:p w14:paraId="11228411" w14:textId="6A281376" w:rsidR="004E6291" w:rsidRPr="00C71B0C" w:rsidDel="00B20967" w:rsidRDefault="004E6291" w:rsidP="005D72A0">
            <w:pPr>
              <w:pStyle w:val="TAL"/>
              <w:jc w:val="center"/>
              <w:rPr>
                <w:del w:id="751" w:author="RAN4#92 - JOH, Nokia" w:date="2019-09-04T13:42:00Z"/>
                <w:rFonts w:eastAsia="MS Mincho"/>
                <w:szCs w:val="18"/>
                <w:lang w:eastAsia="ja-JP"/>
              </w:rPr>
            </w:pPr>
            <w:del w:id="752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4314C73" w14:textId="1C65A7FA" w:rsidR="004E6291" w:rsidRPr="00C71B0C" w:rsidDel="00B20967" w:rsidRDefault="004E6291" w:rsidP="005D72A0">
            <w:pPr>
              <w:pStyle w:val="TAL"/>
              <w:jc w:val="center"/>
              <w:rPr>
                <w:del w:id="753" w:author="RAN4#92 - JOH, Nokia" w:date="2019-09-04T13:42:00Z"/>
                <w:rFonts w:eastAsia="MS Mincho"/>
                <w:szCs w:val="18"/>
                <w:lang w:eastAsia="ja-JP"/>
              </w:rPr>
            </w:pPr>
            <w:del w:id="754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224ED489" w14:textId="61B3BEBE" w:rsidR="004E6291" w:rsidRPr="00312F2A" w:rsidDel="00B20967" w:rsidRDefault="004E6291" w:rsidP="005D72A0">
            <w:pPr>
              <w:pStyle w:val="TAC"/>
              <w:rPr>
                <w:del w:id="755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756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453C4FE1" w14:textId="4946E1FE" w:rsidR="004E6291" w:rsidRPr="00C71B0C" w:rsidDel="00B20967" w:rsidRDefault="004E6291" w:rsidP="005D72A0">
            <w:pPr>
              <w:pStyle w:val="TAC"/>
              <w:rPr>
                <w:del w:id="757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758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35D148D9" w14:textId="4546C9C5" w:rsidR="004E6291" w:rsidRPr="00C71B0C" w:rsidDel="00B20967" w:rsidRDefault="004E6291" w:rsidP="005D72A0">
            <w:pPr>
              <w:pStyle w:val="TAC"/>
              <w:rPr>
                <w:del w:id="759" w:author="RAN4#92 - JOH, Nokia" w:date="2019-09-04T13:42:00Z"/>
                <w:szCs w:val="18"/>
                <w:lang w:eastAsia="ja-JP"/>
              </w:rPr>
            </w:pPr>
            <w:del w:id="760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8E48C11" w14:textId="47B76707" w:rsidR="004E6291" w:rsidRPr="00C71B0C" w:rsidDel="00B20967" w:rsidRDefault="004E6291" w:rsidP="005D72A0">
            <w:pPr>
              <w:pStyle w:val="TAL"/>
              <w:jc w:val="center"/>
              <w:rPr>
                <w:del w:id="761" w:author="RAN4#92 - JOH, Nokia" w:date="2019-09-04T13:42:00Z"/>
                <w:lang w:eastAsia="ja-JP"/>
              </w:rPr>
            </w:pPr>
          </w:p>
        </w:tc>
      </w:tr>
      <w:tr w:rsidR="004E6291" w:rsidRPr="00E17D0D" w14:paraId="67F73FDB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12D10E0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7C8B6F02" w14:textId="77777777" w:rsidR="004E6291" w:rsidRDefault="004E6291" w:rsidP="005D72A0">
            <w:pPr>
              <w:pStyle w:val="TAC"/>
              <w:rPr>
                <w:ins w:id="762" w:author="RAN4#92 - JOH, Nokia" w:date="2019-09-04T13:42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CF51C73" w14:textId="77777777" w:rsidR="00B20967" w:rsidRDefault="00B20967" w:rsidP="005D72A0">
            <w:pPr>
              <w:pStyle w:val="TAC"/>
              <w:rPr>
                <w:ins w:id="763" w:author="RAN4#92 - JOH, Nokia" w:date="2019-09-04T13:42:00Z"/>
                <w:szCs w:val="18"/>
              </w:rPr>
            </w:pPr>
            <w:ins w:id="764" w:author="RAN4#92 - JOH, Nokia" w:date="2019-09-04T13:42:00Z">
              <w:r>
                <w:rPr>
                  <w:szCs w:val="18"/>
                </w:rPr>
                <w:t>DC_3A_n78A</w:t>
              </w:r>
            </w:ins>
          </w:p>
          <w:p w14:paraId="7914CB8E" w14:textId="52514044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765" w:author="RAN4#92 - JOH, Nokia" w:date="2019-09-04T13:42:00Z">
              <w:r>
                <w:rPr>
                  <w:szCs w:val="18"/>
                </w:rPr>
                <w:t>DC_41A_n78A</w:t>
              </w:r>
            </w:ins>
          </w:p>
        </w:tc>
        <w:tc>
          <w:tcPr>
            <w:tcW w:w="1423" w:type="dxa"/>
            <w:vAlign w:val="center"/>
          </w:tcPr>
          <w:p w14:paraId="2DD207B0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D7DC393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CC4DA0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ED5A0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A347FD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0D64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C976E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E26F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E5122E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78C7A9BE" w14:textId="45C3FE88" w:rsidTr="005D72A0">
        <w:trPr>
          <w:cantSplit/>
          <w:trHeight w:val="454"/>
          <w:del w:id="766" w:author="RAN4#92 - JOH, Nokia" w:date="2019-09-04T13:42:00Z"/>
        </w:trPr>
        <w:tc>
          <w:tcPr>
            <w:tcW w:w="2155" w:type="dxa"/>
            <w:vAlign w:val="center"/>
          </w:tcPr>
          <w:p w14:paraId="1359A9E6" w14:textId="3F0145E6" w:rsidR="004E6291" w:rsidRPr="00C71B0C" w:rsidDel="00B20967" w:rsidRDefault="004E6291" w:rsidP="005D72A0">
            <w:pPr>
              <w:pStyle w:val="TAL"/>
              <w:jc w:val="center"/>
              <w:rPr>
                <w:del w:id="767" w:author="RAN4#92 - JOH, Nokia" w:date="2019-09-04T13:42:00Z"/>
                <w:szCs w:val="18"/>
                <w:lang w:eastAsia="ja-JP"/>
              </w:rPr>
            </w:pPr>
            <w:del w:id="768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DC_1A-3A-41C_42C_n78A</w:delText>
              </w:r>
            </w:del>
          </w:p>
        </w:tc>
        <w:tc>
          <w:tcPr>
            <w:tcW w:w="1415" w:type="dxa"/>
            <w:vAlign w:val="center"/>
          </w:tcPr>
          <w:p w14:paraId="71D7A143" w14:textId="61824E0C" w:rsidR="004E6291" w:rsidDel="00B20967" w:rsidRDefault="004E6291" w:rsidP="005D72A0">
            <w:pPr>
              <w:pStyle w:val="TAC"/>
              <w:rPr>
                <w:del w:id="769" w:author="RAN4#92 - JOH, Nokia" w:date="2019-09-04T13:42:00Z"/>
                <w:szCs w:val="18"/>
              </w:rPr>
            </w:pPr>
            <w:del w:id="770" w:author="RAN4#92 - JOH, Nokia" w:date="2019-09-04T13:42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785276D4" w14:textId="12B34DE6" w:rsidR="004E6291" w:rsidRPr="00C71B0C" w:rsidDel="00B20967" w:rsidRDefault="004E6291" w:rsidP="005D72A0">
            <w:pPr>
              <w:pStyle w:val="TAL"/>
              <w:jc w:val="center"/>
              <w:rPr>
                <w:del w:id="771" w:author="RAN4#92 - JOH, Nokia" w:date="2019-09-04T13:42:00Z"/>
                <w:rFonts w:eastAsia="MS Mincho"/>
                <w:szCs w:val="18"/>
                <w:lang w:eastAsia="ja-JP"/>
              </w:rPr>
            </w:pPr>
            <w:del w:id="772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EA5AE03" w14:textId="7DE8306D" w:rsidR="004E6291" w:rsidRPr="00C71B0C" w:rsidDel="00B20967" w:rsidRDefault="004E6291" w:rsidP="005D72A0">
            <w:pPr>
              <w:pStyle w:val="TAL"/>
              <w:jc w:val="center"/>
              <w:rPr>
                <w:del w:id="773" w:author="RAN4#92 - JOH, Nokia" w:date="2019-09-04T13:42:00Z"/>
                <w:rFonts w:eastAsia="MS Mincho"/>
                <w:szCs w:val="18"/>
                <w:lang w:eastAsia="ja-JP"/>
              </w:rPr>
            </w:pPr>
            <w:del w:id="774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05115A79" w14:textId="6773EC87" w:rsidR="004E6291" w:rsidRPr="00312F2A" w:rsidDel="00B20967" w:rsidRDefault="004E6291" w:rsidP="005D72A0">
            <w:pPr>
              <w:pStyle w:val="TAC"/>
              <w:rPr>
                <w:del w:id="775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776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5C87BF9" w14:textId="474DA784" w:rsidR="004E6291" w:rsidRPr="00C71B0C" w:rsidDel="00B20967" w:rsidRDefault="004E6291" w:rsidP="005D72A0">
            <w:pPr>
              <w:pStyle w:val="TAC"/>
              <w:rPr>
                <w:del w:id="777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778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7748B2C8" w14:textId="38AD2838" w:rsidR="004E6291" w:rsidRPr="00C71B0C" w:rsidDel="00B20967" w:rsidRDefault="004E6291" w:rsidP="005D72A0">
            <w:pPr>
              <w:pStyle w:val="TAC"/>
              <w:rPr>
                <w:del w:id="779" w:author="RAN4#92 - JOH, Nokia" w:date="2019-09-04T13:42:00Z"/>
                <w:szCs w:val="18"/>
                <w:lang w:eastAsia="ja-JP"/>
              </w:rPr>
            </w:pPr>
            <w:del w:id="780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AFF8CC1" w14:textId="65ECBAB7" w:rsidR="004E6291" w:rsidRPr="00C71B0C" w:rsidDel="00B20967" w:rsidRDefault="004E6291" w:rsidP="005D72A0">
            <w:pPr>
              <w:pStyle w:val="TAL"/>
              <w:jc w:val="center"/>
              <w:rPr>
                <w:del w:id="781" w:author="RAN4#92 - JOH, Nokia" w:date="2019-09-04T13:42:00Z"/>
                <w:lang w:eastAsia="ja-JP"/>
              </w:rPr>
            </w:pPr>
          </w:p>
        </w:tc>
      </w:tr>
      <w:tr w:rsidR="004E6291" w:rsidRPr="00E17D0D" w:rsidDel="00B20967" w14:paraId="2F15114A" w14:textId="0F052FB6" w:rsidTr="005D72A0">
        <w:trPr>
          <w:cantSplit/>
          <w:trHeight w:val="454"/>
          <w:del w:id="782" w:author="RAN4#92 - JOH, Nokia" w:date="2019-09-04T13:42:00Z"/>
        </w:trPr>
        <w:tc>
          <w:tcPr>
            <w:tcW w:w="2155" w:type="dxa"/>
            <w:vAlign w:val="center"/>
          </w:tcPr>
          <w:p w14:paraId="1EC7D1DD" w14:textId="699E4C9C" w:rsidR="004E6291" w:rsidRPr="00C71B0C" w:rsidDel="00B20967" w:rsidRDefault="004E6291" w:rsidP="005D72A0">
            <w:pPr>
              <w:pStyle w:val="TAL"/>
              <w:jc w:val="center"/>
              <w:rPr>
                <w:del w:id="783" w:author="RAN4#92 - JOH, Nokia" w:date="2019-09-04T13:42:00Z"/>
                <w:szCs w:val="18"/>
                <w:lang w:eastAsia="ja-JP"/>
              </w:rPr>
            </w:pPr>
            <w:del w:id="784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DC_1A-3A-41C_42C_n78A</w:delText>
              </w:r>
            </w:del>
          </w:p>
        </w:tc>
        <w:tc>
          <w:tcPr>
            <w:tcW w:w="1415" w:type="dxa"/>
            <w:vAlign w:val="center"/>
          </w:tcPr>
          <w:p w14:paraId="72CADE3A" w14:textId="5BFCBB34" w:rsidR="004E6291" w:rsidDel="00B20967" w:rsidRDefault="004E6291" w:rsidP="005D72A0">
            <w:pPr>
              <w:pStyle w:val="TAC"/>
              <w:rPr>
                <w:del w:id="785" w:author="RAN4#92 - JOH, Nokia" w:date="2019-09-04T13:42:00Z"/>
                <w:szCs w:val="18"/>
              </w:rPr>
            </w:pPr>
            <w:del w:id="786" w:author="RAN4#92 - JOH, Nokia" w:date="2019-09-04T13:42:00Z">
              <w:r w:rsidDel="00B20967">
                <w:rPr>
                  <w:szCs w:val="18"/>
                </w:rPr>
                <w:delText>DC_41A_n78A</w:delText>
              </w:r>
            </w:del>
          </w:p>
        </w:tc>
        <w:tc>
          <w:tcPr>
            <w:tcW w:w="1423" w:type="dxa"/>
            <w:vAlign w:val="center"/>
          </w:tcPr>
          <w:p w14:paraId="6BBC5A31" w14:textId="56FCB8EA" w:rsidR="004E6291" w:rsidRPr="00C71B0C" w:rsidDel="00B20967" w:rsidRDefault="004E6291" w:rsidP="005D72A0">
            <w:pPr>
              <w:pStyle w:val="TAL"/>
              <w:jc w:val="center"/>
              <w:rPr>
                <w:del w:id="787" w:author="RAN4#92 - JOH, Nokia" w:date="2019-09-04T13:42:00Z"/>
                <w:rFonts w:eastAsia="MS Mincho"/>
                <w:szCs w:val="18"/>
                <w:lang w:eastAsia="ja-JP"/>
              </w:rPr>
            </w:pPr>
            <w:del w:id="788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3DD0535" w14:textId="4216FF2D" w:rsidR="004E6291" w:rsidRPr="00C71B0C" w:rsidDel="00B20967" w:rsidRDefault="004E6291" w:rsidP="005D72A0">
            <w:pPr>
              <w:pStyle w:val="TAL"/>
              <w:jc w:val="center"/>
              <w:rPr>
                <w:del w:id="789" w:author="RAN4#92 - JOH, Nokia" w:date="2019-09-04T13:42:00Z"/>
                <w:rFonts w:eastAsia="MS Mincho"/>
                <w:szCs w:val="18"/>
                <w:lang w:eastAsia="ja-JP"/>
              </w:rPr>
            </w:pPr>
            <w:del w:id="790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11DA263" w14:textId="76BD8D02" w:rsidR="004E6291" w:rsidRPr="00312F2A" w:rsidDel="00B20967" w:rsidRDefault="004E6291" w:rsidP="005D72A0">
            <w:pPr>
              <w:pStyle w:val="TAC"/>
              <w:rPr>
                <w:del w:id="791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792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8EB8B87" w14:textId="4362B970" w:rsidR="004E6291" w:rsidRPr="00C71B0C" w:rsidDel="00B20967" w:rsidRDefault="004E6291" w:rsidP="005D72A0">
            <w:pPr>
              <w:pStyle w:val="TAC"/>
              <w:rPr>
                <w:del w:id="793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794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F549288" w14:textId="2C820DCB" w:rsidR="004E6291" w:rsidRPr="00C71B0C" w:rsidDel="00B20967" w:rsidRDefault="004E6291" w:rsidP="005D72A0">
            <w:pPr>
              <w:pStyle w:val="TAC"/>
              <w:rPr>
                <w:del w:id="795" w:author="RAN4#92 - JOH, Nokia" w:date="2019-09-04T13:42:00Z"/>
                <w:szCs w:val="18"/>
                <w:lang w:eastAsia="ja-JP"/>
              </w:rPr>
            </w:pPr>
            <w:del w:id="796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A86591B" w14:textId="14580003" w:rsidR="004E6291" w:rsidRPr="00C71B0C" w:rsidDel="00B20967" w:rsidRDefault="004E6291" w:rsidP="005D72A0">
            <w:pPr>
              <w:pStyle w:val="TAL"/>
              <w:jc w:val="center"/>
              <w:rPr>
                <w:del w:id="797" w:author="RAN4#92 - JOH, Nokia" w:date="2019-09-04T13:42:00Z"/>
                <w:lang w:eastAsia="ja-JP"/>
              </w:rPr>
            </w:pPr>
          </w:p>
        </w:tc>
      </w:tr>
      <w:tr w:rsidR="004E6291" w:rsidRPr="00E17D0D" w14:paraId="0FCD7A45" w14:textId="77777777" w:rsidTr="005D72A0">
        <w:trPr>
          <w:cantSplit/>
          <w:trHeight w:val="680"/>
        </w:trPr>
        <w:tc>
          <w:tcPr>
            <w:tcW w:w="2155" w:type="dxa"/>
            <w:vAlign w:val="center"/>
          </w:tcPr>
          <w:p w14:paraId="56450B5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5153C518" w14:textId="77777777" w:rsidR="004E6291" w:rsidRDefault="004E6291" w:rsidP="005D72A0">
            <w:pPr>
              <w:pStyle w:val="TAC"/>
              <w:rPr>
                <w:ins w:id="798" w:author="RAN4#92 - JOH, Nokia" w:date="2019-09-04T13:42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ED469F4" w14:textId="77777777" w:rsidR="00B20967" w:rsidRDefault="00B20967" w:rsidP="005D72A0">
            <w:pPr>
              <w:pStyle w:val="TAC"/>
              <w:rPr>
                <w:ins w:id="799" w:author="RAN4#92 - JOH, Nokia" w:date="2019-09-04T13:42:00Z"/>
                <w:szCs w:val="18"/>
              </w:rPr>
            </w:pPr>
            <w:ins w:id="800" w:author="RAN4#92 - JOH, Nokia" w:date="2019-09-04T13:42:00Z">
              <w:r>
                <w:rPr>
                  <w:szCs w:val="18"/>
                </w:rPr>
                <w:t>DC_3A_n79A</w:t>
              </w:r>
            </w:ins>
          </w:p>
          <w:p w14:paraId="31D1D391" w14:textId="596831B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801" w:author="RAN4#92 - JOH, Nokia" w:date="2019-09-04T13:42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59AE20E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31968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68E45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0C4D3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2FA59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4A164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60B3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284F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87BF94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7E1C53DD" w14:textId="770FE18C" w:rsidTr="005D72A0">
        <w:trPr>
          <w:cantSplit/>
          <w:trHeight w:val="454"/>
          <w:del w:id="802" w:author="RAN4#92 - JOH, Nokia" w:date="2019-09-04T13:42:00Z"/>
        </w:trPr>
        <w:tc>
          <w:tcPr>
            <w:tcW w:w="2155" w:type="dxa"/>
            <w:vAlign w:val="center"/>
          </w:tcPr>
          <w:p w14:paraId="58D852F3" w14:textId="317905E8" w:rsidR="004E6291" w:rsidRPr="00C71B0C" w:rsidDel="00B20967" w:rsidRDefault="004E6291" w:rsidP="005D72A0">
            <w:pPr>
              <w:pStyle w:val="TAL"/>
              <w:jc w:val="center"/>
              <w:rPr>
                <w:del w:id="803" w:author="RAN4#92 - JOH, Nokia" w:date="2019-09-04T13:42:00Z"/>
                <w:szCs w:val="18"/>
                <w:lang w:eastAsia="ja-JP"/>
              </w:rPr>
            </w:pPr>
            <w:del w:id="804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DC_1A-3A-41A_42A_n79A</w:delText>
              </w:r>
            </w:del>
          </w:p>
        </w:tc>
        <w:tc>
          <w:tcPr>
            <w:tcW w:w="1415" w:type="dxa"/>
            <w:vAlign w:val="center"/>
          </w:tcPr>
          <w:p w14:paraId="7DF322B8" w14:textId="74E473D5" w:rsidR="004E6291" w:rsidDel="00B20967" w:rsidRDefault="004E6291" w:rsidP="005D72A0">
            <w:pPr>
              <w:pStyle w:val="TAC"/>
              <w:rPr>
                <w:del w:id="805" w:author="RAN4#92 - JOH, Nokia" w:date="2019-09-04T13:42:00Z"/>
                <w:szCs w:val="18"/>
              </w:rPr>
            </w:pPr>
            <w:del w:id="806" w:author="RAN4#92 - JOH, Nokia" w:date="2019-09-04T13:42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7387E301" w14:textId="616B1D95" w:rsidR="004E6291" w:rsidRPr="00C71B0C" w:rsidDel="00B20967" w:rsidRDefault="004E6291" w:rsidP="005D72A0">
            <w:pPr>
              <w:pStyle w:val="TAL"/>
              <w:jc w:val="center"/>
              <w:rPr>
                <w:del w:id="807" w:author="RAN4#92 - JOH, Nokia" w:date="2019-09-04T13:42:00Z"/>
                <w:rFonts w:eastAsia="MS Mincho"/>
                <w:szCs w:val="18"/>
                <w:lang w:eastAsia="ja-JP"/>
              </w:rPr>
            </w:pPr>
            <w:del w:id="808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F1C8870" w14:textId="676034C7" w:rsidR="004E6291" w:rsidRPr="00C71B0C" w:rsidDel="00B20967" w:rsidRDefault="004E6291" w:rsidP="005D72A0">
            <w:pPr>
              <w:pStyle w:val="TAL"/>
              <w:jc w:val="center"/>
              <w:rPr>
                <w:del w:id="809" w:author="RAN4#92 - JOH, Nokia" w:date="2019-09-04T13:42:00Z"/>
                <w:rFonts w:eastAsia="MS Mincho"/>
                <w:szCs w:val="18"/>
                <w:lang w:eastAsia="ja-JP"/>
              </w:rPr>
            </w:pPr>
            <w:del w:id="810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44AAF9E4" w14:textId="4D8E286F" w:rsidR="004E6291" w:rsidRPr="00312F2A" w:rsidDel="00B20967" w:rsidRDefault="004E6291" w:rsidP="005D72A0">
            <w:pPr>
              <w:pStyle w:val="TAC"/>
              <w:rPr>
                <w:del w:id="811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812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6E418B6C" w14:textId="0789F796" w:rsidR="004E6291" w:rsidRPr="00C71B0C" w:rsidDel="00B20967" w:rsidRDefault="004E6291" w:rsidP="005D72A0">
            <w:pPr>
              <w:pStyle w:val="TAC"/>
              <w:rPr>
                <w:del w:id="813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814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38EA824" w14:textId="3EF3882A" w:rsidR="004E6291" w:rsidRPr="00C71B0C" w:rsidDel="00B20967" w:rsidRDefault="004E6291" w:rsidP="005D72A0">
            <w:pPr>
              <w:pStyle w:val="TAC"/>
              <w:rPr>
                <w:del w:id="815" w:author="RAN4#92 - JOH, Nokia" w:date="2019-09-04T13:42:00Z"/>
                <w:szCs w:val="18"/>
                <w:lang w:eastAsia="ja-JP"/>
              </w:rPr>
            </w:pPr>
            <w:del w:id="816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72D55B4B" w14:textId="1FBB7F50" w:rsidR="004E6291" w:rsidRPr="00EF0B18" w:rsidDel="00B20967" w:rsidRDefault="004E6291" w:rsidP="005D72A0">
            <w:pPr>
              <w:pStyle w:val="TAL"/>
              <w:jc w:val="center"/>
              <w:rPr>
                <w:del w:id="817" w:author="RAN4#92 - JOH, Nokia" w:date="2019-09-04T13:42:00Z"/>
                <w:rFonts w:eastAsia="Yu Gothic"/>
              </w:rPr>
            </w:pPr>
          </w:p>
        </w:tc>
      </w:tr>
      <w:tr w:rsidR="004E6291" w:rsidRPr="00E17D0D" w:rsidDel="00B20967" w14:paraId="29EF53C9" w14:textId="6D0765BD" w:rsidTr="005D72A0">
        <w:trPr>
          <w:cantSplit/>
          <w:trHeight w:val="454"/>
          <w:del w:id="818" w:author="RAN4#92 - JOH, Nokia" w:date="2019-09-04T13:42:00Z"/>
        </w:trPr>
        <w:tc>
          <w:tcPr>
            <w:tcW w:w="2155" w:type="dxa"/>
            <w:vAlign w:val="center"/>
          </w:tcPr>
          <w:p w14:paraId="1FCA3CCC" w14:textId="13D3DFDB" w:rsidR="004E6291" w:rsidRPr="00C71B0C" w:rsidDel="00B20967" w:rsidRDefault="004E6291" w:rsidP="005D72A0">
            <w:pPr>
              <w:pStyle w:val="TAL"/>
              <w:jc w:val="center"/>
              <w:rPr>
                <w:del w:id="819" w:author="RAN4#92 - JOH, Nokia" w:date="2019-09-04T13:42:00Z"/>
                <w:szCs w:val="18"/>
                <w:lang w:eastAsia="ja-JP"/>
              </w:rPr>
            </w:pPr>
            <w:del w:id="820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DC_1A-3A-41A_42A_n79A</w:delText>
              </w:r>
            </w:del>
          </w:p>
        </w:tc>
        <w:tc>
          <w:tcPr>
            <w:tcW w:w="1415" w:type="dxa"/>
            <w:vAlign w:val="center"/>
          </w:tcPr>
          <w:p w14:paraId="2C8B2D29" w14:textId="1E604442" w:rsidR="004E6291" w:rsidDel="00B20967" w:rsidRDefault="004E6291" w:rsidP="005D72A0">
            <w:pPr>
              <w:pStyle w:val="TAC"/>
              <w:rPr>
                <w:del w:id="821" w:author="RAN4#92 - JOH, Nokia" w:date="2019-09-04T13:42:00Z"/>
                <w:szCs w:val="18"/>
              </w:rPr>
            </w:pPr>
            <w:del w:id="822" w:author="RAN4#92 - JOH, Nokia" w:date="2019-09-04T13:42:00Z">
              <w:r w:rsidDel="00B20967">
                <w:rPr>
                  <w:szCs w:val="18"/>
                </w:rPr>
                <w:delText>DC_41A_n79A</w:delText>
              </w:r>
            </w:del>
          </w:p>
        </w:tc>
        <w:tc>
          <w:tcPr>
            <w:tcW w:w="1423" w:type="dxa"/>
            <w:vAlign w:val="center"/>
          </w:tcPr>
          <w:p w14:paraId="72504992" w14:textId="75BA04F9" w:rsidR="004E6291" w:rsidRPr="00C71B0C" w:rsidDel="00B20967" w:rsidRDefault="004E6291" w:rsidP="005D72A0">
            <w:pPr>
              <w:pStyle w:val="TAL"/>
              <w:jc w:val="center"/>
              <w:rPr>
                <w:del w:id="823" w:author="RAN4#92 - JOH, Nokia" w:date="2019-09-04T13:42:00Z"/>
                <w:rFonts w:eastAsia="MS Mincho"/>
                <w:szCs w:val="18"/>
                <w:lang w:eastAsia="ja-JP"/>
              </w:rPr>
            </w:pPr>
            <w:del w:id="824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D23516A" w14:textId="3168BA82" w:rsidR="004E6291" w:rsidRPr="00C71B0C" w:rsidDel="00B20967" w:rsidRDefault="004E6291" w:rsidP="005D72A0">
            <w:pPr>
              <w:pStyle w:val="TAL"/>
              <w:jc w:val="center"/>
              <w:rPr>
                <w:del w:id="825" w:author="RAN4#92 - JOH, Nokia" w:date="2019-09-04T13:42:00Z"/>
                <w:rFonts w:eastAsia="MS Mincho"/>
                <w:szCs w:val="18"/>
                <w:lang w:eastAsia="ja-JP"/>
              </w:rPr>
            </w:pPr>
            <w:del w:id="826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EF70E3A" w14:textId="2451905A" w:rsidR="004E6291" w:rsidRPr="00312F2A" w:rsidDel="00B20967" w:rsidRDefault="004E6291" w:rsidP="005D72A0">
            <w:pPr>
              <w:pStyle w:val="TAC"/>
              <w:rPr>
                <w:del w:id="827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828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6E97BD3" w14:textId="1CAEFF2D" w:rsidR="004E6291" w:rsidRPr="00C71B0C" w:rsidDel="00B20967" w:rsidRDefault="004E6291" w:rsidP="005D72A0">
            <w:pPr>
              <w:pStyle w:val="TAC"/>
              <w:rPr>
                <w:del w:id="829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830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63FFC55" w14:textId="5137F6F3" w:rsidR="004E6291" w:rsidRPr="00C71B0C" w:rsidDel="00B20967" w:rsidRDefault="004E6291" w:rsidP="005D72A0">
            <w:pPr>
              <w:pStyle w:val="TAC"/>
              <w:rPr>
                <w:del w:id="831" w:author="RAN4#92 - JOH, Nokia" w:date="2019-09-04T13:42:00Z"/>
                <w:szCs w:val="18"/>
                <w:lang w:eastAsia="ja-JP"/>
              </w:rPr>
            </w:pPr>
            <w:del w:id="832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FC028F0" w14:textId="6B09AB8E" w:rsidR="004E6291" w:rsidRPr="00EF0B18" w:rsidDel="00B20967" w:rsidRDefault="004E6291" w:rsidP="005D72A0">
            <w:pPr>
              <w:pStyle w:val="TAL"/>
              <w:jc w:val="center"/>
              <w:rPr>
                <w:del w:id="833" w:author="RAN4#92 - JOH, Nokia" w:date="2019-09-04T13:42:00Z"/>
                <w:rFonts w:eastAsia="Yu Gothic"/>
              </w:rPr>
            </w:pPr>
          </w:p>
        </w:tc>
      </w:tr>
      <w:tr w:rsidR="004E6291" w:rsidRPr="00E17D0D" w14:paraId="15B00D5F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D6DFC44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60C1728A" w14:textId="77777777" w:rsidR="004E6291" w:rsidRDefault="004E6291" w:rsidP="005D72A0">
            <w:pPr>
              <w:pStyle w:val="TAC"/>
              <w:rPr>
                <w:ins w:id="834" w:author="RAN4#92 - JOH, Nokia" w:date="2019-09-04T13:42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C3B1FA8" w14:textId="77777777" w:rsidR="00B20967" w:rsidRDefault="00B20967" w:rsidP="005D72A0">
            <w:pPr>
              <w:pStyle w:val="TAC"/>
              <w:rPr>
                <w:ins w:id="835" w:author="RAN4#92 - JOH, Nokia" w:date="2019-09-04T13:42:00Z"/>
                <w:szCs w:val="18"/>
              </w:rPr>
            </w:pPr>
            <w:ins w:id="836" w:author="RAN4#92 - JOH, Nokia" w:date="2019-09-04T13:42:00Z">
              <w:r>
                <w:rPr>
                  <w:szCs w:val="18"/>
                </w:rPr>
                <w:t>DC_3A_n79A</w:t>
              </w:r>
            </w:ins>
          </w:p>
          <w:p w14:paraId="5F73AA06" w14:textId="733A422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837" w:author="RAN4#92 - JOH, Nokia" w:date="2019-09-04T13:42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734E828A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F2EA96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31E391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981BEFC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188C54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0424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ECE33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ED4602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7ACA4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13493542" w14:textId="362A54FB" w:rsidTr="005D72A0">
        <w:trPr>
          <w:cantSplit/>
          <w:trHeight w:val="281"/>
          <w:del w:id="838" w:author="RAN4#92 - JOH, Nokia" w:date="2019-09-04T13:42:00Z"/>
        </w:trPr>
        <w:tc>
          <w:tcPr>
            <w:tcW w:w="2155" w:type="dxa"/>
            <w:vAlign w:val="center"/>
          </w:tcPr>
          <w:p w14:paraId="1DFDB2BB" w14:textId="23227FF2" w:rsidR="004E6291" w:rsidRPr="00C71B0C" w:rsidDel="00B20967" w:rsidRDefault="004E6291" w:rsidP="005D72A0">
            <w:pPr>
              <w:pStyle w:val="TAL"/>
              <w:jc w:val="center"/>
              <w:rPr>
                <w:del w:id="839" w:author="RAN4#92 - JOH, Nokia" w:date="2019-09-04T13:42:00Z"/>
                <w:szCs w:val="18"/>
                <w:lang w:eastAsia="ja-JP"/>
              </w:rPr>
            </w:pPr>
            <w:del w:id="840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DC_1A-3A-41C_42A_n79A</w:delText>
              </w:r>
            </w:del>
          </w:p>
        </w:tc>
        <w:tc>
          <w:tcPr>
            <w:tcW w:w="1415" w:type="dxa"/>
            <w:vAlign w:val="center"/>
          </w:tcPr>
          <w:p w14:paraId="28BE72C5" w14:textId="0F51410A" w:rsidR="004E6291" w:rsidDel="00B20967" w:rsidRDefault="004E6291" w:rsidP="005D72A0">
            <w:pPr>
              <w:pStyle w:val="TAC"/>
              <w:rPr>
                <w:del w:id="841" w:author="RAN4#92 - JOH, Nokia" w:date="2019-09-04T13:42:00Z"/>
                <w:szCs w:val="18"/>
              </w:rPr>
            </w:pPr>
            <w:del w:id="842" w:author="RAN4#92 - JOH, Nokia" w:date="2019-09-04T13:42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2D45CA4E" w14:textId="0CBA1DAD" w:rsidR="004E6291" w:rsidRPr="00C71B0C" w:rsidDel="00B20967" w:rsidRDefault="004E6291" w:rsidP="005D72A0">
            <w:pPr>
              <w:pStyle w:val="TAL"/>
              <w:jc w:val="center"/>
              <w:rPr>
                <w:del w:id="843" w:author="RAN4#92 - JOH, Nokia" w:date="2019-09-04T13:42:00Z"/>
                <w:rFonts w:eastAsia="MS Mincho"/>
                <w:szCs w:val="18"/>
                <w:lang w:eastAsia="ja-JP"/>
              </w:rPr>
            </w:pPr>
            <w:del w:id="844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96EEAE6" w14:textId="3D4B5CBD" w:rsidR="004E6291" w:rsidRPr="00C71B0C" w:rsidDel="00B20967" w:rsidRDefault="004E6291" w:rsidP="005D72A0">
            <w:pPr>
              <w:pStyle w:val="TAL"/>
              <w:jc w:val="center"/>
              <w:rPr>
                <w:del w:id="845" w:author="RAN4#92 - JOH, Nokia" w:date="2019-09-04T13:42:00Z"/>
                <w:rFonts w:eastAsia="MS Mincho"/>
                <w:szCs w:val="18"/>
                <w:lang w:eastAsia="ja-JP"/>
              </w:rPr>
            </w:pPr>
            <w:del w:id="846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5F366E37" w14:textId="7A755209" w:rsidR="004E6291" w:rsidRPr="00312F2A" w:rsidDel="00B20967" w:rsidRDefault="004E6291" w:rsidP="005D72A0">
            <w:pPr>
              <w:pStyle w:val="TAC"/>
              <w:rPr>
                <w:del w:id="847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848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462F2D11" w14:textId="7F2A8D9E" w:rsidR="004E6291" w:rsidRPr="00C71B0C" w:rsidDel="00B20967" w:rsidRDefault="004E6291" w:rsidP="005D72A0">
            <w:pPr>
              <w:pStyle w:val="TAC"/>
              <w:rPr>
                <w:del w:id="849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850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1AE0AD09" w14:textId="5FA65F2F" w:rsidR="004E6291" w:rsidRPr="00C71B0C" w:rsidDel="00B20967" w:rsidRDefault="004E6291" w:rsidP="005D72A0">
            <w:pPr>
              <w:pStyle w:val="TAC"/>
              <w:rPr>
                <w:del w:id="851" w:author="RAN4#92 - JOH, Nokia" w:date="2019-09-04T13:42:00Z"/>
                <w:szCs w:val="18"/>
                <w:lang w:eastAsia="ja-JP"/>
              </w:rPr>
            </w:pPr>
            <w:del w:id="852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85AED2A" w14:textId="0C9E763A" w:rsidR="004E6291" w:rsidRPr="00EF0B18" w:rsidDel="00B20967" w:rsidRDefault="004E6291" w:rsidP="005D72A0">
            <w:pPr>
              <w:pStyle w:val="TAL"/>
              <w:jc w:val="center"/>
              <w:rPr>
                <w:del w:id="853" w:author="RAN4#92 - JOH, Nokia" w:date="2019-09-04T13:42:00Z"/>
                <w:rFonts w:eastAsia="Yu Gothic"/>
              </w:rPr>
            </w:pPr>
          </w:p>
        </w:tc>
      </w:tr>
      <w:tr w:rsidR="004E6291" w:rsidRPr="00E17D0D" w:rsidDel="00B20967" w14:paraId="5BA44F24" w14:textId="0C1FD3DB" w:rsidTr="005D72A0">
        <w:trPr>
          <w:cantSplit/>
          <w:trHeight w:val="281"/>
          <w:del w:id="854" w:author="RAN4#92 - JOH, Nokia" w:date="2019-09-04T13:42:00Z"/>
        </w:trPr>
        <w:tc>
          <w:tcPr>
            <w:tcW w:w="2155" w:type="dxa"/>
            <w:vAlign w:val="center"/>
          </w:tcPr>
          <w:p w14:paraId="7A8CE603" w14:textId="6A41E9E6" w:rsidR="004E6291" w:rsidRPr="00C71B0C" w:rsidDel="00B20967" w:rsidRDefault="004E6291" w:rsidP="005D72A0">
            <w:pPr>
              <w:pStyle w:val="TAL"/>
              <w:jc w:val="center"/>
              <w:rPr>
                <w:del w:id="855" w:author="RAN4#92 - JOH, Nokia" w:date="2019-09-04T13:42:00Z"/>
                <w:szCs w:val="18"/>
                <w:lang w:eastAsia="ja-JP"/>
              </w:rPr>
            </w:pPr>
            <w:del w:id="856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DC_1A-3A-41C_42A_n79A</w:delText>
              </w:r>
            </w:del>
          </w:p>
        </w:tc>
        <w:tc>
          <w:tcPr>
            <w:tcW w:w="1415" w:type="dxa"/>
            <w:vAlign w:val="center"/>
          </w:tcPr>
          <w:p w14:paraId="0A60F468" w14:textId="6FA9EBC4" w:rsidR="004E6291" w:rsidDel="00B20967" w:rsidRDefault="004E6291" w:rsidP="005D72A0">
            <w:pPr>
              <w:pStyle w:val="TAC"/>
              <w:rPr>
                <w:del w:id="857" w:author="RAN4#92 - JOH, Nokia" w:date="2019-09-04T13:42:00Z"/>
                <w:szCs w:val="18"/>
              </w:rPr>
            </w:pPr>
            <w:del w:id="858" w:author="RAN4#92 - JOH, Nokia" w:date="2019-09-04T13:42:00Z">
              <w:r w:rsidDel="00B20967">
                <w:rPr>
                  <w:szCs w:val="18"/>
                </w:rPr>
                <w:delText>DC_41A_n79A</w:delText>
              </w:r>
            </w:del>
          </w:p>
        </w:tc>
        <w:tc>
          <w:tcPr>
            <w:tcW w:w="1423" w:type="dxa"/>
            <w:vAlign w:val="center"/>
          </w:tcPr>
          <w:p w14:paraId="448D023D" w14:textId="34B4CDDC" w:rsidR="004E6291" w:rsidRPr="00C71B0C" w:rsidDel="00B20967" w:rsidRDefault="004E6291" w:rsidP="005D72A0">
            <w:pPr>
              <w:pStyle w:val="TAL"/>
              <w:jc w:val="center"/>
              <w:rPr>
                <w:del w:id="859" w:author="RAN4#92 - JOH, Nokia" w:date="2019-09-04T13:42:00Z"/>
                <w:rFonts w:eastAsia="MS Mincho"/>
                <w:szCs w:val="18"/>
                <w:lang w:eastAsia="ja-JP"/>
              </w:rPr>
            </w:pPr>
            <w:del w:id="860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09BAA6F" w14:textId="18484AD5" w:rsidR="004E6291" w:rsidRPr="00C71B0C" w:rsidDel="00B20967" w:rsidRDefault="004E6291" w:rsidP="005D72A0">
            <w:pPr>
              <w:pStyle w:val="TAL"/>
              <w:jc w:val="center"/>
              <w:rPr>
                <w:del w:id="861" w:author="RAN4#92 - JOH, Nokia" w:date="2019-09-04T13:42:00Z"/>
                <w:rFonts w:eastAsia="MS Mincho"/>
                <w:szCs w:val="18"/>
                <w:lang w:eastAsia="ja-JP"/>
              </w:rPr>
            </w:pPr>
            <w:del w:id="862" w:author="RAN4#92 - JOH, Nokia" w:date="2019-09-04T13:42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EE66115" w14:textId="42A21C0B" w:rsidR="004E6291" w:rsidRPr="00312F2A" w:rsidDel="00B20967" w:rsidRDefault="004E6291" w:rsidP="005D72A0">
            <w:pPr>
              <w:pStyle w:val="TAC"/>
              <w:rPr>
                <w:del w:id="863" w:author="RAN4#92 - JOH, Nokia" w:date="2019-09-04T13:42:00Z"/>
                <w:rStyle w:val="Hyperlink"/>
                <w:color w:val="auto"/>
                <w:szCs w:val="18"/>
                <w:u w:val="none"/>
              </w:rPr>
            </w:pPr>
            <w:del w:id="864" w:author="RAN4#92 - JOH, Nokia" w:date="2019-09-04T13:42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72726BE" w14:textId="7CC5C550" w:rsidR="004E6291" w:rsidRPr="00C71B0C" w:rsidDel="00B20967" w:rsidRDefault="004E6291" w:rsidP="005D72A0">
            <w:pPr>
              <w:pStyle w:val="TAC"/>
              <w:rPr>
                <w:del w:id="865" w:author="RAN4#92 - JOH, Nokia" w:date="2019-09-04T13:42:00Z"/>
                <w:rFonts w:eastAsia="MS PGothic"/>
                <w:color w:val="000000"/>
                <w:szCs w:val="18"/>
                <w:lang w:eastAsia="ja-JP"/>
              </w:rPr>
            </w:pPr>
            <w:del w:id="866" w:author="RAN4#92 - JOH, Nokia" w:date="2019-09-04T13:42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0405FEC6" w14:textId="1C66448E" w:rsidR="004E6291" w:rsidRPr="00C71B0C" w:rsidDel="00B20967" w:rsidRDefault="004E6291" w:rsidP="005D72A0">
            <w:pPr>
              <w:pStyle w:val="TAC"/>
              <w:rPr>
                <w:del w:id="867" w:author="RAN4#92 - JOH, Nokia" w:date="2019-09-04T13:42:00Z"/>
                <w:szCs w:val="18"/>
                <w:lang w:eastAsia="ja-JP"/>
              </w:rPr>
            </w:pPr>
            <w:del w:id="868" w:author="RAN4#92 - JOH, Nokia" w:date="2019-09-04T13:42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750BAACC" w14:textId="1A60BC2D" w:rsidR="004E6291" w:rsidRPr="00EF0B18" w:rsidDel="00B20967" w:rsidRDefault="004E6291" w:rsidP="005D72A0">
            <w:pPr>
              <w:pStyle w:val="TAL"/>
              <w:jc w:val="center"/>
              <w:rPr>
                <w:del w:id="869" w:author="RAN4#92 - JOH, Nokia" w:date="2019-09-04T13:42:00Z"/>
                <w:rFonts w:eastAsia="Yu Gothic"/>
              </w:rPr>
            </w:pPr>
          </w:p>
        </w:tc>
      </w:tr>
      <w:tr w:rsidR="004E6291" w:rsidRPr="00E17D0D" w14:paraId="4A193980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97CFBC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DC_1A-3A-41A_42C_n79A</w:t>
            </w:r>
          </w:p>
        </w:tc>
        <w:tc>
          <w:tcPr>
            <w:tcW w:w="1415" w:type="dxa"/>
            <w:vAlign w:val="center"/>
          </w:tcPr>
          <w:p w14:paraId="54358371" w14:textId="77777777" w:rsidR="004E6291" w:rsidRDefault="004E6291" w:rsidP="005D72A0">
            <w:pPr>
              <w:pStyle w:val="TAC"/>
              <w:rPr>
                <w:ins w:id="870" w:author="RAN4#92 - JOH, Nokia" w:date="2019-09-04T13:43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AAD0F80" w14:textId="77777777" w:rsidR="00B20967" w:rsidRDefault="00B20967" w:rsidP="005D72A0">
            <w:pPr>
              <w:pStyle w:val="TAC"/>
              <w:rPr>
                <w:ins w:id="871" w:author="RAN4#92 - JOH, Nokia" w:date="2019-09-04T13:43:00Z"/>
                <w:szCs w:val="18"/>
              </w:rPr>
            </w:pPr>
            <w:ins w:id="872" w:author="RAN4#92 - JOH, Nokia" w:date="2019-09-04T13:43:00Z">
              <w:r>
                <w:rPr>
                  <w:szCs w:val="18"/>
                </w:rPr>
                <w:t>DC_3A_n79A</w:t>
              </w:r>
            </w:ins>
          </w:p>
          <w:p w14:paraId="5AD504F8" w14:textId="7C385EA3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873" w:author="RAN4#92 - JOH, Nokia" w:date="2019-09-04T13:43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392C96F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EA7E7F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A7A694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524FF4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7628C74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B31E6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A2FEB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6C13428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ECBCF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136E2DC1" w14:textId="6EB6DC21" w:rsidTr="005D72A0">
        <w:trPr>
          <w:cantSplit/>
          <w:trHeight w:val="281"/>
          <w:del w:id="874" w:author="RAN4#92 - JOH, Nokia" w:date="2019-09-04T13:43:00Z"/>
        </w:trPr>
        <w:tc>
          <w:tcPr>
            <w:tcW w:w="2155" w:type="dxa"/>
            <w:vAlign w:val="center"/>
          </w:tcPr>
          <w:p w14:paraId="44BFB612" w14:textId="4ECD3322" w:rsidR="004E6291" w:rsidRPr="00C71B0C" w:rsidDel="00B20967" w:rsidRDefault="004E6291" w:rsidP="005D72A0">
            <w:pPr>
              <w:pStyle w:val="TAL"/>
              <w:jc w:val="center"/>
              <w:rPr>
                <w:del w:id="875" w:author="RAN4#92 - JOH, Nokia" w:date="2019-09-04T13:43:00Z"/>
                <w:szCs w:val="18"/>
                <w:lang w:eastAsia="ja-JP"/>
              </w:rPr>
            </w:pPr>
            <w:del w:id="876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DC_1A-3A-41A_42C_n79A</w:delText>
              </w:r>
            </w:del>
          </w:p>
        </w:tc>
        <w:tc>
          <w:tcPr>
            <w:tcW w:w="1415" w:type="dxa"/>
            <w:vAlign w:val="center"/>
          </w:tcPr>
          <w:p w14:paraId="09B8B0D3" w14:textId="0615354B" w:rsidR="004E6291" w:rsidDel="00B20967" w:rsidRDefault="004E6291" w:rsidP="005D72A0">
            <w:pPr>
              <w:pStyle w:val="TAC"/>
              <w:rPr>
                <w:del w:id="877" w:author="RAN4#92 - JOH, Nokia" w:date="2019-09-04T13:43:00Z"/>
                <w:szCs w:val="18"/>
              </w:rPr>
            </w:pPr>
            <w:del w:id="878" w:author="RAN4#92 - JOH, Nokia" w:date="2019-09-04T13:43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0D6451CB" w14:textId="7C561FF3" w:rsidR="004E6291" w:rsidRPr="00C71B0C" w:rsidDel="00B20967" w:rsidRDefault="004E6291" w:rsidP="005D72A0">
            <w:pPr>
              <w:pStyle w:val="TAL"/>
              <w:jc w:val="center"/>
              <w:rPr>
                <w:del w:id="879" w:author="RAN4#92 - JOH, Nokia" w:date="2019-09-04T13:43:00Z"/>
                <w:rFonts w:eastAsia="MS Mincho"/>
                <w:szCs w:val="18"/>
                <w:lang w:eastAsia="ja-JP"/>
              </w:rPr>
            </w:pPr>
            <w:del w:id="880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CA282A1" w14:textId="27FC91AC" w:rsidR="004E6291" w:rsidRPr="00C71B0C" w:rsidDel="00B20967" w:rsidRDefault="004E6291" w:rsidP="005D72A0">
            <w:pPr>
              <w:pStyle w:val="TAL"/>
              <w:jc w:val="center"/>
              <w:rPr>
                <w:del w:id="881" w:author="RAN4#92 - JOH, Nokia" w:date="2019-09-04T13:43:00Z"/>
                <w:rFonts w:eastAsia="MS Mincho"/>
                <w:szCs w:val="18"/>
                <w:lang w:eastAsia="ja-JP"/>
              </w:rPr>
            </w:pPr>
            <w:del w:id="882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617A48EE" w14:textId="3DA6ED0F" w:rsidR="004E6291" w:rsidRPr="00312F2A" w:rsidDel="00B20967" w:rsidRDefault="004E6291" w:rsidP="005D72A0">
            <w:pPr>
              <w:pStyle w:val="TAC"/>
              <w:rPr>
                <w:del w:id="883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884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B4CC8A0" w14:textId="37F6356F" w:rsidR="004E6291" w:rsidRPr="00C71B0C" w:rsidDel="00B20967" w:rsidRDefault="004E6291" w:rsidP="005D72A0">
            <w:pPr>
              <w:pStyle w:val="TAC"/>
              <w:rPr>
                <w:del w:id="885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886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3BB966C3" w14:textId="12042F93" w:rsidR="004E6291" w:rsidRPr="00C71B0C" w:rsidDel="00B20967" w:rsidRDefault="004E6291" w:rsidP="005D72A0">
            <w:pPr>
              <w:pStyle w:val="TAC"/>
              <w:rPr>
                <w:del w:id="887" w:author="RAN4#92 - JOH, Nokia" w:date="2019-09-04T13:43:00Z"/>
                <w:szCs w:val="18"/>
                <w:lang w:eastAsia="ja-JP"/>
              </w:rPr>
            </w:pPr>
            <w:del w:id="888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2A80900" w14:textId="45A1E40F" w:rsidR="004E6291" w:rsidRPr="00C71B0C" w:rsidDel="00B20967" w:rsidRDefault="004E6291" w:rsidP="005D72A0">
            <w:pPr>
              <w:pStyle w:val="TAL"/>
              <w:jc w:val="center"/>
              <w:rPr>
                <w:del w:id="889" w:author="RAN4#92 - JOH, Nokia" w:date="2019-09-04T13:43:00Z"/>
                <w:lang w:eastAsia="ja-JP"/>
              </w:rPr>
            </w:pPr>
          </w:p>
        </w:tc>
      </w:tr>
      <w:tr w:rsidR="004E6291" w:rsidRPr="00E17D0D" w:rsidDel="00B20967" w14:paraId="408BFE43" w14:textId="3BDC2D43" w:rsidTr="005D72A0">
        <w:trPr>
          <w:cantSplit/>
          <w:trHeight w:val="281"/>
          <w:del w:id="890" w:author="RAN4#92 - JOH, Nokia" w:date="2019-09-04T13:43:00Z"/>
        </w:trPr>
        <w:tc>
          <w:tcPr>
            <w:tcW w:w="2155" w:type="dxa"/>
            <w:vAlign w:val="center"/>
          </w:tcPr>
          <w:p w14:paraId="04DDF60C" w14:textId="27DDC517" w:rsidR="004E6291" w:rsidRPr="00C71B0C" w:rsidDel="00B20967" w:rsidRDefault="004E6291" w:rsidP="005D72A0">
            <w:pPr>
              <w:pStyle w:val="TAL"/>
              <w:jc w:val="center"/>
              <w:rPr>
                <w:del w:id="891" w:author="RAN4#92 - JOH, Nokia" w:date="2019-09-04T13:43:00Z"/>
                <w:szCs w:val="18"/>
                <w:lang w:eastAsia="ja-JP"/>
              </w:rPr>
            </w:pPr>
            <w:del w:id="892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DC_1A-3A-41A_42C_n79A</w:delText>
              </w:r>
            </w:del>
          </w:p>
        </w:tc>
        <w:tc>
          <w:tcPr>
            <w:tcW w:w="1415" w:type="dxa"/>
            <w:vAlign w:val="center"/>
          </w:tcPr>
          <w:p w14:paraId="5234CEEC" w14:textId="5BCD705F" w:rsidR="004E6291" w:rsidDel="00B20967" w:rsidRDefault="004E6291" w:rsidP="005D72A0">
            <w:pPr>
              <w:pStyle w:val="TAC"/>
              <w:rPr>
                <w:del w:id="893" w:author="RAN4#92 - JOH, Nokia" w:date="2019-09-04T13:43:00Z"/>
                <w:szCs w:val="18"/>
              </w:rPr>
            </w:pPr>
            <w:del w:id="894" w:author="RAN4#92 - JOH, Nokia" w:date="2019-09-04T13:43:00Z">
              <w:r w:rsidDel="00B20967">
                <w:rPr>
                  <w:szCs w:val="18"/>
                </w:rPr>
                <w:delText>DC_41A_n79A</w:delText>
              </w:r>
            </w:del>
          </w:p>
        </w:tc>
        <w:tc>
          <w:tcPr>
            <w:tcW w:w="1423" w:type="dxa"/>
            <w:vAlign w:val="center"/>
          </w:tcPr>
          <w:p w14:paraId="4EF32626" w14:textId="4C4BAFAD" w:rsidR="004E6291" w:rsidRPr="00C71B0C" w:rsidDel="00B20967" w:rsidRDefault="004E6291" w:rsidP="005D72A0">
            <w:pPr>
              <w:pStyle w:val="TAL"/>
              <w:jc w:val="center"/>
              <w:rPr>
                <w:del w:id="895" w:author="RAN4#92 - JOH, Nokia" w:date="2019-09-04T13:43:00Z"/>
                <w:rFonts w:eastAsia="MS Mincho"/>
                <w:szCs w:val="18"/>
                <w:lang w:eastAsia="ja-JP"/>
              </w:rPr>
            </w:pPr>
            <w:del w:id="896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10B67A7" w14:textId="12DBBFA1" w:rsidR="004E6291" w:rsidRPr="00C71B0C" w:rsidDel="00B20967" w:rsidRDefault="004E6291" w:rsidP="005D72A0">
            <w:pPr>
              <w:pStyle w:val="TAL"/>
              <w:jc w:val="center"/>
              <w:rPr>
                <w:del w:id="897" w:author="RAN4#92 - JOH, Nokia" w:date="2019-09-04T13:43:00Z"/>
                <w:rFonts w:eastAsia="MS Mincho"/>
                <w:szCs w:val="18"/>
                <w:lang w:eastAsia="ja-JP"/>
              </w:rPr>
            </w:pPr>
            <w:del w:id="898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0D94686F" w14:textId="7B8466FC" w:rsidR="004E6291" w:rsidRPr="00312F2A" w:rsidDel="00B20967" w:rsidRDefault="004E6291" w:rsidP="005D72A0">
            <w:pPr>
              <w:pStyle w:val="TAC"/>
              <w:rPr>
                <w:del w:id="899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00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117719FB" w14:textId="611532A5" w:rsidR="004E6291" w:rsidRPr="00C71B0C" w:rsidDel="00B20967" w:rsidRDefault="004E6291" w:rsidP="005D72A0">
            <w:pPr>
              <w:pStyle w:val="TAC"/>
              <w:rPr>
                <w:del w:id="901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02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212C79BE" w14:textId="39037566" w:rsidR="004E6291" w:rsidRPr="00C71B0C" w:rsidDel="00B20967" w:rsidRDefault="004E6291" w:rsidP="005D72A0">
            <w:pPr>
              <w:pStyle w:val="TAC"/>
              <w:rPr>
                <w:del w:id="903" w:author="RAN4#92 - JOH, Nokia" w:date="2019-09-04T13:43:00Z"/>
                <w:szCs w:val="18"/>
                <w:lang w:eastAsia="ja-JP"/>
              </w:rPr>
            </w:pPr>
            <w:del w:id="904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2473368" w14:textId="54BB98A7" w:rsidR="004E6291" w:rsidRPr="00C71B0C" w:rsidDel="00B20967" w:rsidRDefault="004E6291" w:rsidP="005D72A0">
            <w:pPr>
              <w:pStyle w:val="TAL"/>
              <w:jc w:val="center"/>
              <w:rPr>
                <w:del w:id="905" w:author="RAN4#92 - JOH, Nokia" w:date="2019-09-04T13:43:00Z"/>
                <w:lang w:eastAsia="ja-JP"/>
              </w:rPr>
            </w:pPr>
          </w:p>
        </w:tc>
      </w:tr>
      <w:tr w:rsidR="004E6291" w:rsidRPr="00E17D0D" w14:paraId="33FA276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5A6363E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3A29A81E" w14:textId="77777777" w:rsidR="004E6291" w:rsidRDefault="004E6291" w:rsidP="005D72A0">
            <w:pPr>
              <w:pStyle w:val="TAC"/>
              <w:rPr>
                <w:ins w:id="906" w:author="RAN4#92 - JOH, Nokia" w:date="2019-09-04T13:43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7BBA68C9" w14:textId="77777777" w:rsidR="00B20967" w:rsidRDefault="00B20967" w:rsidP="005D72A0">
            <w:pPr>
              <w:pStyle w:val="TAC"/>
              <w:rPr>
                <w:ins w:id="907" w:author="RAN4#92 - JOH, Nokia" w:date="2019-09-04T13:43:00Z"/>
                <w:szCs w:val="18"/>
              </w:rPr>
            </w:pPr>
            <w:ins w:id="908" w:author="RAN4#92 - JOH, Nokia" w:date="2019-09-04T13:43:00Z">
              <w:r>
                <w:rPr>
                  <w:szCs w:val="18"/>
                </w:rPr>
                <w:t>DC_3A_n79A</w:t>
              </w:r>
            </w:ins>
          </w:p>
          <w:p w14:paraId="647BC38F" w14:textId="3952DD08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909" w:author="RAN4#92 - JOH, Nokia" w:date="2019-09-04T13:43:00Z">
              <w:r>
                <w:rPr>
                  <w:szCs w:val="18"/>
                </w:rPr>
                <w:t>DC_41A_n79A</w:t>
              </w:r>
            </w:ins>
          </w:p>
        </w:tc>
        <w:tc>
          <w:tcPr>
            <w:tcW w:w="1423" w:type="dxa"/>
            <w:vAlign w:val="center"/>
          </w:tcPr>
          <w:p w14:paraId="7B0A3962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2486F25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FDCB2B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0C1BD67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38BC97E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BDE60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2D7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F6DD854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410CFA1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30B14B51" w14:textId="33204133" w:rsidTr="005D72A0">
        <w:trPr>
          <w:cantSplit/>
          <w:trHeight w:val="281"/>
          <w:del w:id="910" w:author="RAN4#92 - JOH, Nokia" w:date="2019-09-04T13:43:00Z"/>
        </w:trPr>
        <w:tc>
          <w:tcPr>
            <w:tcW w:w="2155" w:type="dxa"/>
            <w:vAlign w:val="center"/>
          </w:tcPr>
          <w:p w14:paraId="1EC6AB68" w14:textId="17C2CC5F" w:rsidR="004E6291" w:rsidRPr="00C71B0C" w:rsidDel="00B20967" w:rsidRDefault="004E6291" w:rsidP="005D72A0">
            <w:pPr>
              <w:pStyle w:val="TAL"/>
              <w:jc w:val="center"/>
              <w:rPr>
                <w:del w:id="911" w:author="RAN4#92 - JOH, Nokia" w:date="2019-09-04T13:43:00Z"/>
                <w:szCs w:val="18"/>
                <w:lang w:eastAsia="ja-JP"/>
              </w:rPr>
            </w:pPr>
            <w:del w:id="912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DC_1A-3A-41C_42C_n79A</w:delText>
              </w:r>
            </w:del>
          </w:p>
        </w:tc>
        <w:tc>
          <w:tcPr>
            <w:tcW w:w="1415" w:type="dxa"/>
            <w:vAlign w:val="center"/>
          </w:tcPr>
          <w:p w14:paraId="46AA7A77" w14:textId="2184E941" w:rsidR="004E6291" w:rsidDel="00B20967" w:rsidRDefault="004E6291" w:rsidP="005D72A0">
            <w:pPr>
              <w:pStyle w:val="TAC"/>
              <w:rPr>
                <w:del w:id="913" w:author="RAN4#92 - JOH, Nokia" w:date="2019-09-04T13:43:00Z"/>
                <w:szCs w:val="18"/>
              </w:rPr>
            </w:pPr>
            <w:del w:id="914" w:author="RAN4#92 - JOH, Nokia" w:date="2019-09-04T13:43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1528FE3A" w14:textId="12C71AB7" w:rsidR="004E6291" w:rsidRPr="00C71B0C" w:rsidDel="00B20967" w:rsidRDefault="004E6291" w:rsidP="005D72A0">
            <w:pPr>
              <w:pStyle w:val="TAL"/>
              <w:jc w:val="center"/>
              <w:rPr>
                <w:del w:id="915" w:author="RAN4#92 - JOH, Nokia" w:date="2019-09-04T13:43:00Z"/>
                <w:rFonts w:eastAsia="MS Mincho"/>
                <w:szCs w:val="18"/>
                <w:lang w:eastAsia="ja-JP"/>
              </w:rPr>
            </w:pPr>
            <w:del w:id="916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0ADA620" w14:textId="11CCF6B2" w:rsidR="004E6291" w:rsidRPr="00C71B0C" w:rsidDel="00B20967" w:rsidRDefault="004E6291" w:rsidP="005D72A0">
            <w:pPr>
              <w:pStyle w:val="TAL"/>
              <w:jc w:val="center"/>
              <w:rPr>
                <w:del w:id="917" w:author="RAN4#92 - JOH, Nokia" w:date="2019-09-04T13:43:00Z"/>
                <w:rFonts w:eastAsia="MS Mincho"/>
                <w:szCs w:val="18"/>
                <w:lang w:eastAsia="ja-JP"/>
              </w:rPr>
            </w:pPr>
            <w:del w:id="918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00CAF62A" w14:textId="28FF9C29" w:rsidR="004E6291" w:rsidRPr="00312F2A" w:rsidDel="00B20967" w:rsidRDefault="004E6291" w:rsidP="005D72A0">
            <w:pPr>
              <w:pStyle w:val="TAC"/>
              <w:rPr>
                <w:del w:id="919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20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05526940" w14:textId="0D2DC525" w:rsidR="004E6291" w:rsidRPr="00C71B0C" w:rsidDel="00B20967" w:rsidRDefault="004E6291" w:rsidP="005D72A0">
            <w:pPr>
              <w:pStyle w:val="TAC"/>
              <w:rPr>
                <w:del w:id="921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22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59C745F" w14:textId="460EA8E7" w:rsidR="004E6291" w:rsidRPr="00C71B0C" w:rsidDel="00B20967" w:rsidRDefault="004E6291" w:rsidP="005D72A0">
            <w:pPr>
              <w:pStyle w:val="TAC"/>
              <w:rPr>
                <w:del w:id="923" w:author="RAN4#92 - JOH, Nokia" w:date="2019-09-04T13:43:00Z"/>
                <w:szCs w:val="18"/>
                <w:lang w:eastAsia="ja-JP"/>
              </w:rPr>
            </w:pPr>
            <w:del w:id="924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E2947B9" w14:textId="3B728334" w:rsidR="004E6291" w:rsidRPr="00C71B0C" w:rsidDel="00B20967" w:rsidRDefault="004E6291" w:rsidP="005D72A0">
            <w:pPr>
              <w:pStyle w:val="TAL"/>
              <w:jc w:val="center"/>
              <w:rPr>
                <w:del w:id="925" w:author="RAN4#92 - JOH, Nokia" w:date="2019-09-04T13:43:00Z"/>
                <w:lang w:eastAsia="ja-JP"/>
              </w:rPr>
            </w:pPr>
          </w:p>
        </w:tc>
      </w:tr>
      <w:tr w:rsidR="004E6291" w:rsidRPr="00E17D0D" w:rsidDel="00B20967" w14:paraId="6DB51B92" w14:textId="058F33DE" w:rsidTr="005D72A0">
        <w:trPr>
          <w:cantSplit/>
          <w:trHeight w:val="281"/>
          <w:del w:id="926" w:author="RAN4#92 - JOH, Nokia" w:date="2019-09-04T13:43:00Z"/>
        </w:trPr>
        <w:tc>
          <w:tcPr>
            <w:tcW w:w="2155" w:type="dxa"/>
            <w:vAlign w:val="center"/>
          </w:tcPr>
          <w:p w14:paraId="1CA3245D" w14:textId="6FD5B3B7" w:rsidR="004E6291" w:rsidRPr="00C71B0C" w:rsidDel="00B20967" w:rsidRDefault="004E6291" w:rsidP="005D72A0">
            <w:pPr>
              <w:pStyle w:val="TAL"/>
              <w:jc w:val="center"/>
              <w:rPr>
                <w:del w:id="927" w:author="RAN4#92 - JOH, Nokia" w:date="2019-09-04T13:43:00Z"/>
                <w:szCs w:val="18"/>
                <w:lang w:eastAsia="ja-JP"/>
              </w:rPr>
            </w:pPr>
            <w:del w:id="928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DC_1A-3A-41C_42C_n79A</w:delText>
              </w:r>
            </w:del>
          </w:p>
        </w:tc>
        <w:tc>
          <w:tcPr>
            <w:tcW w:w="1415" w:type="dxa"/>
            <w:vAlign w:val="center"/>
          </w:tcPr>
          <w:p w14:paraId="39B6D7A1" w14:textId="1670791F" w:rsidR="004E6291" w:rsidDel="00B20967" w:rsidRDefault="004E6291" w:rsidP="005D72A0">
            <w:pPr>
              <w:pStyle w:val="TAC"/>
              <w:rPr>
                <w:del w:id="929" w:author="RAN4#92 - JOH, Nokia" w:date="2019-09-04T13:43:00Z"/>
                <w:szCs w:val="18"/>
              </w:rPr>
            </w:pPr>
            <w:del w:id="930" w:author="RAN4#92 - JOH, Nokia" w:date="2019-09-04T13:43:00Z">
              <w:r w:rsidDel="00B20967">
                <w:rPr>
                  <w:szCs w:val="18"/>
                </w:rPr>
                <w:delText>DC_41A_n79A</w:delText>
              </w:r>
            </w:del>
          </w:p>
        </w:tc>
        <w:tc>
          <w:tcPr>
            <w:tcW w:w="1423" w:type="dxa"/>
            <w:vAlign w:val="center"/>
          </w:tcPr>
          <w:p w14:paraId="367B1F25" w14:textId="34D0811D" w:rsidR="004E6291" w:rsidRPr="00C71B0C" w:rsidDel="00B20967" w:rsidRDefault="004E6291" w:rsidP="005D72A0">
            <w:pPr>
              <w:pStyle w:val="TAL"/>
              <w:jc w:val="center"/>
              <w:rPr>
                <w:del w:id="931" w:author="RAN4#92 - JOH, Nokia" w:date="2019-09-04T13:43:00Z"/>
                <w:rFonts w:eastAsia="MS Mincho"/>
                <w:szCs w:val="18"/>
                <w:lang w:eastAsia="ja-JP"/>
              </w:rPr>
            </w:pPr>
            <w:del w:id="932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C66983F" w14:textId="240923EE" w:rsidR="004E6291" w:rsidRPr="00C71B0C" w:rsidDel="00B20967" w:rsidRDefault="004E6291" w:rsidP="005D72A0">
            <w:pPr>
              <w:pStyle w:val="TAL"/>
              <w:jc w:val="center"/>
              <w:rPr>
                <w:del w:id="933" w:author="RAN4#92 - JOH, Nokia" w:date="2019-09-04T13:43:00Z"/>
                <w:rFonts w:eastAsia="MS Mincho"/>
                <w:szCs w:val="18"/>
                <w:lang w:eastAsia="ja-JP"/>
              </w:rPr>
            </w:pPr>
            <w:del w:id="934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76EB7F80" w14:textId="50774E27" w:rsidR="004E6291" w:rsidRPr="00312F2A" w:rsidDel="00B20967" w:rsidRDefault="004E6291" w:rsidP="005D72A0">
            <w:pPr>
              <w:pStyle w:val="TAC"/>
              <w:rPr>
                <w:del w:id="935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36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438750CE" w14:textId="2BE20243" w:rsidR="004E6291" w:rsidRPr="00C71B0C" w:rsidDel="00B20967" w:rsidRDefault="004E6291" w:rsidP="005D72A0">
            <w:pPr>
              <w:pStyle w:val="TAC"/>
              <w:rPr>
                <w:del w:id="937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38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3933B9B1" w14:textId="2394FA21" w:rsidR="004E6291" w:rsidRPr="00C71B0C" w:rsidDel="00B20967" w:rsidRDefault="004E6291" w:rsidP="005D72A0">
            <w:pPr>
              <w:pStyle w:val="TAC"/>
              <w:rPr>
                <w:del w:id="939" w:author="RAN4#92 - JOH, Nokia" w:date="2019-09-04T13:43:00Z"/>
                <w:szCs w:val="18"/>
                <w:lang w:eastAsia="ja-JP"/>
              </w:rPr>
            </w:pPr>
            <w:del w:id="940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0678063" w14:textId="254C9224" w:rsidR="004E6291" w:rsidRPr="00C71B0C" w:rsidDel="00B20967" w:rsidRDefault="004E6291" w:rsidP="005D72A0">
            <w:pPr>
              <w:pStyle w:val="TAL"/>
              <w:jc w:val="center"/>
              <w:rPr>
                <w:del w:id="941" w:author="RAN4#92 - JOH, Nokia" w:date="2019-09-04T13:43:00Z"/>
                <w:lang w:eastAsia="ja-JP"/>
              </w:rPr>
            </w:pPr>
          </w:p>
        </w:tc>
      </w:tr>
      <w:tr w:rsidR="004E6291" w:rsidRPr="00E17D0D" w14:paraId="0CE98D11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57EFA66D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24F8FCF1" w14:textId="77777777" w:rsidR="004E6291" w:rsidRDefault="004E6291" w:rsidP="005D72A0">
            <w:pPr>
              <w:pStyle w:val="TAC"/>
              <w:rPr>
                <w:ins w:id="942" w:author="RAN4#92 - JOH, Nokia" w:date="2019-09-04T13:43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822B2A0" w14:textId="77777777" w:rsidR="00B20967" w:rsidRDefault="00B20967" w:rsidP="005D72A0">
            <w:pPr>
              <w:pStyle w:val="TAC"/>
              <w:rPr>
                <w:ins w:id="943" w:author="RAN4#92 - JOH, Nokia" w:date="2019-09-04T13:43:00Z"/>
                <w:szCs w:val="18"/>
              </w:rPr>
            </w:pPr>
            <w:ins w:id="944" w:author="RAN4#92 - JOH, Nokia" w:date="2019-09-04T13:43:00Z">
              <w:r>
                <w:rPr>
                  <w:szCs w:val="18"/>
                </w:rPr>
                <w:t>DC_3A_n77A</w:t>
              </w:r>
            </w:ins>
          </w:p>
          <w:p w14:paraId="1FD07D24" w14:textId="662BA1D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945" w:author="RAN4#92 - JOH, Nokia" w:date="2019-09-04T13:43:00Z">
              <w:r>
                <w:rPr>
                  <w:szCs w:val="18"/>
                </w:rPr>
                <w:t>DC_18A_n77A</w:t>
              </w:r>
            </w:ins>
          </w:p>
        </w:tc>
        <w:tc>
          <w:tcPr>
            <w:tcW w:w="1423" w:type="dxa"/>
            <w:vAlign w:val="center"/>
          </w:tcPr>
          <w:p w14:paraId="1C5D83E1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A99124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5DED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77F69A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E054A2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FA2770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6C7BDF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CEA09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F48D9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5EE9A4F8" w14:textId="0B34088F" w:rsidTr="005D72A0">
        <w:trPr>
          <w:cantSplit/>
          <w:trHeight w:val="281"/>
          <w:del w:id="946" w:author="RAN4#92 - JOH, Nokia" w:date="2019-09-04T13:43:00Z"/>
        </w:trPr>
        <w:tc>
          <w:tcPr>
            <w:tcW w:w="2155" w:type="dxa"/>
            <w:vAlign w:val="center"/>
          </w:tcPr>
          <w:p w14:paraId="76D56E29" w14:textId="4E08B02D" w:rsidR="004E6291" w:rsidRPr="00C71B0C" w:rsidDel="00B20967" w:rsidRDefault="004E6291" w:rsidP="005D72A0">
            <w:pPr>
              <w:pStyle w:val="TAL"/>
              <w:jc w:val="center"/>
              <w:rPr>
                <w:del w:id="947" w:author="RAN4#92 - JOH, Nokia" w:date="2019-09-04T13:43:00Z"/>
                <w:szCs w:val="18"/>
                <w:lang w:eastAsia="ja-JP"/>
              </w:rPr>
            </w:pPr>
            <w:del w:id="948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DC_1A-3A-18A-42A_n77A</w:delText>
              </w:r>
            </w:del>
          </w:p>
        </w:tc>
        <w:tc>
          <w:tcPr>
            <w:tcW w:w="1415" w:type="dxa"/>
            <w:vAlign w:val="center"/>
          </w:tcPr>
          <w:p w14:paraId="74F00271" w14:textId="59702081" w:rsidR="004E6291" w:rsidDel="00B20967" w:rsidRDefault="004E6291" w:rsidP="005D72A0">
            <w:pPr>
              <w:pStyle w:val="TAC"/>
              <w:rPr>
                <w:del w:id="949" w:author="RAN4#92 - JOH, Nokia" w:date="2019-09-04T13:43:00Z"/>
                <w:szCs w:val="18"/>
              </w:rPr>
            </w:pPr>
            <w:del w:id="950" w:author="RAN4#92 - JOH, Nokia" w:date="2019-09-04T13:43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369AAA74" w14:textId="1E5E152B" w:rsidR="004E6291" w:rsidRPr="00C71B0C" w:rsidDel="00B20967" w:rsidRDefault="004E6291" w:rsidP="005D72A0">
            <w:pPr>
              <w:pStyle w:val="TAL"/>
              <w:jc w:val="center"/>
              <w:rPr>
                <w:del w:id="951" w:author="RAN4#92 - JOH, Nokia" w:date="2019-09-04T13:43:00Z"/>
                <w:rFonts w:eastAsia="MS Mincho"/>
                <w:szCs w:val="18"/>
                <w:lang w:eastAsia="ja-JP"/>
              </w:rPr>
            </w:pPr>
            <w:del w:id="952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689F24A" w14:textId="417DB7C5" w:rsidR="004E6291" w:rsidRPr="00C71B0C" w:rsidDel="00B20967" w:rsidRDefault="004E6291" w:rsidP="005D72A0">
            <w:pPr>
              <w:pStyle w:val="TAL"/>
              <w:jc w:val="center"/>
              <w:rPr>
                <w:del w:id="953" w:author="RAN4#92 - JOH, Nokia" w:date="2019-09-04T13:43:00Z"/>
                <w:rFonts w:eastAsia="MS Mincho"/>
                <w:szCs w:val="18"/>
                <w:lang w:eastAsia="ja-JP"/>
              </w:rPr>
            </w:pPr>
            <w:del w:id="954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5520EC08" w14:textId="097E8D0B" w:rsidR="004E6291" w:rsidRPr="00312F2A" w:rsidDel="00B20967" w:rsidRDefault="004E6291" w:rsidP="005D72A0">
            <w:pPr>
              <w:pStyle w:val="TAC"/>
              <w:rPr>
                <w:del w:id="955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56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6B0BBF01" w14:textId="2423D319" w:rsidR="004E6291" w:rsidRPr="00C71B0C" w:rsidDel="00B20967" w:rsidRDefault="004E6291" w:rsidP="005D72A0">
            <w:pPr>
              <w:pStyle w:val="TAC"/>
              <w:rPr>
                <w:del w:id="957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58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3CAB69DF" w14:textId="25A69E4E" w:rsidR="004E6291" w:rsidRPr="00C71B0C" w:rsidDel="00B20967" w:rsidRDefault="004E6291" w:rsidP="005D72A0">
            <w:pPr>
              <w:pStyle w:val="TAC"/>
              <w:rPr>
                <w:del w:id="959" w:author="RAN4#92 - JOH, Nokia" w:date="2019-09-04T13:43:00Z"/>
                <w:szCs w:val="18"/>
                <w:lang w:eastAsia="ja-JP"/>
              </w:rPr>
            </w:pPr>
            <w:del w:id="960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1709680E" w14:textId="0413EB3C" w:rsidR="004E6291" w:rsidRPr="00EF0B18" w:rsidDel="00B20967" w:rsidRDefault="004E6291" w:rsidP="005D72A0">
            <w:pPr>
              <w:pStyle w:val="TAL"/>
              <w:jc w:val="center"/>
              <w:rPr>
                <w:del w:id="961" w:author="RAN4#92 - JOH, Nokia" w:date="2019-09-04T13:43:00Z"/>
                <w:rFonts w:eastAsia="Yu Gothic"/>
              </w:rPr>
            </w:pPr>
          </w:p>
        </w:tc>
      </w:tr>
      <w:tr w:rsidR="004E6291" w:rsidRPr="00E17D0D" w:rsidDel="00B20967" w14:paraId="419C2AF9" w14:textId="2A29CAE0" w:rsidTr="005D72A0">
        <w:trPr>
          <w:cantSplit/>
          <w:trHeight w:val="281"/>
          <w:del w:id="962" w:author="RAN4#92 - JOH, Nokia" w:date="2019-09-04T13:43:00Z"/>
        </w:trPr>
        <w:tc>
          <w:tcPr>
            <w:tcW w:w="2155" w:type="dxa"/>
            <w:vAlign w:val="center"/>
          </w:tcPr>
          <w:p w14:paraId="446AADA9" w14:textId="359E6719" w:rsidR="004E6291" w:rsidRPr="00C71B0C" w:rsidDel="00B20967" w:rsidRDefault="004E6291" w:rsidP="005D72A0">
            <w:pPr>
              <w:pStyle w:val="TAL"/>
              <w:jc w:val="center"/>
              <w:rPr>
                <w:del w:id="963" w:author="RAN4#92 - JOH, Nokia" w:date="2019-09-04T13:43:00Z"/>
                <w:szCs w:val="18"/>
                <w:lang w:eastAsia="ja-JP"/>
              </w:rPr>
            </w:pPr>
            <w:del w:id="964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DC_1A-3A-18A-42A_n77A</w:delText>
              </w:r>
            </w:del>
          </w:p>
        </w:tc>
        <w:tc>
          <w:tcPr>
            <w:tcW w:w="1415" w:type="dxa"/>
            <w:vAlign w:val="center"/>
          </w:tcPr>
          <w:p w14:paraId="4B9517FE" w14:textId="496B1AD7" w:rsidR="004E6291" w:rsidDel="00B20967" w:rsidRDefault="004E6291" w:rsidP="005D72A0">
            <w:pPr>
              <w:pStyle w:val="TAC"/>
              <w:rPr>
                <w:del w:id="965" w:author="RAN4#92 - JOH, Nokia" w:date="2019-09-04T13:43:00Z"/>
                <w:szCs w:val="18"/>
              </w:rPr>
            </w:pPr>
            <w:del w:id="966" w:author="RAN4#92 - JOH, Nokia" w:date="2019-09-04T13:43:00Z">
              <w:r w:rsidDel="00B20967">
                <w:rPr>
                  <w:szCs w:val="18"/>
                </w:rPr>
                <w:delText>DC_18A_n77A</w:delText>
              </w:r>
            </w:del>
          </w:p>
        </w:tc>
        <w:tc>
          <w:tcPr>
            <w:tcW w:w="1423" w:type="dxa"/>
            <w:vAlign w:val="center"/>
          </w:tcPr>
          <w:p w14:paraId="31C63ED2" w14:textId="48262F2C" w:rsidR="004E6291" w:rsidRPr="00C71B0C" w:rsidDel="00B20967" w:rsidRDefault="004E6291" w:rsidP="005D72A0">
            <w:pPr>
              <w:pStyle w:val="TAL"/>
              <w:jc w:val="center"/>
              <w:rPr>
                <w:del w:id="967" w:author="RAN4#92 - JOH, Nokia" w:date="2019-09-04T13:43:00Z"/>
                <w:rFonts w:eastAsia="MS Mincho"/>
                <w:szCs w:val="18"/>
                <w:lang w:eastAsia="ja-JP"/>
              </w:rPr>
            </w:pPr>
            <w:del w:id="968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D64C613" w14:textId="3C799B46" w:rsidR="004E6291" w:rsidRPr="00C71B0C" w:rsidDel="00B20967" w:rsidRDefault="004E6291" w:rsidP="005D72A0">
            <w:pPr>
              <w:pStyle w:val="TAL"/>
              <w:jc w:val="center"/>
              <w:rPr>
                <w:del w:id="969" w:author="RAN4#92 - JOH, Nokia" w:date="2019-09-04T13:43:00Z"/>
                <w:rFonts w:eastAsia="MS Mincho"/>
                <w:szCs w:val="18"/>
                <w:lang w:eastAsia="ja-JP"/>
              </w:rPr>
            </w:pPr>
            <w:del w:id="970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3E0F7AD4" w14:textId="4E5799EA" w:rsidR="004E6291" w:rsidRPr="00312F2A" w:rsidDel="00B20967" w:rsidRDefault="004E6291" w:rsidP="005D72A0">
            <w:pPr>
              <w:pStyle w:val="TAC"/>
              <w:rPr>
                <w:del w:id="971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72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72E7EC22" w14:textId="6F3E2BCB" w:rsidR="004E6291" w:rsidRPr="00C71B0C" w:rsidDel="00B20967" w:rsidRDefault="004E6291" w:rsidP="005D72A0">
            <w:pPr>
              <w:pStyle w:val="TAC"/>
              <w:rPr>
                <w:del w:id="973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74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65ABB61" w14:textId="3C1D7868" w:rsidR="004E6291" w:rsidRPr="00C71B0C" w:rsidDel="00B20967" w:rsidRDefault="004E6291" w:rsidP="005D72A0">
            <w:pPr>
              <w:pStyle w:val="TAC"/>
              <w:rPr>
                <w:del w:id="975" w:author="RAN4#92 - JOH, Nokia" w:date="2019-09-04T13:43:00Z"/>
                <w:szCs w:val="18"/>
                <w:lang w:eastAsia="ja-JP"/>
              </w:rPr>
            </w:pPr>
            <w:del w:id="976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21D348CA" w14:textId="51A10AD7" w:rsidR="004E6291" w:rsidRPr="00EF0B18" w:rsidDel="00B20967" w:rsidRDefault="004E6291" w:rsidP="005D72A0">
            <w:pPr>
              <w:pStyle w:val="TAL"/>
              <w:jc w:val="center"/>
              <w:rPr>
                <w:del w:id="977" w:author="RAN4#92 - JOH, Nokia" w:date="2019-09-04T13:43:00Z"/>
                <w:rFonts w:eastAsia="Yu Gothic"/>
              </w:rPr>
            </w:pPr>
          </w:p>
        </w:tc>
      </w:tr>
      <w:tr w:rsidR="004E6291" w:rsidRPr="00E17D0D" w14:paraId="62540E89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F297823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6748042E" w14:textId="77777777" w:rsidR="004E6291" w:rsidRDefault="004E6291" w:rsidP="005D72A0">
            <w:pPr>
              <w:pStyle w:val="TAC"/>
              <w:rPr>
                <w:ins w:id="978" w:author="RAN4#92 - JOH, Nokia" w:date="2019-09-04T13:43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6F34B50" w14:textId="77777777" w:rsidR="00B20967" w:rsidRDefault="00B20967" w:rsidP="005D72A0">
            <w:pPr>
              <w:pStyle w:val="TAC"/>
              <w:rPr>
                <w:ins w:id="979" w:author="RAN4#92 - JOH, Nokia" w:date="2019-09-04T13:43:00Z"/>
                <w:szCs w:val="18"/>
              </w:rPr>
            </w:pPr>
            <w:ins w:id="980" w:author="RAN4#92 - JOH, Nokia" w:date="2019-09-04T13:43:00Z">
              <w:r>
                <w:rPr>
                  <w:szCs w:val="18"/>
                </w:rPr>
                <w:t>DC_3A_n78A</w:t>
              </w:r>
            </w:ins>
          </w:p>
          <w:p w14:paraId="14F29CDA" w14:textId="6E9D32F9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981" w:author="RAN4#92 - JOH, Nokia" w:date="2019-09-04T13:43:00Z">
              <w:r>
                <w:rPr>
                  <w:szCs w:val="18"/>
                </w:rPr>
                <w:t>DC_18A_n78A</w:t>
              </w:r>
            </w:ins>
          </w:p>
        </w:tc>
        <w:tc>
          <w:tcPr>
            <w:tcW w:w="1423" w:type="dxa"/>
            <w:vAlign w:val="center"/>
          </w:tcPr>
          <w:p w14:paraId="3A780B45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553920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7D390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025295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926F413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6E3D7D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39D44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B9188E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3DC8FB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68561789" w14:textId="6B7963BA" w:rsidTr="005D72A0">
        <w:trPr>
          <w:cantSplit/>
          <w:trHeight w:val="281"/>
          <w:del w:id="982" w:author="RAN4#92 - JOH, Nokia" w:date="2019-09-04T13:43:00Z"/>
        </w:trPr>
        <w:tc>
          <w:tcPr>
            <w:tcW w:w="2155" w:type="dxa"/>
            <w:vAlign w:val="center"/>
          </w:tcPr>
          <w:p w14:paraId="4DBE974D" w14:textId="256AA7C5" w:rsidR="004E6291" w:rsidRPr="00C71B0C" w:rsidDel="00B20967" w:rsidRDefault="004E6291" w:rsidP="005D72A0">
            <w:pPr>
              <w:pStyle w:val="TAL"/>
              <w:jc w:val="center"/>
              <w:rPr>
                <w:del w:id="983" w:author="RAN4#92 - JOH, Nokia" w:date="2019-09-04T13:43:00Z"/>
                <w:szCs w:val="18"/>
                <w:lang w:eastAsia="ja-JP"/>
              </w:rPr>
            </w:pPr>
            <w:del w:id="984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DC_1A-3A-18A-42A_n78A</w:delText>
              </w:r>
            </w:del>
          </w:p>
        </w:tc>
        <w:tc>
          <w:tcPr>
            <w:tcW w:w="1415" w:type="dxa"/>
            <w:vAlign w:val="center"/>
          </w:tcPr>
          <w:p w14:paraId="23BF56A4" w14:textId="781C468C" w:rsidR="004E6291" w:rsidDel="00B20967" w:rsidRDefault="004E6291" w:rsidP="005D72A0">
            <w:pPr>
              <w:pStyle w:val="TAC"/>
              <w:rPr>
                <w:del w:id="985" w:author="RAN4#92 - JOH, Nokia" w:date="2019-09-04T13:43:00Z"/>
                <w:szCs w:val="18"/>
              </w:rPr>
            </w:pPr>
            <w:del w:id="986" w:author="RAN4#92 - JOH, Nokia" w:date="2019-09-04T13:43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7E6B9A1B" w14:textId="6A733202" w:rsidR="004E6291" w:rsidRPr="00C71B0C" w:rsidDel="00B20967" w:rsidRDefault="004E6291" w:rsidP="005D72A0">
            <w:pPr>
              <w:pStyle w:val="TAL"/>
              <w:jc w:val="center"/>
              <w:rPr>
                <w:del w:id="987" w:author="RAN4#92 - JOH, Nokia" w:date="2019-09-04T13:43:00Z"/>
                <w:rFonts w:eastAsia="MS Mincho"/>
                <w:szCs w:val="18"/>
                <w:lang w:eastAsia="ja-JP"/>
              </w:rPr>
            </w:pPr>
            <w:del w:id="988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103F76C" w14:textId="52930935" w:rsidR="004E6291" w:rsidRPr="00C71B0C" w:rsidDel="00B20967" w:rsidRDefault="004E6291" w:rsidP="005D72A0">
            <w:pPr>
              <w:pStyle w:val="TAL"/>
              <w:jc w:val="center"/>
              <w:rPr>
                <w:del w:id="989" w:author="RAN4#92 - JOH, Nokia" w:date="2019-09-04T13:43:00Z"/>
                <w:rFonts w:eastAsia="MS Mincho"/>
                <w:szCs w:val="18"/>
                <w:lang w:eastAsia="ja-JP"/>
              </w:rPr>
            </w:pPr>
            <w:del w:id="990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0379638" w14:textId="225B7472" w:rsidR="004E6291" w:rsidRPr="00312F2A" w:rsidDel="00B20967" w:rsidRDefault="004E6291" w:rsidP="005D72A0">
            <w:pPr>
              <w:pStyle w:val="TAC"/>
              <w:rPr>
                <w:del w:id="991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992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3F8AADB9" w14:textId="6B67B565" w:rsidR="004E6291" w:rsidRPr="00C71B0C" w:rsidDel="00B20967" w:rsidRDefault="004E6291" w:rsidP="005D72A0">
            <w:pPr>
              <w:pStyle w:val="TAC"/>
              <w:rPr>
                <w:del w:id="993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994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6376D35" w14:textId="0E1D80FF" w:rsidR="004E6291" w:rsidRPr="00C71B0C" w:rsidDel="00B20967" w:rsidRDefault="004E6291" w:rsidP="005D72A0">
            <w:pPr>
              <w:pStyle w:val="TAC"/>
              <w:rPr>
                <w:del w:id="995" w:author="RAN4#92 - JOH, Nokia" w:date="2019-09-04T13:43:00Z"/>
                <w:szCs w:val="18"/>
                <w:lang w:eastAsia="ja-JP"/>
              </w:rPr>
            </w:pPr>
            <w:del w:id="996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7656810" w14:textId="1CEA8191" w:rsidR="004E6291" w:rsidRPr="00EF0B18" w:rsidDel="00B20967" w:rsidRDefault="004E6291" w:rsidP="005D72A0">
            <w:pPr>
              <w:pStyle w:val="TAL"/>
              <w:jc w:val="center"/>
              <w:rPr>
                <w:del w:id="997" w:author="RAN4#92 - JOH, Nokia" w:date="2019-09-04T13:43:00Z"/>
                <w:rFonts w:eastAsia="Yu Gothic"/>
              </w:rPr>
            </w:pPr>
          </w:p>
        </w:tc>
      </w:tr>
      <w:tr w:rsidR="004E6291" w:rsidRPr="00E17D0D" w:rsidDel="00B20967" w14:paraId="2DBE6560" w14:textId="0B2A6B6C" w:rsidTr="005D72A0">
        <w:trPr>
          <w:cantSplit/>
          <w:trHeight w:val="281"/>
          <w:del w:id="998" w:author="RAN4#92 - JOH, Nokia" w:date="2019-09-04T13:43:00Z"/>
        </w:trPr>
        <w:tc>
          <w:tcPr>
            <w:tcW w:w="2155" w:type="dxa"/>
            <w:vAlign w:val="center"/>
          </w:tcPr>
          <w:p w14:paraId="49D1C7EC" w14:textId="63DD05C8" w:rsidR="004E6291" w:rsidRPr="00C71B0C" w:rsidDel="00B20967" w:rsidRDefault="004E6291" w:rsidP="005D72A0">
            <w:pPr>
              <w:pStyle w:val="TAL"/>
              <w:jc w:val="center"/>
              <w:rPr>
                <w:del w:id="999" w:author="RAN4#92 - JOH, Nokia" w:date="2019-09-04T13:43:00Z"/>
                <w:szCs w:val="18"/>
                <w:lang w:eastAsia="ja-JP"/>
              </w:rPr>
            </w:pPr>
            <w:del w:id="1000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DC_1A-3A-18A-42A_n78A</w:delText>
              </w:r>
            </w:del>
          </w:p>
        </w:tc>
        <w:tc>
          <w:tcPr>
            <w:tcW w:w="1415" w:type="dxa"/>
            <w:vAlign w:val="center"/>
          </w:tcPr>
          <w:p w14:paraId="0FEF8AD2" w14:textId="26981F5A" w:rsidR="004E6291" w:rsidDel="00B20967" w:rsidRDefault="004E6291" w:rsidP="005D72A0">
            <w:pPr>
              <w:pStyle w:val="TAC"/>
              <w:rPr>
                <w:del w:id="1001" w:author="RAN4#92 - JOH, Nokia" w:date="2019-09-04T13:43:00Z"/>
                <w:szCs w:val="18"/>
              </w:rPr>
            </w:pPr>
            <w:del w:id="1002" w:author="RAN4#92 - JOH, Nokia" w:date="2019-09-04T13:43:00Z">
              <w:r w:rsidDel="00B20967">
                <w:rPr>
                  <w:szCs w:val="18"/>
                </w:rPr>
                <w:delText>DC_18A_n78A</w:delText>
              </w:r>
            </w:del>
          </w:p>
        </w:tc>
        <w:tc>
          <w:tcPr>
            <w:tcW w:w="1423" w:type="dxa"/>
            <w:vAlign w:val="center"/>
          </w:tcPr>
          <w:p w14:paraId="73AD44D8" w14:textId="16D5F075" w:rsidR="004E6291" w:rsidRPr="00C71B0C" w:rsidDel="00B20967" w:rsidRDefault="004E6291" w:rsidP="005D72A0">
            <w:pPr>
              <w:pStyle w:val="TAL"/>
              <w:jc w:val="center"/>
              <w:rPr>
                <w:del w:id="1003" w:author="RAN4#92 - JOH, Nokia" w:date="2019-09-04T13:43:00Z"/>
                <w:rFonts w:eastAsia="MS Mincho"/>
                <w:szCs w:val="18"/>
                <w:lang w:eastAsia="ja-JP"/>
              </w:rPr>
            </w:pPr>
            <w:del w:id="1004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9371943" w14:textId="637ADDF2" w:rsidR="004E6291" w:rsidRPr="00C71B0C" w:rsidDel="00B20967" w:rsidRDefault="004E6291" w:rsidP="005D72A0">
            <w:pPr>
              <w:pStyle w:val="TAL"/>
              <w:jc w:val="center"/>
              <w:rPr>
                <w:del w:id="1005" w:author="RAN4#92 - JOH, Nokia" w:date="2019-09-04T13:43:00Z"/>
                <w:rFonts w:eastAsia="MS Mincho"/>
                <w:szCs w:val="18"/>
                <w:lang w:eastAsia="ja-JP"/>
              </w:rPr>
            </w:pPr>
            <w:del w:id="1006" w:author="RAN4#92 - JOH, Nokia" w:date="2019-09-04T13:43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31D116DA" w14:textId="7E64F870" w:rsidR="004E6291" w:rsidRPr="00312F2A" w:rsidDel="00B20967" w:rsidRDefault="004E6291" w:rsidP="005D72A0">
            <w:pPr>
              <w:pStyle w:val="TAC"/>
              <w:rPr>
                <w:del w:id="1007" w:author="RAN4#92 - JOH, Nokia" w:date="2019-09-04T13:43:00Z"/>
                <w:rStyle w:val="Hyperlink"/>
                <w:color w:val="auto"/>
                <w:szCs w:val="18"/>
                <w:u w:val="none"/>
              </w:rPr>
            </w:pPr>
            <w:del w:id="1008" w:author="RAN4#92 - JOH, Nokia" w:date="2019-09-04T13:43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3D66782C" w14:textId="330945D1" w:rsidR="004E6291" w:rsidRPr="00C71B0C" w:rsidDel="00B20967" w:rsidRDefault="004E6291" w:rsidP="005D72A0">
            <w:pPr>
              <w:pStyle w:val="TAC"/>
              <w:rPr>
                <w:del w:id="1009" w:author="RAN4#92 - JOH, Nokia" w:date="2019-09-04T13:43:00Z"/>
                <w:rFonts w:eastAsia="MS PGothic"/>
                <w:color w:val="000000"/>
                <w:szCs w:val="18"/>
                <w:lang w:eastAsia="ja-JP"/>
              </w:rPr>
            </w:pPr>
            <w:del w:id="1010" w:author="RAN4#92 - JOH, Nokia" w:date="2019-09-04T13:43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1F1CF4B2" w14:textId="699464A2" w:rsidR="004E6291" w:rsidRPr="00C71B0C" w:rsidDel="00B20967" w:rsidRDefault="004E6291" w:rsidP="005D72A0">
            <w:pPr>
              <w:pStyle w:val="TAC"/>
              <w:rPr>
                <w:del w:id="1011" w:author="RAN4#92 - JOH, Nokia" w:date="2019-09-04T13:43:00Z"/>
                <w:szCs w:val="18"/>
                <w:lang w:eastAsia="ja-JP"/>
              </w:rPr>
            </w:pPr>
            <w:del w:id="1012" w:author="RAN4#92 - JOH, Nokia" w:date="2019-09-04T13:43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34E419CC" w14:textId="7CE57E47" w:rsidR="004E6291" w:rsidRPr="00EF0B18" w:rsidDel="00B20967" w:rsidRDefault="004E6291" w:rsidP="005D72A0">
            <w:pPr>
              <w:pStyle w:val="TAL"/>
              <w:jc w:val="center"/>
              <w:rPr>
                <w:del w:id="1013" w:author="RAN4#92 - JOH, Nokia" w:date="2019-09-04T13:43:00Z"/>
                <w:rFonts w:eastAsia="Yu Gothic"/>
              </w:rPr>
            </w:pPr>
          </w:p>
        </w:tc>
      </w:tr>
      <w:tr w:rsidR="004E6291" w:rsidRPr="00E17D0D" w14:paraId="0E2D4A1A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7C43EB8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7A88CD09" w14:textId="77777777" w:rsidR="004E6291" w:rsidRDefault="004E6291" w:rsidP="005D72A0">
            <w:pPr>
              <w:pStyle w:val="TAC"/>
              <w:rPr>
                <w:ins w:id="1014" w:author="RAN4#92 - JOH, Nokia" w:date="2019-09-04T13:44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6BEB137" w14:textId="77777777" w:rsidR="00B20967" w:rsidRDefault="00B20967" w:rsidP="005D72A0">
            <w:pPr>
              <w:pStyle w:val="TAC"/>
              <w:rPr>
                <w:ins w:id="1015" w:author="RAN4#92 - JOH, Nokia" w:date="2019-09-04T13:44:00Z"/>
                <w:szCs w:val="18"/>
              </w:rPr>
            </w:pPr>
            <w:ins w:id="1016" w:author="RAN4#92 - JOH, Nokia" w:date="2019-09-04T13:44:00Z">
              <w:r>
                <w:rPr>
                  <w:szCs w:val="18"/>
                </w:rPr>
                <w:t>DC_3A_n79A</w:t>
              </w:r>
            </w:ins>
          </w:p>
          <w:p w14:paraId="54AFFAE7" w14:textId="3CA186EA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1017" w:author="RAN4#92 - JOH, Nokia" w:date="2019-09-04T13:44:00Z">
              <w:r>
                <w:rPr>
                  <w:szCs w:val="18"/>
                </w:rPr>
                <w:t>DC_18A_n79A</w:t>
              </w:r>
            </w:ins>
          </w:p>
        </w:tc>
        <w:tc>
          <w:tcPr>
            <w:tcW w:w="1423" w:type="dxa"/>
            <w:vAlign w:val="center"/>
          </w:tcPr>
          <w:p w14:paraId="7E394DCD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6AA229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0DC064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3EA276A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8F6E1E0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443C71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CFB4B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55698A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4BE937F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1FAE61E1" w14:textId="7C6B0B1F" w:rsidTr="005D72A0">
        <w:trPr>
          <w:cantSplit/>
          <w:trHeight w:val="281"/>
          <w:del w:id="1018" w:author="RAN4#92 - JOH, Nokia" w:date="2019-09-04T13:44:00Z"/>
        </w:trPr>
        <w:tc>
          <w:tcPr>
            <w:tcW w:w="2155" w:type="dxa"/>
            <w:vAlign w:val="center"/>
          </w:tcPr>
          <w:p w14:paraId="7A808E8D" w14:textId="69CFF402" w:rsidR="004E6291" w:rsidRPr="00C71B0C" w:rsidDel="00B20967" w:rsidRDefault="004E6291" w:rsidP="005D72A0">
            <w:pPr>
              <w:pStyle w:val="TAL"/>
              <w:jc w:val="center"/>
              <w:rPr>
                <w:del w:id="1019" w:author="RAN4#92 - JOH, Nokia" w:date="2019-09-04T13:44:00Z"/>
                <w:szCs w:val="18"/>
                <w:lang w:eastAsia="ja-JP"/>
              </w:rPr>
            </w:pPr>
            <w:del w:id="1020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DC_1A-3A-18A-42A_n79A</w:delText>
              </w:r>
            </w:del>
          </w:p>
        </w:tc>
        <w:tc>
          <w:tcPr>
            <w:tcW w:w="1415" w:type="dxa"/>
            <w:vAlign w:val="center"/>
          </w:tcPr>
          <w:p w14:paraId="30E99F86" w14:textId="0AC6E50A" w:rsidR="004E6291" w:rsidDel="00B20967" w:rsidRDefault="004E6291" w:rsidP="005D72A0">
            <w:pPr>
              <w:pStyle w:val="TAC"/>
              <w:rPr>
                <w:del w:id="1021" w:author="RAN4#92 - JOH, Nokia" w:date="2019-09-04T13:44:00Z"/>
                <w:szCs w:val="18"/>
              </w:rPr>
            </w:pPr>
            <w:del w:id="1022" w:author="RAN4#92 - JOH, Nokia" w:date="2019-09-04T13:44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0D99AB87" w14:textId="347C0708" w:rsidR="004E6291" w:rsidRPr="00C71B0C" w:rsidDel="00B20967" w:rsidRDefault="004E6291" w:rsidP="005D72A0">
            <w:pPr>
              <w:pStyle w:val="TAL"/>
              <w:jc w:val="center"/>
              <w:rPr>
                <w:del w:id="1023" w:author="RAN4#92 - JOH, Nokia" w:date="2019-09-04T13:44:00Z"/>
                <w:rFonts w:eastAsia="MS Mincho"/>
                <w:szCs w:val="18"/>
                <w:lang w:eastAsia="ja-JP"/>
              </w:rPr>
            </w:pPr>
            <w:del w:id="1024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B561755" w14:textId="04BACA83" w:rsidR="004E6291" w:rsidRPr="00C71B0C" w:rsidDel="00B20967" w:rsidRDefault="004E6291" w:rsidP="005D72A0">
            <w:pPr>
              <w:pStyle w:val="TAL"/>
              <w:jc w:val="center"/>
              <w:rPr>
                <w:del w:id="1025" w:author="RAN4#92 - JOH, Nokia" w:date="2019-09-04T13:44:00Z"/>
                <w:rFonts w:eastAsia="MS Mincho"/>
                <w:szCs w:val="18"/>
                <w:lang w:eastAsia="ja-JP"/>
              </w:rPr>
            </w:pPr>
            <w:del w:id="1026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0CA080D" w14:textId="147C2CC4" w:rsidR="004E6291" w:rsidRPr="00312F2A" w:rsidDel="00B20967" w:rsidRDefault="004E6291" w:rsidP="005D72A0">
            <w:pPr>
              <w:pStyle w:val="TAC"/>
              <w:rPr>
                <w:del w:id="1027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028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31A38AFA" w14:textId="5123D7B5" w:rsidR="004E6291" w:rsidRPr="00C71B0C" w:rsidDel="00B20967" w:rsidRDefault="004E6291" w:rsidP="005D72A0">
            <w:pPr>
              <w:pStyle w:val="TAC"/>
              <w:rPr>
                <w:del w:id="1029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030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A1771C2" w14:textId="7A306BE4" w:rsidR="004E6291" w:rsidRPr="00C71B0C" w:rsidDel="00B20967" w:rsidRDefault="004E6291" w:rsidP="005D72A0">
            <w:pPr>
              <w:pStyle w:val="TAC"/>
              <w:rPr>
                <w:del w:id="1031" w:author="RAN4#92 - JOH, Nokia" w:date="2019-09-04T13:44:00Z"/>
                <w:szCs w:val="18"/>
                <w:lang w:eastAsia="ja-JP"/>
              </w:rPr>
            </w:pPr>
            <w:del w:id="1032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2074109F" w14:textId="2EA7F4E7" w:rsidR="004E6291" w:rsidRPr="00EF0B18" w:rsidDel="00B20967" w:rsidRDefault="004E6291" w:rsidP="005D72A0">
            <w:pPr>
              <w:pStyle w:val="TAL"/>
              <w:jc w:val="center"/>
              <w:rPr>
                <w:del w:id="1033" w:author="RAN4#92 - JOH, Nokia" w:date="2019-09-04T13:44:00Z"/>
                <w:rFonts w:eastAsia="Yu Gothic"/>
              </w:rPr>
            </w:pPr>
          </w:p>
        </w:tc>
      </w:tr>
      <w:tr w:rsidR="004E6291" w:rsidRPr="00E17D0D" w:rsidDel="00B20967" w14:paraId="4B6A5120" w14:textId="4E48482F" w:rsidTr="005D72A0">
        <w:trPr>
          <w:cantSplit/>
          <w:trHeight w:val="281"/>
          <w:del w:id="1034" w:author="RAN4#92 - JOH, Nokia" w:date="2019-09-04T13:44:00Z"/>
        </w:trPr>
        <w:tc>
          <w:tcPr>
            <w:tcW w:w="2155" w:type="dxa"/>
            <w:vAlign w:val="center"/>
          </w:tcPr>
          <w:p w14:paraId="7FEDBE77" w14:textId="0EACC961" w:rsidR="004E6291" w:rsidRPr="00C71B0C" w:rsidDel="00B20967" w:rsidRDefault="004E6291" w:rsidP="005D72A0">
            <w:pPr>
              <w:pStyle w:val="TAL"/>
              <w:jc w:val="center"/>
              <w:rPr>
                <w:del w:id="1035" w:author="RAN4#92 - JOH, Nokia" w:date="2019-09-04T13:44:00Z"/>
                <w:szCs w:val="18"/>
                <w:lang w:eastAsia="ja-JP"/>
              </w:rPr>
            </w:pPr>
            <w:del w:id="1036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DC_1A-3A-18A-42A_n79A</w:delText>
              </w:r>
            </w:del>
          </w:p>
        </w:tc>
        <w:tc>
          <w:tcPr>
            <w:tcW w:w="1415" w:type="dxa"/>
            <w:vAlign w:val="center"/>
          </w:tcPr>
          <w:p w14:paraId="5EB0D13E" w14:textId="0C1ADA1F" w:rsidR="004E6291" w:rsidDel="00B20967" w:rsidRDefault="004E6291" w:rsidP="005D72A0">
            <w:pPr>
              <w:pStyle w:val="TAC"/>
              <w:rPr>
                <w:del w:id="1037" w:author="RAN4#92 - JOH, Nokia" w:date="2019-09-04T13:44:00Z"/>
                <w:szCs w:val="18"/>
              </w:rPr>
            </w:pPr>
            <w:del w:id="1038" w:author="RAN4#92 - JOH, Nokia" w:date="2019-09-04T13:44:00Z">
              <w:r w:rsidDel="00B20967">
                <w:rPr>
                  <w:szCs w:val="18"/>
                </w:rPr>
                <w:delText>DC_18A_n79A</w:delText>
              </w:r>
            </w:del>
          </w:p>
        </w:tc>
        <w:tc>
          <w:tcPr>
            <w:tcW w:w="1423" w:type="dxa"/>
            <w:vAlign w:val="center"/>
          </w:tcPr>
          <w:p w14:paraId="405814A9" w14:textId="7E4AFDCB" w:rsidR="004E6291" w:rsidRPr="00C71B0C" w:rsidDel="00B20967" w:rsidRDefault="004E6291" w:rsidP="005D72A0">
            <w:pPr>
              <w:pStyle w:val="TAL"/>
              <w:jc w:val="center"/>
              <w:rPr>
                <w:del w:id="1039" w:author="RAN4#92 - JOH, Nokia" w:date="2019-09-04T13:44:00Z"/>
                <w:rFonts w:eastAsia="MS Mincho"/>
                <w:szCs w:val="18"/>
                <w:lang w:eastAsia="ja-JP"/>
              </w:rPr>
            </w:pPr>
            <w:del w:id="1040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E1D68C5" w14:textId="33ED46C0" w:rsidR="004E6291" w:rsidRPr="00C71B0C" w:rsidDel="00B20967" w:rsidRDefault="004E6291" w:rsidP="005D72A0">
            <w:pPr>
              <w:pStyle w:val="TAL"/>
              <w:jc w:val="center"/>
              <w:rPr>
                <w:del w:id="1041" w:author="RAN4#92 - JOH, Nokia" w:date="2019-09-04T13:44:00Z"/>
                <w:rFonts w:eastAsia="MS Mincho"/>
                <w:szCs w:val="18"/>
                <w:lang w:eastAsia="ja-JP"/>
              </w:rPr>
            </w:pPr>
            <w:del w:id="1042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9490B16" w14:textId="516EDBB1" w:rsidR="004E6291" w:rsidRPr="00312F2A" w:rsidDel="00B20967" w:rsidRDefault="004E6291" w:rsidP="005D72A0">
            <w:pPr>
              <w:pStyle w:val="TAC"/>
              <w:rPr>
                <w:del w:id="1043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044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23B0357" w14:textId="7FBD4E33" w:rsidR="004E6291" w:rsidRPr="00C71B0C" w:rsidDel="00B20967" w:rsidRDefault="004E6291" w:rsidP="005D72A0">
            <w:pPr>
              <w:pStyle w:val="TAC"/>
              <w:rPr>
                <w:del w:id="1045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046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CFBEADC" w14:textId="42D6C2A4" w:rsidR="004E6291" w:rsidRPr="00C71B0C" w:rsidDel="00B20967" w:rsidRDefault="004E6291" w:rsidP="005D72A0">
            <w:pPr>
              <w:pStyle w:val="TAC"/>
              <w:rPr>
                <w:del w:id="1047" w:author="RAN4#92 - JOH, Nokia" w:date="2019-09-04T13:44:00Z"/>
                <w:szCs w:val="18"/>
                <w:lang w:eastAsia="ja-JP"/>
              </w:rPr>
            </w:pPr>
            <w:del w:id="1048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776DD3FC" w14:textId="43F5F86D" w:rsidR="004E6291" w:rsidRPr="00EF0B18" w:rsidDel="00B20967" w:rsidRDefault="004E6291" w:rsidP="005D72A0">
            <w:pPr>
              <w:pStyle w:val="TAL"/>
              <w:jc w:val="center"/>
              <w:rPr>
                <w:del w:id="1049" w:author="RAN4#92 - JOH, Nokia" w:date="2019-09-04T13:44:00Z"/>
                <w:rFonts w:eastAsia="Yu Gothic"/>
              </w:rPr>
            </w:pPr>
          </w:p>
        </w:tc>
      </w:tr>
      <w:tr w:rsidR="004E6291" w:rsidRPr="00E17D0D" w14:paraId="63AF4346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48B705BA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DC_1A-3A-18A-42C_n77A</w:t>
            </w:r>
          </w:p>
        </w:tc>
        <w:tc>
          <w:tcPr>
            <w:tcW w:w="1415" w:type="dxa"/>
            <w:vAlign w:val="center"/>
          </w:tcPr>
          <w:p w14:paraId="065D1AFB" w14:textId="77777777" w:rsidR="004E6291" w:rsidRDefault="004E6291" w:rsidP="005D72A0">
            <w:pPr>
              <w:pStyle w:val="TAC"/>
              <w:rPr>
                <w:ins w:id="1050" w:author="RAN4#92 - JOH, Nokia" w:date="2019-09-04T13:44:00Z"/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F0638EE" w14:textId="77777777" w:rsidR="00B20967" w:rsidRDefault="00B20967" w:rsidP="005D72A0">
            <w:pPr>
              <w:pStyle w:val="TAC"/>
              <w:rPr>
                <w:ins w:id="1051" w:author="RAN4#92 - JOH, Nokia" w:date="2019-09-04T13:44:00Z"/>
                <w:szCs w:val="18"/>
              </w:rPr>
            </w:pPr>
            <w:ins w:id="1052" w:author="RAN4#92 - JOH, Nokia" w:date="2019-09-04T13:44:00Z">
              <w:r>
                <w:rPr>
                  <w:szCs w:val="18"/>
                </w:rPr>
                <w:t>DC_3A_n77A</w:t>
              </w:r>
            </w:ins>
          </w:p>
          <w:p w14:paraId="306386E4" w14:textId="0CC2E226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1053" w:author="RAN4#92 - JOH, Nokia" w:date="2019-09-04T13:44:00Z">
              <w:r>
                <w:rPr>
                  <w:szCs w:val="18"/>
                </w:rPr>
                <w:t>DC_18A_n77A</w:t>
              </w:r>
            </w:ins>
          </w:p>
        </w:tc>
        <w:tc>
          <w:tcPr>
            <w:tcW w:w="1423" w:type="dxa"/>
            <w:vAlign w:val="center"/>
          </w:tcPr>
          <w:p w14:paraId="753A95E4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954D74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1C93E4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066C2D2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14CBF8B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5CF563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3EB227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D455E2E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93AE6A5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675F2187" w14:textId="7D9ADEBE" w:rsidTr="005D72A0">
        <w:trPr>
          <w:cantSplit/>
          <w:trHeight w:val="281"/>
          <w:del w:id="1054" w:author="RAN4#92 - JOH, Nokia" w:date="2019-09-04T13:44:00Z"/>
        </w:trPr>
        <w:tc>
          <w:tcPr>
            <w:tcW w:w="2155" w:type="dxa"/>
            <w:vAlign w:val="center"/>
          </w:tcPr>
          <w:p w14:paraId="55B4ADAB" w14:textId="2F5FA1CE" w:rsidR="004E6291" w:rsidRPr="00C71B0C" w:rsidDel="00B20967" w:rsidRDefault="004E6291" w:rsidP="005D72A0">
            <w:pPr>
              <w:pStyle w:val="TAL"/>
              <w:jc w:val="center"/>
              <w:rPr>
                <w:del w:id="1055" w:author="RAN4#92 - JOH, Nokia" w:date="2019-09-04T13:44:00Z"/>
                <w:szCs w:val="18"/>
                <w:lang w:eastAsia="ja-JP"/>
              </w:rPr>
            </w:pPr>
            <w:del w:id="1056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DC_1A-3A-18A-42C_n77A</w:delText>
              </w:r>
            </w:del>
          </w:p>
        </w:tc>
        <w:tc>
          <w:tcPr>
            <w:tcW w:w="1415" w:type="dxa"/>
            <w:vAlign w:val="center"/>
          </w:tcPr>
          <w:p w14:paraId="0F775FC7" w14:textId="5F2EC357" w:rsidR="004E6291" w:rsidDel="00B20967" w:rsidRDefault="004E6291" w:rsidP="005D72A0">
            <w:pPr>
              <w:pStyle w:val="TAC"/>
              <w:rPr>
                <w:del w:id="1057" w:author="RAN4#92 - JOH, Nokia" w:date="2019-09-04T13:44:00Z"/>
                <w:szCs w:val="18"/>
              </w:rPr>
            </w:pPr>
            <w:del w:id="1058" w:author="RAN4#92 - JOH, Nokia" w:date="2019-09-04T13:44:00Z">
              <w:r w:rsidDel="00B20967">
                <w:rPr>
                  <w:szCs w:val="18"/>
                </w:rPr>
                <w:delText>DC_3A_n77A</w:delText>
              </w:r>
            </w:del>
          </w:p>
        </w:tc>
        <w:tc>
          <w:tcPr>
            <w:tcW w:w="1423" w:type="dxa"/>
            <w:vAlign w:val="center"/>
          </w:tcPr>
          <w:p w14:paraId="71A202EC" w14:textId="0E2CBED2" w:rsidR="004E6291" w:rsidRPr="00C71B0C" w:rsidDel="00B20967" w:rsidRDefault="004E6291" w:rsidP="005D72A0">
            <w:pPr>
              <w:pStyle w:val="TAL"/>
              <w:jc w:val="center"/>
              <w:rPr>
                <w:del w:id="1059" w:author="RAN4#92 - JOH, Nokia" w:date="2019-09-04T13:44:00Z"/>
                <w:rFonts w:eastAsia="MS Mincho"/>
                <w:szCs w:val="18"/>
                <w:lang w:eastAsia="ja-JP"/>
              </w:rPr>
            </w:pPr>
            <w:del w:id="1060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F570953" w14:textId="72FC4983" w:rsidR="004E6291" w:rsidRPr="00C71B0C" w:rsidDel="00B20967" w:rsidRDefault="004E6291" w:rsidP="005D72A0">
            <w:pPr>
              <w:pStyle w:val="TAL"/>
              <w:jc w:val="center"/>
              <w:rPr>
                <w:del w:id="1061" w:author="RAN4#92 - JOH, Nokia" w:date="2019-09-04T13:44:00Z"/>
                <w:rFonts w:eastAsia="MS Mincho"/>
                <w:szCs w:val="18"/>
                <w:lang w:eastAsia="ja-JP"/>
              </w:rPr>
            </w:pPr>
            <w:del w:id="1062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790D9D13" w14:textId="4CEC2241" w:rsidR="004E6291" w:rsidRPr="00312F2A" w:rsidDel="00B20967" w:rsidRDefault="004E6291" w:rsidP="005D72A0">
            <w:pPr>
              <w:pStyle w:val="TAC"/>
              <w:rPr>
                <w:del w:id="1063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064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1A4FDFB6" w14:textId="65ADDBC4" w:rsidR="004E6291" w:rsidRPr="00C71B0C" w:rsidDel="00B20967" w:rsidRDefault="004E6291" w:rsidP="005D72A0">
            <w:pPr>
              <w:pStyle w:val="TAC"/>
              <w:rPr>
                <w:del w:id="1065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066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0545FBB3" w14:textId="57A2CAC6" w:rsidR="004E6291" w:rsidRPr="00C71B0C" w:rsidDel="00B20967" w:rsidRDefault="004E6291" w:rsidP="005D72A0">
            <w:pPr>
              <w:pStyle w:val="TAC"/>
              <w:rPr>
                <w:del w:id="1067" w:author="RAN4#92 - JOH, Nokia" w:date="2019-09-04T13:44:00Z"/>
                <w:szCs w:val="18"/>
                <w:lang w:eastAsia="ja-JP"/>
              </w:rPr>
            </w:pPr>
            <w:del w:id="1068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8D5A671" w14:textId="1B49E9CB" w:rsidR="004E6291" w:rsidDel="00B20967" w:rsidRDefault="004E6291" w:rsidP="005D72A0">
            <w:pPr>
              <w:pStyle w:val="TAL"/>
              <w:jc w:val="center"/>
              <w:rPr>
                <w:del w:id="1069" w:author="RAN4#92 - JOH, Nokia" w:date="2019-09-04T13:44:00Z"/>
                <w:lang w:eastAsia="ja-JP"/>
              </w:rPr>
            </w:pPr>
          </w:p>
        </w:tc>
      </w:tr>
      <w:tr w:rsidR="004E6291" w:rsidRPr="00E17D0D" w:rsidDel="00B20967" w14:paraId="6D9319B9" w14:textId="5F3C8E9A" w:rsidTr="005D72A0">
        <w:trPr>
          <w:cantSplit/>
          <w:trHeight w:val="281"/>
          <w:del w:id="1070" w:author="RAN4#92 - JOH, Nokia" w:date="2019-09-04T13:44:00Z"/>
        </w:trPr>
        <w:tc>
          <w:tcPr>
            <w:tcW w:w="2155" w:type="dxa"/>
            <w:vAlign w:val="center"/>
          </w:tcPr>
          <w:p w14:paraId="47962823" w14:textId="381C1FEC" w:rsidR="004E6291" w:rsidRPr="00C71B0C" w:rsidDel="00B20967" w:rsidRDefault="004E6291" w:rsidP="005D72A0">
            <w:pPr>
              <w:pStyle w:val="TAL"/>
              <w:jc w:val="center"/>
              <w:rPr>
                <w:del w:id="1071" w:author="RAN4#92 - JOH, Nokia" w:date="2019-09-04T13:44:00Z"/>
                <w:szCs w:val="18"/>
                <w:lang w:eastAsia="ja-JP"/>
              </w:rPr>
            </w:pPr>
            <w:del w:id="1072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DC_1A-3A-18A-42C_n77A</w:delText>
              </w:r>
            </w:del>
          </w:p>
        </w:tc>
        <w:tc>
          <w:tcPr>
            <w:tcW w:w="1415" w:type="dxa"/>
            <w:vAlign w:val="center"/>
          </w:tcPr>
          <w:p w14:paraId="668E965D" w14:textId="16AB40DC" w:rsidR="004E6291" w:rsidDel="00B20967" w:rsidRDefault="004E6291" w:rsidP="005D72A0">
            <w:pPr>
              <w:pStyle w:val="TAC"/>
              <w:rPr>
                <w:del w:id="1073" w:author="RAN4#92 - JOH, Nokia" w:date="2019-09-04T13:44:00Z"/>
                <w:szCs w:val="18"/>
              </w:rPr>
            </w:pPr>
            <w:del w:id="1074" w:author="RAN4#92 - JOH, Nokia" w:date="2019-09-04T13:44:00Z">
              <w:r w:rsidDel="00B20967">
                <w:rPr>
                  <w:szCs w:val="18"/>
                </w:rPr>
                <w:delText>DC_18A_n77A</w:delText>
              </w:r>
            </w:del>
          </w:p>
        </w:tc>
        <w:tc>
          <w:tcPr>
            <w:tcW w:w="1423" w:type="dxa"/>
            <w:vAlign w:val="center"/>
          </w:tcPr>
          <w:p w14:paraId="072B4ADA" w14:textId="3FAD387D" w:rsidR="004E6291" w:rsidRPr="00C71B0C" w:rsidDel="00B20967" w:rsidRDefault="004E6291" w:rsidP="005D72A0">
            <w:pPr>
              <w:pStyle w:val="TAL"/>
              <w:jc w:val="center"/>
              <w:rPr>
                <w:del w:id="1075" w:author="RAN4#92 - JOH, Nokia" w:date="2019-09-04T13:44:00Z"/>
                <w:rFonts w:eastAsia="MS Mincho"/>
                <w:szCs w:val="18"/>
                <w:lang w:eastAsia="ja-JP"/>
              </w:rPr>
            </w:pPr>
            <w:del w:id="1076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2E3313D" w14:textId="513708B4" w:rsidR="004E6291" w:rsidRPr="00C71B0C" w:rsidDel="00B20967" w:rsidRDefault="004E6291" w:rsidP="005D72A0">
            <w:pPr>
              <w:pStyle w:val="TAL"/>
              <w:jc w:val="center"/>
              <w:rPr>
                <w:del w:id="1077" w:author="RAN4#92 - JOH, Nokia" w:date="2019-09-04T13:44:00Z"/>
                <w:rFonts w:eastAsia="MS Mincho"/>
                <w:szCs w:val="18"/>
                <w:lang w:eastAsia="ja-JP"/>
              </w:rPr>
            </w:pPr>
            <w:del w:id="1078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00E4B2CD" w14:textId="3F3BD543" w:rsidR="004E6291" w:rsidRPr="00312F2A" w:rsidDel="00B20967" w:rsidRDefault="004E6291" w:rsidP="005D72A0">
            <w:pPr>
              <w:pStyle w:val="TAC"/>
              <w:rPr>
                <w:del w:id="1079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080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60AC1A71" w14:textId="7A596921" w:rsidR="004E6291" w:rsidRPr="00C71B0C" w:rsidDel="00B20967" w:rsidRDefault="004E6291" w:rsidP="005D72A0">
            <w:pPr>
              <w:pStyle w:val="TAC"/>
              <w:rPr>
                <w:del w:id="1081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082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57F5531" w14:textId="054E9857" w:rsidR="004E6291" w:rsidRPr="00C71B0C" w:rsidDel="00B20967" w:rsidRDefault="004E6291" w:rsidP="005D72A0">
            <w:pPr>
              <w:pStyle w:val="TAC"/>
              <w:rPr>
                <w:del w:id="1083" w:author="RAN4#92 - JOH, Nokia" w:date="2019-09-04T13:44:00Z"/>
                <w:szCs w:val="18"/>
                <w:lang w:eastAsia="ja-JP"/>
              </w:rPr>
            </w:pPr>
            <w:del w:id="1084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40F40C92" w14:textId="3336FAB4" w:rsidR="004E6291" w:rsidDel="00B20967" w:rsidRDefault="004E6291" w:rsidP="005D72A0">
            <w:pPr>
              <w:pStyle w:val="TAL"/>
              <w:jc w:val="center"/>
              <w:rPr>
                <w:del w:id="1085" w:author="RAN4#92 - JOH, Nokia" w:date="2019-09-04T13:44:00Z"/>
                <w:lang w:eastAsia="ja-JP"/>
              </w:rPr>
            </w:pPr>
          </w:p>
        </w:tc>
      </w:tr>
      <w:tr w:rsidR="004E6291" w:rsidRPr="00E17D0D" w14:paraId="3FAEA215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F4EC27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4273DF6E" w14:textId="77777777" w:rsidR="004E6291" w:rsidRDefault="004E6291" w:rsidP="005D72A0">
            <w:pPr>
              <w:pStyle w:val="TAC"/>
              <w:rPr>
                <w:ins w:id="1086" w:author="RAN4#92 - JOH, Nokia" w:date="2019-09-04T13:44:00Z"/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A9A3CCC" w14:textId="77777777" w:rsidR="00B20967" w:rsidRDefault="00B20967" w:rsidP="005D72A0">
            <w:pPr>
              <w:pStyle w:val="TAC"/>
              <w:rPr>
                <w:ins w:id="1087" w:author="RAN4#92 - JOH, Nokia" w:date="2019-09-04T13:44:00Z"/>
                <w:szCs w:val="18"/>
              </w:rPr>
            </w:pPr>
            <w:ins w:id="1088" w:author="RAN4#92 - JOH, Nokia" w:date="2019-09-04T13:44:00Z">
              <w:r>
                <w:rPr>
                  <w:szCs w:val="18"/>
                </w:rPr>
                <w:t>DC_3A_n78A</w:t>
              </w:r>
            </w:ins>
          </w:p>
          <w:p w14:paraId="4B885861" w14:textId="0A1B6163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1089" w:author="RAN4#92 - JOH, Nokia" w:date="2019-09-04T13:44:00Z">
              <w:r>
                <w:rPr>
                  <w:szCs w:val="18"/>
                </w:rPr>
                <w:t>DC_18A_n78A</w:t>
              </w:r>
            </w:ins>
          </w:p>
        </w:tc>
        <w:tc>
          <w:tcPr>
            <w:tcW w:w="1423" w:type="dxa"/>
            <w:vAlign w:val="center"/>
          </w:tcPr>
          <w:p w14:paraId="48B35DB3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1E7B6A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0714DC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5C09A16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8E427F1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DD1C3F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49172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E6765B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5756ED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06B43798" w14:textId="5B72DA67" w:rsidTr="005D72A0">
        <w:trPr>
          <w:cantSplit/>
          <w:trHeight w:val="281"/>
          <w:del w:id="1090" w:author="RAN4#92 - JOH, Nokia" w:date="2019-09-04T13:44:00Z"/>
        </w:trPr>
        <w:tc>
          <w:tcPr>
            <w:tcW w:w="2155" w:type="dxa"/>
            <w:vAlign w:val="center"/>
          </w:tcPr>
          <w:p w14:paraId="298CCD42" w14:textId="6D8D6B79" w:rsidR="004E6291" w:rsidRPr="00C71B0C" w:rsidDel="00B20967" w:rsidRDefault="004E6291" w:rsidP="005D72A0">
            <w:pPr>
              <w:pStyle w:val="TAL"/>
              <w:jc w:val="center"/>
              <w:rPr>
                <w:del w:id="1091" w:author="RAN4#92 - JOH, Nokia" w:date="2019-09-04T13:44:00Z"/>
                <w:szCs w:val="18"/>
                <w:lang w:eastAsia="ja-JP"/>
              </w:rPr>
            </w:pPr>
            <w:del w:id="1092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DC_1A-3A-18A-42C_n78A</w:delText>
              </w:r>
            </w:del>
          </w:p>
        </w:tc>
        <w:tc>
          <w:tcPr>
            <w:tcW w:w="1415" w:type="dxa"/>
            <w:vAlign w:val="center"/>
          </w:tcPr>
          <w:p w14:paraId="19AB1759" w14:textId="54B5BC3B" w:rsidR="004E6291" w:rsidDel="00B20967" w:rsidRDefault="004E6291" w:rsidP="005D72A0">
            <w:pPr>
              <w:pStyle w:val="TAC"/>
              <w:rPr>
                <w:del w:id="1093" w:author="RAN4#92 - JOH, Nokia" w:date="2019-09-04T13:44:00Z"/>
                <w:szCs w:val="18"/>
              </w:rPr>
            </w:pPr>
            <w:del w:id="1094" w:author="RAN4#92 - JOH, Nokia" w:date="2019-09-04T13:44:00Z">
              <w:r w:rsidDel="00B20967">
                <w:rPr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vAlign w:val="center"/>
          </w:tcPr>
          <w:p w14:paraId="53AB77EA" w14:textId="1DCC4BD1" w:rsidR="004E6291" w:rsidRPr="00C71B0C" w:rsidDel="00B20967" w:rsidRDefault="004E6291" w:rsidP="005D72A0">
            <w:pPr>
              <w:pStyle w:val="TAL"/>
              <w:jc w:val="center"/>
              <w:rPr>
                <w:del w:id="1095" w:author="RAN4#92 - JOH, Nokia" w:date="2019-09-04T13:44:00Z"/>
                <w:rFonts w:eastAsia="MS Mincho"/>
                <w:szCs w:val="18"/>
                <w:lang w:eastAsia="ja-JP"/>
              </w:rPr>
            </w:pPr>
            <w:del w:id="1096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42429E4" w14:textId="351EA13B" w:rsidR="004E6291" w:rsidRPr="00C71B0C" w:rsidDel="00B20967" w:rsidRDefault="004E6291" w:rsidP="005D72A0">
            <w:pPr>
              <w:pStyle w:val="TAL"/>
              <w:jc w:val="center"/>
              <w:rPr>
                <w:del w:id="1097" w:author="RAN4#92 - JOH, Nokia" w:date="2019-09-04T13:44:00Z"/>
                <w:rFonts w:eastAsia="MS Mincho"/>
                <w:szCs w:val="18"/>
                <w:lang w:eastAsia="ja-JP"/>
              </w:rPr>
            </w:pPr>
            <w:del w:id="1098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2A680086" w14:textId="1AA6AAEC" w:rsidR="004E6291" w:rsidRPr="00312F2A" w:rsidDel="00B20967" w:rsidRDefault="004E6291" w:rsidP="005D72A0">
            <w:pPr>
              <w:pStyle w:val="TAC"/>
              <w:rPr>
                <w:del w:id="1099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100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72E8CF59" w14:textId="712B99B6" w:rsidR="004E6291" w:rsidRPr="00C71B0C" w:rsidDel="00B20967" w:rsidRDefault="004E6291" w:rsidP="005D72A0">
            <w:pPr>
              <w:pStyle w:val="TAC"/>
              <w:rPr>
                <w:del w:id="1101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102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68676BC9" w14:textId="2354C14D" w:rsidR="004E6291" w:rsidRPr="00C71B0C" w:rsidDel="00B20967" w:rsidRDefault="004E6291" w:rsidP="005D72A0">
            <w:pPr>
              <w:pStyle w:val="TAC"/>
              <w:rPr>
                <w:del w:id="1103" w:author="RAN4#92 - JOH, Nokia" w:date="2019-09-04T13:44:00Z"/>
                <w:szCs w:val="18"/>
                <w:lang w:eastAsia="ja-JP"/>
              </w:rPr>
            </w:pPr>
            <w:del w:id="1104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629EF1EF" w14:textId="05885D60" w:rsidR="004E6291" w:rsidRPr="00C71B0C" w:rsidDel="00B20967" w:rsidRDefault="004E6291" w:rsidP="005D72A0">
            <w:pPr>
              <w:pStyle w:val="TAL"/>
              <w:jc w:val="center"/>
              <w:rPr>
                <w:del w:id="1105" w:author="RAN4#92 - JOH, Nokia" w:date="2019-09-04T13:44:00Z"/>
                <w:lang w:eastAsia="ja-JP"/>
              </w:rPr>
            </w:pPr>
          </w:p>
        </w:tc>
      </w:tr>
      <w:tr w:rsidR="004E6291" w:rsidRPr="00E17D0D" w:rsidDel="00B20967" w14:paraId="4F1CA635" w14:textId="65EFEEAF" w:rsidTr="005D72A0">
        <w:trPr>
          <w:cantSplit/>
          <w:trHeight w:val="281"/>
          <w:del w:id="1106" w:author="RAN4#92 - JOH, Nokia" w:date="2019-09-04T13:44:00Z"/>
        </w:trPr>
        <w:tc>
          <w:tcPr>
            <w:tcW w:w="2155" w:type="dxa"/>
            <w:vAlign w:val="center"/>
          </w:tcPr>
          <w:p w14:paraId="4AC5668F" w14:textId="69EA0FC0" w:rsidR="004E6291" w:rsidRPr="00C71B0C" w:rsidDel="00B20967" w:rsidRDefault="004E6291" w:rsidP="005D72A0">
            <w:pPr>
              <w:pStyle w:val="TAL"/>
              <w:jc w:val="center"/>
              <w:rPr>
                <w:del w:id="1107" w:author="RAN4#92 - JOH, Nokia" w:date="2019-09-04T13:44:00Z"/>
                <w:szCs w:val="18"/>
                <w:lang w:eastAsia="ja-JP"/>
              </w:rPr>
            </w:pPr>
            <w:del w:id="1108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DC_1A-3A-18A-42C_n78A</w:delText>
              </w:r>
            </w:del>
          </w:p>
        </w:tc>
        <w:tc>
          <w:tcPr>
            <w:tcW w:w="1415" w:type="dxa"/>
            <w:vAlign w:val="center"/>
          </w:tcPr>
          <w:p w14:paraId="11FC5976" w14:textId="53C256D2" w:rsidR="004E6291" w:rsidDel="00B20967" w:rsidRDefault="004E6291" w:rsidP="005D72A0">
            <w:pPr>
              <w:pStyle w:val="TAC"/>
              <w:rPr>
                <w:del w:id="1109" w:author="RAN4#92 - JOH, Nokia" w:date="2019-09-04T13:44:00Z"/>
                <w:szCs w:val="18"/>
              </w:rPr>
            </w:pPr>
            <w:del w:id="1110" w:author="RAN4#92 - JOH, Nokia" w:date="2019-09-04T13:44:00Z">
              <w:r w:rsidDel="00B20967">
                <w:rPr>
                  <w:szCs w:val="18"/>
                </w:rPr>
                <w:delText>DC_18A_n78A</w:delText>
              </w:r>
            </w:del>
          </w:p>
        </w:tc>
        <w:tc>
          <w:tcPr>
            <w:tcW w:w="1423" w:type="dxa"/>
            <w:vAlign w:val="center"/>
          </w:tcPr>
          <w:p w14:paraId="1900D1B8" w14:textId="75EC6DD6" w:rsidR="004E6291" w:rsidRPr="00C71B0C" w:rsidDel="00B20967" w:rsidRDefault="004E6291" w:rsidP="005D72A0">
            <w:pPr>
              <w:pStyle w:val="TAL"/>
              <w:jc w:val="center"/>
              <w:rPr>
                <w:del w:id="1111" w:author="RAN4#92 - JOH, Nokia" w:date="2019-09-04T13:44:00Z"/>
                <w:rFonts w:eastAsia="MS Mincho"/>
                <w:szCs w:val="18"/>
                <w:lang w:eastAsia="ja-JP"/>
              </w:rPr>
            </w:pPr>
            <w:del w:id="1112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F7A4F1E" w14:textId="2213ED85" w:rsidR="004E6291" w:rsidRPr="00C71B0C" w:rsidDel="00B20967" w:rsidRDefault="004E6291" w:rsidP="005D72A0">
            <w:pPr>
              <w:pStyle w:val="TAL"/>
              <w:jc w:val="center"/>
              <w:rPr>
                <w:del w:id="1113" w:author="RAN4#92 - JOH, Nokia" w:date="2019-09-04T13:44:00Z"/>
                <w:rFonts w:eastAsia="MS Mincho"/>
                <w:szCs w:val="18"/>
                <w:lang w:eastAsia="ja-JP"/>
              </w:rPr>
            </w:pPr>
            <w:del w:id="1114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223A127C" w14:textId="1D833621" w:rsidR="004E6291" w:rsidRPr="00312F2A" w:rsidDel="00B20967" w:rsidRDefault="004E6291" w:rsidP="005D72A0">
            <w:pPr>
              <w:pStyle w:val="TAC"/>
              <w:rPr>
                <w:del w:id="1115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116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8E3D7B2" w14:textId="390A95C9" w:rsidR="004E6291" w:rsidRPr="00C71B0C" w:rsidDel="00B20967" w:rsidRDefault="004E6291" w:rsidP="005D72A0">
            <w:pPr>
              <w:pStyle w:val="TAC"/>
              <w:rPr>
                <w:del w:id="1117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118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47D6876E" w14:textId="1D3D91DE" w:rsidR="004E6291" w:rsidRPr="00C71B0C" w:rsidDel="00B20967" w:rsidRDefault="004E6291" w:rsidP="005D72A0">
            <w:pPr>
              <w:pStyle w:val="TAC"/>
              <w:rPr>
                <w:del w:id="1119" w:author="RAN4#92 - JOH, Nokia" w:date="2019-09-04T13:44:00Z"/>
                <w:szCs w:val="18"/>
                <w:lang w:eastAsia="ja-JP"/>
              </w:rPr>
            </w:pPr>
            <w:del w:id="1120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0C16508B" w14:textId="5E11A4E6" w:rsidR="004E6291" w:rsidRPr="00C71B0C" w:rsidDel="00B20967" w:rsidRDefault="004E6291" w:rsidP="005D72A0">
            <w:pPr>
              <w:pStyle w:val="TAL"/>
              <w:jc w:val="center"/>
              <w:rPr>
                <w:del w:id="1121" w:author="RAN4#92 - JOH, Nokia" w:date="2019-09-04T13:44:00Z"/>
                <w:lang w:eastAsia="ja-JP"/>
              </w:rPr>
            </w:pPr>
          </w:p>
        </w:tc>
      </w:tr>
      <w:tr w:rsidR="004E6291" w:rsidRPr="00E17D0D" w14:paraId="07AA955E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1921248F" w14:textId="77777777" w:rsidR="004E6291" w:rsidRPr="00C71B0C" w:rsidRDefault="004E6291" w:rsidP="005D72A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6B828AE8" w14:textId="77777777" w:rsidR="004E6291" w:rsidRDefault="004E6291" w:rsidP="005D72A0">
            <w:pPr>
              <w:pStyle w:val="TAC"/>
              <w:rPr>
                <w:ins w:id="1122" w:author="RAN4#92 - JOH, Nokia" w:date="2019-09-04T13:44:00Z"/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D9BFA6D" w14:textId="77777777" w:rsidR="00B20967" w:rsidRDefault="00B20967" w:rsidP="005D72A0">
            <w:pPr>
              <w:pStyle w:val="TAC"/>
              <w:rPr>
                <w:ins w:id="1123" w:author="RAN4#92 - JOH, Nokia" w:date="2019-09-04T13:44:00Z"/>
                <w:szCs w:val="18"/>
              </w:rPr>
            </w:pPr>
            <w:ins w:id="1124" w:author="RAN4#92 - JOH, Nokia" w:date="2019-09-04T13:44:00Z">
              <w:r>
                <w:rPr>
                  <w:szCs w:val="18"/>
                </w:rPr>
                <w:t>DC_3A_n79A</w:t>
              </w:r>
            </w:ins>
          </w:p>
          <w:p w14:paraId="27844B9B" w14:textId="53E2EBA2" w:rsidR="00B20967" w:rsidRPr="00C71B0C" w:rsidRDefault="00B20967" w:rsidP="005D72A0">
            <w:pPr>
              <w:pStyle w:val="TAC"/>
              <w:rPr>
                <w:szCs w:val="18"/>
                <w:lang w:eastAsia="ja-JP"/>
              </w:rPr>
            </w:pPr>
            <w:ins w:id="1125" w:author="RAN4#92 - JOH, Nokia" w:date="2019-09-04T13:44:00Z">
              <w:r>
                <w:rPr>
                  <w:szCs w:val="18"/>
                </w:rPr>
                <w:t>DC_18A_n79A</w:t>
              </w:r>
            </w:ins>
          </w:p>
        </w:tc>
        <w:tc>
          <w:tcPr>
            <w:tcW w:w="1423" w:type="dxa"/>
            <w:vAlign w:val="center"/>
          </w:tcPr>
          <w:p w14:paraId="195541FE" w14:textId="77777777" w:rsidR="004E6291" w:rsidRPr="00C71B0C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D16817" w14:textId="77777777" w:rsidR="004E6291" w:rsidRPr="00C71B0C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932A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DBCCE8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D50D339" w14:textId="77777777" w:rsidR="004E6291" w:rsidRPr="00C71B0C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C3FD9C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9E52396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930A22" w14:textId="77777777" w:rsidR="004E6291" w:rsidRPr="00E617B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F88FA0" w14:textId="77777777" w:rsidR="004E6291" w:rsidRPr="00C71B0C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4E6291" w:rsidRPr="00E17D0D" w:rsidDel="00B20967" w14:paraId="670B8821" w14:textId="2E808095" w:rsidTr="005D72A0">
        <w:trPr>
          <w:cantSplit/>
          <w:trHeight w:val="281"/>
          <w:del w:id="1126" w:author="RAN4#92 - JOH, Nokia" w:date="2019-09-04T13:44:00Z"/>
        </w:trPr>
        <w:tc>
          <w:tcPr>
            <w:tcW w:w="2155" w:type="dxa"/>
            <w:vAlign w:val="center"/>
          </w:tcPr>
          <w:p w14:paraId="3630D904" w14:textId="33A5FFA1" w:rsidR="004E6291" w:rsidRPr="00C71B0C" w:rsidDel="00B20967" w:rsidRDefault="004E6291" w:rsidP="005D72A0">
            <w:pPr>
              <w:pStyle w:val="TAL"/>
              <w:jc w:val="center"/>
              <w:rPr>
                <w:del w:id="1127" w:author="RAN4#92 - JOH, Nokia" w:date="2019-09-04T13:44:00Z"/>
                <w:szCs w:val="18"/>
                <w:lang w:eastAsia="ja-JP"/>
              </w:rPr>
            </w:pPr>
            <w:del w:id="1128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DC_1A-3A-18A-42C_n79A</w:delText>
              </w:r>
            </w:del>
          </w:p>
        </w:tc>
        <w:tc>
          <w:tcPr>
            <w:tcW w:w="1415" w:type="dxa"/>
            <w:vAlign w:val="center"/>
          </w:tcPr>
          <w:p w14:paraId="0B024C31" w14:textId="4F67BAC2" w:rsidR="004E6291" w:rsidDel="00B20967" w:rsidRDefault="004E6291" w:rsidP="005D72A0">
            <w:pPr>
              <w:pStyle w:val="TAC"/>
              <w:rPr>
                <w:del w:id="1129" w:author="RAN4#92 - JOH, Nokia" w:date="2019-09-04T13:44:00Z"/>
                <w:szCs w:val="18"/>
              </w:rPr>
            </w:pPr>
            <w:del w:id="1130" w:author="RAN4#92 - JOH, Nokia" w:date="2019-09-04T13:44:00Z">
              <w:r w:rsidDel="00B20967">
                <w:rPr>
                  <w:szCs w:val="18"/>
                </w:rPr>
                <w:delText>DC_3A_n79A</w:delText>
              </w:r>
            </w:del>
          </w:p>
        </w:tc>
        <w:tc>
          <w:tcPr>
            <w:tcW w:w="1423" w:type="dxa"/>
            <w:vAlign w:val="center"/>
          </w:tcPr>
          <w:p w14:paraId="7231B031" w14:textId="64C2D63D" w:rsidR="004E6291" w:rsidRPr="00C71B0C" w:rsidDel="00B20967" w:rsidRDefault="004E6291" w:rsidP="005D72A0">
            <w:pPr>
              <w:pStyle w:val="TAL"/>
              <w:jc w:val="center"/>
              <w:rPr>
                <w:del w:id="1131" w:author="RAN4#92 - JOH, Nokia" w:date="2019-09-04T13:44:00Z"/>
                <w:rFonts w:eastAsia="MS Mincho"/>
                <w:szCs w:val="18"/>
                <w:lang w:eastAsia="ja-JP"/>
              </w:rPr>
            </w:pPr>
            <w:del w:id="1132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7413112" w14:textId="55CCF120" w:rsidR="004E6291" w:rsidRPr="00C71B0C" w:rsidDel="00B20967" w:rsidRDefault="004E6291" w:rsidP="005D72A0">
            <w:pPr>
              <w:pStyle w:val="TAL"/>
              <w:jc w:val="center"/>
              <w:rPr>
                <w:del w:id="1133" w:author="RAN4#92 - JOH, Nokia" w:date="2019-09-04T13:44:00Z"/>
                <w:rFonts w:eastAsia="MS Mincho"/>
                <w:szCs w:val="18"/>
                <w:lang w:eastAsia="ja-JP"/>
              </w:rPr>
            </w:pPr>
            <w:del w:id="1134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B0487B0" w14:textId="0D204B46" w:rsidR="004E6291" w:rsidRPr="00312F2A" w:rsidDel="00B20967" w:rsidRDefault="004E6291" w:rsidP="005D72A0">
            <w:pPr>
              <w:pStyle w:val="TAC"/>
              <w:rPr>
                <w:del w:id="1135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136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17D62010" w14:textId="2C3B333B" w:rsidR="004E6291" w:rsidRPr="00C71B0C" w:rsidDel="00B20967" w:rsidRDefault="004E6291" w:rsidP="005D72A0">
            <w:pPr>
              <w:pStyle w:val="TAC"/>
              <w:rPr>
                <w:del w:id="1137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138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0C98D757" w14:textId="229AD28F" w:rsidR="004E6291" w:rsidRPr="00C71B0C" w:rsidDel="00B20967" w:rsidRDefault="004E6291" w:rsidP="005D72A0">
            <w:pPr>
              <w:pStyle w:val="TAC"/>
              <w:rPr>
                <w:del w:id="1139" w:author="RAN4#92 - JOH, Nokia" w:date="2019-09-04T13:44:00Z"/>
                <w:szCs w:val="18"/>
                <w:lang w:eastAsia="ja-JP"/>
              </w:rPr>
            </w:pPr>
            <w:del w:id="1140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E89C9B2" w14:textId="288C6EB9" w:rsidR="004E6291" w:rsidRPr="00C71B0C" w:rsidDel="00B20967" w:rsidRDefault="004E6291" w:rsidP="005D72A0">
            <w:pPr>
              <w:pStyle w:val="TAL"/>
              <w:jc w:val="center"/>
              <w:rPr>
                <w:del w:id="1141" w:author="RAN4#92 - JOH, Nokia" w:date="2019-09-04T13:44:00Z"/>
                <w:lang w:eastAsia="ja-JP"/>
              </w:rPr>
            </w:pPr>
          </w:p>
        </w:tc>
      </w:tr>
      <w:tr w:rsidR="004E6291" w:rsidRPr="00E17D0D" w:rsidDel="00B20967" w14:paraId="2CA45C2E" w14:textId="576E3A90" w:rsidTr="005D72A0">
        <w:trPr>
          <w:cantSplit/>
          <w:trHeight w:val="281"/>
          <w:del w:id="1142" w:author="RAN4#92 - JOH, Nokia" w:date="2019-09-04T13:44:00Z"/>
        </w:trPr>
        <w:tc>
          <w:tcPr>
            <w:tcW w:w="2155" w:type="dxa"/>
            <w:vAlign w:val="center"/>
          </w:tcPr>
          <w:p w14:paraId="40724B5B" w14:textId="0CCD45A7" w:rsidR="004E6291" w:rsidRPr="00C71B0C" w:rsidDel="00B20967" w:rsidRDefault="004E6291" w:rsidP="005D72A0">
            <w:pPr>
              <w:pStyle w:val="TAL"/>
              <w:jc w:val="center"/>
              <w:rPr>
                <w:del w:id="1143" w:author="RAN4#92 - JOH, Nokia" w:date="2019-09-04T13:44:00Z"/>
                <w:szCs w:val="18"/>
                <w:lang w:eastAsia="ja-JP"/>
              </w:rPr>
            </w:pPr>
            <w:del w:id="1144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DC_1A-3A-18A-42C_n79A</w:delText>
              </w:r>
            </w:del>
          </w:p>
        </w:tc>
        <w:tc>
          <w:tcPr>
            <w:tcW w:w="1415" w:type="dxa"/>
            <w:vAlign w:val="center"/>
          </w:tcPr>
          <w:p w14:paraId="7BC1B513" w14:textId="28E8F4CD" w:rsidR="004E6291" w:rsidDel="00B20967" w:rsidRDefault="004E6291" w:rsidP="005D72A0">
            <w:pPr>
              <w:pStyle w:val="TAC"/>
              <w:rPr>
                <w:del w:id="1145" w:author="RAN4#92 - JOH, Nokia" w:date="2019-09-04T13:44:00Z"/>
                <w:szCs w:val="18"/>
              </w:rPr>
            </w:pPr>
            <w:del w:id="1146" w:author="RAN4#92 - JOH, Nokia" w:date="2019-09-04T13:44:00Z">
              <w:r w:rsidDel="00B20967">
                <w:rPr>
                  <w:szCs w:val="18"/>
                </w:rPr>
                <w:delText>DC_18A_n79A</w:delText>
              </w:r>
            </w:del>
          </w:p>
        </w:tc>
        <w:tc>
          <w:tcPr>
            <w:tcW w:w="1423" w:type="dxa"/>
            <w:vAlign w:val="center"/>
          </w:tcPr>
          <w:p w14:paraId="514CA3FF" w14:textId="14CD58F7" w:rsidR="004E6291" w:rsidRPr="00C71B0C" w:rsidDel="00B20967" w:rsidRDefault="004E6291" w:rsidP="005D72A0">
            <w:pPr>
              <w:pStyle w:val="TAL"/>
              <w:jc w:val="center"/>
              <w:rPr>
                <w:del w:id="1147" w:author="RAN4#92 - JOH, Nokia" w:date="2019-09-04T13:44:00Z"/>
                <w:rFonts w:eastAsia="MS Mincho"/>
                <w:szCs w:val="18"/>
                <w:lang w:eastAsia="ja-JP"/>
              </w:rPr>
            </w:pPr>
            <w:del w:id="1148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43C3E7D" w14:textId="78ADA5D0" w:rsidR="004E6291" w:rsidRPr="00C71B0C" w:rsidDel="00B20967" w:rsidRDefault="004E6291" w:rsidP="005D72A0">
            <w:pPr>
              <w:pStyle w:val="TAL"/>
              <w:jc w:val="center"/>
              <w:rPr>
                <w:del w:id="1149" w:author="RAN4#92 - JOH, Nokia" w:date="2019-09-04T13:44:00Z"/>
                <w:rFonts w:eastAsia="MS Mincho"/>
                <w:szCs w:val="18"/>
                <w:lang w:eastAsia="ja-JP"/>
              </w:rPr>
            </w:pPr>
            <w:del w:id="1150" w:author="RAN4#92 - JOH, Nokia" w:date="2019-09-04T13:44:00Z">
              <w:r w:rsidRPr="00C71B0C" w:rsidDel="00B20967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39" w:type="dxa"/>
            <w:vAlign w:val="center"/>
          </w:tcPr>
          <w:p w14:paraId="1635F484" w14:textId="16E79B24" w:rsidR="004E6291" w:rsidRPr="00312F2A" w:rsidDel="00B20967" w:rsidRDefault="004E6291" w:rsidP="005D72A0">
            <w:pPr>
              <w:pStyle w:val="TAC"/>
              <w:rPr>
                <w:del w:id="1151" w:author="RAN4#92 - JOH, Nokia" w:date="2019-09-04T13:44:00Z"/>
                <w:rStyle w:val="Hyperlink"/>
                <w:color w:val="auto"/>
                <w:szCs w:val="18"/>
                <w:u w:val="none"/>
              </w:rPr>
            </w:pPr>
            <w:del w:id="1152" w:author="RAN4#92 - JOH, Nokia" w:date="2019-09-04T13:44:00Z">
              <w:r w:rsidRPr="00312F2A" w:rsidDel="00B20967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552" w:type="dxa"/>
            <w:vAlign w:val="center"/>
          </w:tcPr>
          <w:p w14:paraId="2EF21AC9" w14:textId="4260B828" w:rsidR="004E6291" w:rsidRPr="00C71B0C" w:rsidDel="00B20967" w:rsidRDefault="004E6291" w:rsidP="005D72A0">
            <w:pPr>
              <w:pStyle w:val="TAC"/>
              <w:rPr>
                <w:del w:id="1153" w:author="RAN4#92 - JOH, Nokia" w:date="2019-09-04T13:44:00Z"/>
                <w:rFonts w:eastAsia="MS PGothic"/>
                <w:color w:val="000000"/>
                <w:szCs w:val="18"/>
                <w:lang w:eastAsia="ja-JP"/>
              </w:rPr>
            </w:pPr>
            <w:del w:id="1154" w:author="RAN4#92 - JOH, Nokia" w:date="2019-09-04T13:44:00Z">
              <w:r w:rsidRPr="00C71B0C" w:rsidDel="00B20967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1134" w:type="dxa"/>
            <w:vAlign w:val="center"/>
          </w:tcPr>
          <w:p w14:paraId="18FA58A7" w14:textId="0CDA0685" w:rsidR="004E6291" w:rsidRPr="00C71B0C" w:rsidDel="00B20967" w:rsidRDefault="004E6291" w:rsidP="005D72A0">
            <w:pPr>
              <w:pStyle w:val="TAC"/>
              <w:rPr>
                <w:del w:id="1155" w:author="RAN4#92 - JOH, Nokia" w:date="2019-09-04T13:44:00Z"/>
                <w:szCs w:val="18"/>
                <w:lang w:eastAsia="ja-JP"/>
              </w:rPr>
            </w:pPr>
            <w:del w:id="1156" w:author="RAN4#92 - JOH, Nokia" w:date="2019-09-04T13:44:00Z">
              <w:r w:rsidRPr="00C71B0C" w:rsidDel="00B20967">
                <w:rPr>
                  <w:szCs w:val="18"/>
                  <w:lang w:eastAsia="ja-JP"/>
                </w:rPr>
                <w:delText>completed</w:delText>
              </w:r>
            </w:del>
          </w:p>
        </w:tc>
        <w:tc>
          <w:tcPr>
            <w:tcW w:w="4678" w:type="dxa"/>
            <w:vAlign w:val="center"/>
          </w:tcPr>
          <w:p w14:paraId="5727CB05" w14:textId="2338DC75" w:rsidR="004E6291" w:rsidRPr="00C71B0C" w:rsidDel="00B20967" w:rsidRDefault="004E6291" w:rsidP="005D72A0">
            <w:pPr>
              <w:pStyle w:val="TAL"/>
              <w:jc w:val="center"/>
              <w:rPr>
                <w:del w:id="1157" w:author="RAN4#92 - JOH, Nokia" w:date="2019-09-04T13:44:00Z"/>
                <w:lang w:eastAsia="ja-JP"/>
              </w:rPr>
            </w:pPr>
          </w:p>
        </w:tc>
      </w:tr>
      <w:tr w:rsidR="004E6291" w:rsidRPr="00983082" w14:paraId="4FAA769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87110A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497A1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820F06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B3D2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793B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7FF77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EA80A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4E6291" w:rsidRPr="00983082" w14:paraId="32B1C6E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993E90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1A6077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1C349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BE938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D3AD23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9F76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048663D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4E6291" w:rsidRPr="00983082" w14:paraId="17681A8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27D5B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83FCDB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2C3AA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6AA2A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0EF7C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9666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AE4679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4E6291" w:rsidRPr="00983082" w14:paraId="2B89D43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FCF5A4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20C650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31C2B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CC3A0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DA9F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91AF3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9EFB1E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4E6291" w:rsidRPr="00983082" w14:paraId="6BD5005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19F639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ABCDD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7A79B2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AEF8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917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870E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45478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4E6291" w:rsidRPr="00983082" w14:paraId="00A052C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57C148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642D4F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39517E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5CE0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18E38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DD4FF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50963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4E6291" w:rsidRPr="00983082" w14:paraId="25FAAC42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94E4E1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81D48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681CD7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CB462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F25C7F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775DE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FDFC0F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4E6291" w:rsidRPr="00983082" w14:paraId="627CFD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CAF225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05C621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CEFC7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B9953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9E46D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1029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11F8D4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4E6291" w:rsidRPr="00983082" w14:paraId="07BCD8C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01A8238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440286C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FF9FB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39053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A8937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3003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600620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4E6291" w:rsidRPr="00983082" w14:paraId="7A5DA86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2D4C2B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673F262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CA74BD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15F86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E7A4B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A5FE4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217E94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4E6291" w:rsidRPr="00983082" w14:paraId="31AAD641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6116BAC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55CAEF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1FB192A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53BE5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BB3B1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605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39AB8A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4E6291" w:rsidRPr="00983082" w14:paraId="578D322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1EA51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15479B8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7726C6A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9F535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4C77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9486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FB30D4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4E6291" w:rsidRPr="00983082" w14:paraId="211AC00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EC99C7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784781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FFF012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DC6B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1F31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B2E41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3E4F1B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4E6291" w:rsidRPr="00983082" w14:paraId="227D94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4560ED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72A4272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E7F192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CF59FB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FC73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E383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32EB90A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4E6291" w:rsidRPr="00983082" w14:paraId="4169978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6B58AC9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3D9A124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5ABC1A7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4F230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00F7A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2894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FDBE193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4E6291" w:rsidRPr="00983082" w14:paraId="23E0CF9D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AE5CDD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D16576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4D2390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86DBA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8976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A04E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8EC7F69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4E6291" w:rsidRPr="00983082" w14:paraId="6998C50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289863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70EFA19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416BF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C331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3E83B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4FC6D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8C0B41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4E6291" w:rsidRPr="00983082" w14:paraId="73A5E6F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4CCA17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595A79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F0013E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10767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40BD5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512DC4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1F9A0B08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4E6291" w:rsidRPr="00983082" w14:paraId="3AB05C78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E9A0F8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753B09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0AABA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0C716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0B115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4A4A9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04AEBC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4E6291" w:rsidRPr="00983082" w14:paraId="322AD94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AD8349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DC_3A-21A-28A_42A_n78C</w:t>
            </w:r>
          </w:p>
        </w:tc>
        <w:tc>
          <w:tcPr>
            <w:tcW w:w="1415" w:type="dxa"/>
            <w:vAlign w:val="center"/>
          </w:tcPr>
          <w:p w14:paraId="7367871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5B724B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08A83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D2B4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4E2F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4282E227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4E6291" w:rsidRPr="00983082" w14:paraId="1A0963A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0DE038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50396B1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5CE3B8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CE92A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DC8D4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256FC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53E171B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4E6291" w:rsidRPr="00983082" w14:paraId="2195B06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540559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4020082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7E57D8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0DC1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C6C3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59C09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E3E281D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4E6291" w:rsidRPr="00983082" w14:paraId="259297C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69D77C0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207BEC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E2F348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FE32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F73D5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F867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0974082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4E6291" w:rsidRPr="00983082" w14:paraId="6887009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3D4FA32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C8F084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63DB43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3821D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77DA6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016C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AB0B7C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4E6291" w:rsidRPr="00983082" w14:paraId="4D6B59A5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E2F9793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22D6A4A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1F76F0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05D3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A2A8F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637EE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6AB56ED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4E6291" w:rsidRPr="00983082" w14:paraId="35910B6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A5AF9B7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F2AB5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47275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06D56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F35D3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F5D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75C36E4" w14:textId="77777777" w:rsid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17B27DCE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4E6291" w:rsidRPr="00983082" w14:paraId="7719504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87001EF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1C06DD2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E5FFFC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E38B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658EF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29F4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7E8CB56F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4E6291" w:rsidRPr="00983082" w14:paraId="4FDCAC4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2129451B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474CCE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8A5D4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E0B56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9B10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EE6E5E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3B0F2A7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4E6291" w:rsidRPr="00983082" w14:paraId="020603D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FCA47EE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6E36666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80266D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2F0F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7E2E4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C2F8F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5CD70AE1" w14:textId="77777777" w:rsidR="004E6291" w:rsidRPr="001D6270" w:rsidRDefault="004E6291" w:rsidP="005D72A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40C93513" w14:textId="77777777" w:rsidR="004E6291" w:rsidRPr="001D6270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4E6291" w:rsidRPr="00983082" w14:paraId="4E68487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BCE95E4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7F5921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968E0E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8917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5B10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DA6990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678" w:type="dxa"/>
            <w:vAlign w:val="center"/>
          </w:tcPr>
          <w:p w14:paraId="2B49EF26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4E6291" w:rsidRPr="00983082" w14:paraId="7AE670F9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1B0D7E6" w14:textId="77777777" w:rsidR="004E6291" w:rsidRPr="00EF0B18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4099320" w14:textId="77777777" w:rsidR="004E6291" w:rsidRDefault="004E6291">
            <w:pPr>
              <w:spacing w:after="0"/>
              <w:jc w:val="center"/>
              <w:rPr>
                <w:ins w:id="1158" w:author="RAN4#92 - JOH, Nokia" w:date="2019-09-04T13:45:00Z"/>
                <w:rFonts w:ascii="Arial" w:hAnsi="Arial"/>
                <w:sz w:val="18"/>
                <w:szCs w:val="18"/>
                <w:lang w:eastAsia="ja-JP"/>
              </w:rPr>
              <w:pPrChange w:id="1159" w:author="RAN4#92 - JOH, Nokia" w:date="2019-09-04T13:45:00Z">
                <w:pPr>
                  <w:jc w:val="center"/>
                </w:pPr>
              </w:pPrChange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2668348C" w14:textId="77777777" w:rsidR="00B20967" w:rsidRDefault="00B20967">
            <w:pPr>
              <w:spacing w:after="0"/>
              <w:jc w:val="center"/>
              <w:rPr>
                <w:ins w:id="1160" w:author="RAN4#92 - JOH, Nokia" w:date="2019-09-04T13:45:00Z"/>
                <w:rFonts w:ascii="Arial" w:hAnsi="Arial"/>
                <w:sz w:val="18"/>
                <w:szCs w:val="18"/>
                <w:lang w:eastAsia="ja-JP"/>
              </w:rPr>
              <w:pPrChange w:id="1161" w:author="RAN4#92 - JOH, Nokia" w:date="2019-09-04T13:45:00Z">
                <w:pPr>
                  <w:jc w:val="center"/>
                </w:pPr>
              </w:pPrChange>
            </w:pPr>
            <w:ins w:id="1162" w:author="RAN4#92 - JOH, Nokia" w:date="2019-09-04T13:4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30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5A</w:t>
              </w:r>
            </w:ins>
          </w:p>
          <w:p w14:paraId="48573DCA" w14:textId="06B49D34" w:rsidR="004D5CB6" w:rsidRPr="00EF0B18" w:rsidRDefault="004D5CB6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  <w:pPrChange w:id="1163" w:author="RAN4#92 - JOH, Nokia" w:date="2019-09-04T13:45:00Z">
                <w:pPr>
                  <w:jc w:val="center"/>
                </w:pPr>
              </w:pPrChange>
            </w:pPr>
            <w:ins w:id="1164" w:author="RAN4#92 - JOH, Nokia" w:date="2019-09-04T13:45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2</w:t>
              </w:r>
              <w:r w:rsidRPr="00EF0B18">
                <w:rPr>
                  <w:rFonts w:ascii="Arial" w:hAnsi="Arial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szCs w:val="18"/>
                </w:rPr>
                <w:t>_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n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5A</w:t>
              </w:r>
            </w:ins>
          </w:p>
        </w:tc>
        <w:tc>
          <w:tcPr>
            <w:tcW w:w="1423" w:type="dxa"/>
            <w:vAlign w:val="center"/>
          </w:tcPr>
          <w:p w14:paraId="55EA40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C4F12F" w14:textId="77777777" w:rsidR="004E6291" w:rsidRPr="00EF0B18" w:rsidRDefault="004E6291" w:rsidP="005D72A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1C656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78A528A3" w14:textId="77777777" w:rsidR="004E6291" w:rsidRPr="00EF0B18" w:rsidRDefault="004E6291" w:rsidP="005D72A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314EAB3" w14:textId="77777777" w:rsidR="004E6291" w:rsidRPr="00EF0B18" w:rsidRDefault="004E6291" w:rsidP="005D72A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47CCE0A" w14:textId="77777777" w:rsidR="004E6291" w:rsidRPr="00EF0B18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vAlign w:val="center"/>
          </w:tcPr>
          <w:p w14:paraId="42F91699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8E4B190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287CD42E" w14:textId="77777777" w:rsidR="004E6291" w:rsidRPr="000D33E0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57E4ADA5" w14:textId="77777777" w:rsidR="004E6291" w:rsidRPr="00EF0B18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4E6291" w:rsidRPr="00983082" w:rsidDel="004D5CB6" w14:paraId="0F11D7F6" w14:textId="2431FBF0" w:rsidTr="005D72A0">
        <w:trPr>
          <w:cantSplit/>
          <w:trHeight w:val="717"/>
          <w:del w:id="1165" w:author="RAN4#92 - JOH, Nokia" w:date="2019-09-04T13:45:00Z"/>
        </w:trPr>
        <w:tc>
          <w:tcPr>
            <w:tcW w:w="2155" w:type="dxa"/>
            <w:vAlign w:val="center"/>
          </w:tcPr>
          <w:p w14:paraId="7588FF15" w14:textId="55DBAFE1" w:rsidR="004E6291" w:rsidRPr="00EF0B18" w:rsidDel="004D5CB6" w:rsidRDefault="004E6291" w:rsidP="005D72A0">
            <w:pPr>
              <w:spacing w:after="0"/>
              <w:jc w:val="center"/>
              <w:rPr>
                <w:del w:id="1166" w:author="RAN4#92 - JOH, Nokia" w:date="2019-09-04T13:45:00Z"/>
                <w:rFonts w:ascii="Arial" w:eastAsia="Yu Gothic" w:hAnsi="Arial"/>
                <w:sz w:val="18"/>
                <w:szCs w:val="18"/>
              </w:rPr>
            </w:pPr>
            <w:del w:id="1167" w:author="RAN4#92 - JOH, Nokia" w:date="2019-09-04T13:45:00Z"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DC_</w:delText>
              </w:r>
              <w:r w:rsidRPr="00EF0B18"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2A-30A-66A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_</w:delText>
              </w:r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(n)5AA</w:delText>
              </w:r>
            </w:del>
          </w:p>
        </w:tc>
        <w:tc>
          <w:tcPr>
            <w:tcW w:w="1415" w:type="dxa"/>
            <w:vAlign w:val="center"/>
          </w:tcPr>
          <w:p w14:paraId="23AEC7EF" w14:textId="51D6A4BD" w:rsidR="004E6291" w:rsidRPr="00EF0B18" w:rsidDel="004D5CB6" w:rsidRDefault="004E6291" w:rsidP="005D72A0">
            <w:pPr>
              <w:jc w:val="center"/>
              <w:rPr>
                <w:del w:id="1168" w:author="RAN4#92 - JOH, Nokia" w:date="2019-09-04T13:45:00Z"/>
                <w:rFonts w:ascii="Arial" w:hAnsi="Arial"/>
                <w:sz w:val="18"/>
                <w:szCs w:val="18"/>
                <w:lang w:eastAsia="ja-JP"/>
              </w:rPr>
            </w:pPr>
            <w:del w:id="1169" w:author="RAN4#92 - JOH, Nokia" w:date="2019-09-04T13:45:00Z">
              <w:r w:rsidRPr="00EF0B18" w:rsidDel="004D5CB6">
                <w:rPr>
                  <w:rFonts w:ascii="Arial" w:hAnsi="Arial"/>
                  <w:sz w:val="18"/>
                  <w:szCs w:val="18"/>
                </w:rPr>
                <w:delText>DC_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30</w:delText>
              </w:r>
              <w:r w:rsidRPr="00EF0B18"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A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_</w:delText>
              </w:r>
              <w:r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n</w:delText>
              </w:r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5A</w:delText>
              </w:r>
            </w:del>
          </w:p>
        </w:tc>
        <w:tc>
          <w:tcPr>
            <w:tcW w:w="1423" w:type="dxa"/>
            <w:vAlign w:val="center"/>
          </w:tcPr>
          <w:p w14:paraId="0338E6AE" w14:textId="2A65BE1B" w:rsidR="004E6291" w:rsidRPr="00EF0B18" w:rsidDel="004D5CB6" w:rsidRDefault="004E6291" w:rsidP="005D72A0">
            <w:pPr>
              <w:pStyle w:val="TAL"/>
              <w:jc w:val="center"/>
              <w:rPr>
                <w:del w:id="1170" w:author="RAN4#92 - JOH, Nokia" w:date="2019-09-04T13:45:00Z"/>
                <w:rFonts w:eastAsia="PMingLiU"/>
                <w:szCs w:val="18"/>
                <w:lang w:eastAsia="zh-TW"/>
              </w:rPr>
            </w:pPr>
            <w:del w:id="1171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Marc Grant</w:delText>
              </w:r>
            </w:del>
          </w:p>
          <w:p w14:paraId="38F6664C" w14:textId="173C0159" w:rsidR="004E6291" w:rsidRPr="00EF0B18" w:rsidDel="004D5CB6" w:rsidRDefault="004E6291" w:rsidP="005D72A0">
            <w:pPr>
              <w:pStyle w:val="TAL"/>
              <w:jc w:val="center"/>
              <w:rPr>
                <w:del w:id="1172" w:author="RAN4#92 - JOH, Nokia" w:date="2019-09-04T13:45:00Z"/>
                <w:color w:val="000000"/>
                <w:szCs w:val="18"/>
              </w:rPr>
            </w:pPr>
            <w:del w:id="1173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AT&amp;T</w:delText>
              </w:r>
            </w:del>
          </w:p>
        </w:tc>
        <w:tc>
          <w:tcPr>
            <w:tcW w:w="1839" w:type="dxa"/>
            <w:vAlign w:val="center"/>
          </w:tcPr>
          <w:p w14:paraId="5FBF3738" w14:textId="1BC25A03" w:rsidR="004E6291" w:rsidRPr="00EF0B18" w:rsidDel="004D5CB6" w:rsidRDefault="004E6291" w:rsidP="005D72A0">
            <w:pPr>
              <w:pStyle w:val="TAL"/>
              <w:jc w:val="center"/>
              <w:rPr>
                <w:del w:id="1174" w:author="RAN4#92 - JOH, Nokia" w:date="2019-09-04T13:45:00Z"/>
                <w:rFonts w:eastAsia="PMingLiU"/>
                <w:szCs w:val="18"/>
                <w:lang w:eastAsia="zh-TW"/>
              </w:rPr>
            </w:pPr>
            <w:del w:id="1175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marc.grant@att.com</w:delText>
              </w:r>
            </w:del>
          </w:p>
          <w:p w14:paraId="45B6465F" w14:textId="0A03D75F" w:rsidR="004E6291" w:rsidRPr="00EF0B18" w:rsidDel="004D5CB6" w:rsidRDefault="004E6291" w:rsidP="005D72A0">
            <w:pPr>
              <w:pStyle w:val="TAL"/>
              <w:jc w:val="center"/>
              <w:rPr>
                <w:del w:id="1176" w:author="RAN4#92 - JOH, Nokia" w:date="2019-09-04T13:45:00Z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B67AFB" w14:textId="0E850579" w:rsidR="004E6291" w:rsidRPr="00EF0B18" w:rsidDel="004D5CB6" w:rsidRDefault="004E6291" w:rsidP="005D72A0">
            <w:pPr>
              <w:jc w:val="center"/>
              <w:rPr>
                <w:del w:id="1177" w:author="RAN4#92 - JOH, Nokia" w:date="2019-09-04T13:45:00Z"/>
                <w:rFonts w:ascii="Arial" w:eastAsia="Yu Gothic" w:hAnsi="Arial"/>
                <w:sz w:val="18"/>
                <w:szCs w:val="18"/>
              </w:rPr>
            </w:pPr>
            <w:del w:id="1178" w:author="RAN4#92 - JOH, Nokia" w:date="2019-09-04T13:45:00Z">
              <w:r w:rsidRPr="00EF0B18" w:rsidDel="004D5CB6">
                <w:rPr>
                  <w:rFonts w:ascii="Arial" w:eastAsia="PMingLiU" w:hAnsi="Arial"/>
                  <w:sz w:val="18"/>
                  <w:szCs w:val="18"/>
                  <w:lang w:eastAsia="zh-TW"/>
                </w:rPr>
                <w:delText>Ericsson, Nokia, Qualcomm</w:delText>
              </w:r>
            </w:del>
          </w:p>
        </w:tc>
        <w:tc>
          <w:tcPr>
            <w:tcW w:w="1134" w:type="dxa"/>
            <w:vAlign w:val="center"/>
          </w:tcPr>
          <w:p w14:paraId="7F98F288" w14:textId="622CFE2C" w:rsidR="004E6291" w:rsidRPr="00EF0B18" w:rsidDel="004D5CB6" w:rsidRDefault="004E6291" w:rsidP="005D72A0">
            <w:pPr>
              <w:pStyle w:val="TAL"/>
              <w:jc w:val="center"/>
              <w:rPr>
                <w:del w:id="1179" w:author="RAN4#92 - JOH, Nokia" w:date="2019-09-04T13:45:00Z"/>
                <w:szCs w:val="18"/>
                <w:lang w:eastAsia="ja-JP"/>
              </w:rPr>
            </w:pPr>
            <w:del w:id="1180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vAlign w:val="center"/>
          </w:tcPr>
          <w:p w14:paraId="299D3548" w14:textId="731FC0BD" w:rsidR="004E6291" w:rsidRPr="00EF0B18" w:rsidDel="004D5CB6" w:rsidRDefault="004E6291" w:rsidP="005D72A0">
            <w:pPr>
              <w:pStyle w:val="TAL"/>
              <w:jc w:val="center"/>
              <w:rPr>
                <w:del w:id="1181" w:author="RAN4#92 - JOH, Nokia" w:date="2019-09-04T13:45:00Z"/>
                <w:rFonts w:eastAsia="Yu Gothic"/>
              </w:rPr>
            </w:pPr>
          </w:p>
        </w:tc>
      </w:tr>
      <w:tr w:rsidR="004E6291" w:rsidRPr="00983082" w:rsidDel="004D5CB6" w14:paraId="22DCA54E" w14:textId="4C407A27" w:rsidTr="005D72A0">
        <w:trPr>
          <w:cantSplit/>
          <w:trHeight w:val="717"/>
          <w:del w:id="1182" w:author="RAN4#92 - JOH, Nokia" w:date="2019-09-04T13:45:00Z"/>
        </w:trPr>
        <w:tc>
          <w:tcPr>
            <w:tcW w:w="2155" w:type="dxa"/>
            <w:vAlign w:val="center"/>
          </w:tcPr>
          <w:p w14:paraId="3A96B2D0" w14:textId="112C959B" w:rsidR="004E6291" w:rsidRPr="00EF0B18" w:rsidDel="004D5CB6" w:rsidRDefault="004E6291" w:rsidP="005D72A0">
            <w:pPr>
              <w:spacing w:after="0"/>
              <w:jc w:val="center"/>
              <w:rPr>
                <w:del w:id="1183" w:author="RAN4#92 - JOH, Nokia" w:date="2019-09-04T13:45:00Z"/>
                <w:rFonts w:ascii="Arial" w:eastAsia="Yu Gothic" w:hAnsi="Arial"/>
                <w:sz w:val="18"/>
                <w:szCs w:val="18"/>
              </w:rPr>
            </w:pPr>
            <w:del w:id="1184" w:author="RAN4#92 - JOH, Nokia" w:date="2019-09-04T13:45:00Z"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DC_</w:delText>
              </w:r>
              <w:r w:rsidRPr="00EF0B18"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2A-30A-66A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_</w:delText>
              </w:r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(n)5AA</w:delText>
              </w:r>
            </w:del>
          </w:p>
        </w:tc>
        <w:tc>
          <w:tcPr>
            <w:tcW w:w="1415" w:type="dxa"/>
            <w:vAlign w:val="center"/>
          </w:tcPr>
          <w:p w14:paraId="4256A31D" w14:textId="45731294" w:rsidR="004E6291" w:rsidRPr="00EF0B18" w:rsidDel="004D5CB6" w:rsidRDefault="004E6291" w:rsidP="005D72A0">
            <w:pPr>
              <w:jc w:val="center"/>
              <w:rPr>
                <w:del w:id="1185" w:author="RAN4#92 - JOH, Nokia" w:date="2019-09-04T13:45:00Z"/>
                <w:rFonts w:ascii="Arial" w:hAnsi="Arial"/>
                <w:sz w:val="18"/>
                <w:szCs w:val="18"/>
                <w:lang w:eastAsia="ja-JP"/>
              </w:rPr>
            </w:pPr>
            <w:del w:id="1186" w:author="RAN4#92 - JOH, Nokia" w:date="2019-09-04T13:45:00Z">
              <w:r w:rsidRPr="00EF0B18" w:rsidDel="004D5CB6">
                <w:rPr>
                  <w:rFonts w:ascii="Arial" w:hAnsi="Arial"/>
                  <w:sz w:val="18"/>
                  <w:szCs w:val="18"/>
                </w:rPr>
                <w:delText>DC_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2</w:delText>
              </w:r>
              <w:r w:rsidRPr="00EF0B18"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A</w:delText>
              </w:r>
              <w:r w:rsidDel="004D5CB6">
                <w:rPr>
                  <w:rFonts w:ascii="Arial" w:hAnsi="Arial"/>
                  <w:color w:val="000000"/>
                  <w:sz w:val="18"/>
                  <w:szCs w:val="18"/>
                </w:rPr>
                <w:delText>_</w:delText>
              </w:r>
              <w:r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n</w:delText>
              </w:r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5A</w:delText>
              </w:r>
            </w:del>
          </w:p>
        </w:tc>
        <w:tc>
          <w:tcPr>
            <w:tcW w:w="1423" w:type="dxa"/>
            <w:vAlign w:val="center"/>
          </w:tcPr>
          <w:p w14:paraId="10BC694D" w14:textId="1140535E" w:rsidR="004E6291" w:rsidRPr="00EF0B18" w:rsidDel="004D5CB6" w:rsidRDefault="004E6291" w:rsidP="005D72A0">
            <w:pPr>
              <w:pStyle w:val="TAL"/>
              <w:jc w:val="center"/>
              <w:rPr>
                <w:del w:id="1187" w:author="RAN4#92 - JOH, Nokia" w:date="2019-09-04T13:45:00Z"/>
                <w:rFonts w:eastAsia="PMingLiU"/>
                <w:szCs w:val="18"/>
                <w:lang w:eastAsia="zh-TW"/>
              </w:rPr>
            </w:pPr>
            <w:del w:id="1188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Marc Grant</w:delText>
              </w:r>
            </w:del>
          </w:p>
          <w:p w14:paraId="272079AE" w14:textId="62EE4243" w:rsidR="004E6291" w:rsidRPr="00EF0B18" w:rsidDel="004D5CB6" w:rsidRDefault="004E6291" w:rsidP="005D72A0">
            <w:pPr>
              <w:pStyle w:val="TAL"/>
              <w:jc w:val="center"/>
              <w:rPr>
                <w:del w:id="1189" w:author="RAN4#92 - JOH, Nokia" w:date="2019-09-04T13:45:00Z"/>
                <w:color w:val="000000"/>
                <w:szCs w:val="18"/>
              </w:rPr>
            </w:pPr>
            <w:del w:id="1190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AT&amp;T</w:delText>
              </w:r>
            </w:del>
          </w:p>
        </w:tc>
        <w:tc>
          <w:tcPr>
            <w:tcW w:w="1839" w:type="dxa"/>
            <w:vAlign w:val="center"/>
          </w:tcPr>
          <w:p w14:paraId="23E8BF5C" w14:textId="2C194497" w:rsidR="004E6291" w:rsidRPr="00EF0B18" w:rsidDel="004D5CB6" w:rsidRDefault="004E6291" w:rsidP="005D72A0">
            <w:pPr>
              <w:pStyle w:val="TAL"/>
              <w:jc w:val="center"/>
              <w:rPr>
                <w:del w:id="1191" w:author="RAN4#92 - JOH, Nokia" w:date="2019-09-04T13:45:00Z"/>
                <w:rFonts w:eastAsia="PMingLiU"/>
                <w:szCs w:val="18"/>
                <w:lang w:eastAsia="zh-TW"/>
              </w:rPr>
            </w:pPr>
            <w:del w:id="1192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marc.grant@att.com</w:delText>
              </w:r>
            </w:del>
          </w:p>
          <w:p w14:paraId="3301FA46" w14:textId="606910DF" w:rsidR="004E6291" w:rsidRPr="00EF0B18" w:rsidDel="004D5CB6" w:rsidRDefault="004E6291" w:rsidP="005D72A0">
            <w:pPr>
              <w:pStyle w:val="TAL"/>
              <w:jc w:val="center"/>
              <w:rPr>
                <w:del w:id="1193" w:author="RAN4#92 - JOH, Nokia" w:date="2019-09-04T13:45:00Z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DEB1EB4" w14:textId="0F390027" w:rsidR="004E6291" w:rsidRPr="00EF0B18" w:rsidDel="004D5CB6" w:rsidRDefault="004E6291" w:rsidP="005D72A0">
            <w:pPr>
              <w:jc w:val="center"/>
              <w:rPr>
                <w:del w:id="1194" w:author="RAN4#92 - JOH, Nokia" w:date="2019-09-04T13:45:00Z"/>
                <w:rFonts w:ascii="Arial" w:eastAsia="Yu Gothic" w:hAnsi="Arial"/>
                <w:sz w:val="18"/>
                <w:szCs w:val="18"/>
              </w:rPr>
            </w:pPr>
            <w:del w:id="1195" w:author="RAN4#92 - JOH, Nokia" w:date="2019-09-04T13:45:00Z">
              <w:r w:rsidRPr="00EF0B18" w:rsidDel="004D5CB6">
                <w:rPr>
                  <w:rFonts w:ascii="Arial" w:eastAsia="PMingLiU" w:hAnsi="Arial"/>
                  <w:sz w:val="18"/>
                  <w:szCs w:val="18"/>
                  <w:lang w:eastAsia="zh-TW"/>
                </w:rPr>
                <w:delText>Ericsson, Nokia, Qualcomm</w:delText>
              </w:r>
            </w:del>
          </w:p>
        </w:tc>
        <w:tc>
          <w:tcPr>
            <w:tcW w:w="1134" w:type="dxa"/>
            <w:vAlign w:val="center"/>
          </w:tcPr>
          <w:p w14:paraId="7005BFF8" w14:textId="392E3729" w:rsidR="004E6291" w:rsidRPr="00EF0B18" w:rsidDel="004D5CB6" w:rsidRDefault="004E6291" w:rsidP="005D72A0">
            <w:pPr>
              <w:pStyle w:val="TAL"/>
              <w:jc w:val="center"/>
              <w:rPr>
                <w:del w:id="1196" w:author="RAN4#92 - JOH, Nokia" w:date="2019-09-04T13:45:00Z"/>
                <w:szCs w:val="18"/>
                <w:lang w:eastAsia="ja-JP"/>
              </w:rPr>
            </w:pPr>
            <w:del w:id="1197" w:author="RAN4#92 - JOH, Nokia" w:date="2019-09-04T13:45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vAlign w:val="center"/>
          </w:tcPr>
          <w:p w14:paraId="27A2928B" w14:textId="3D06E308" w:rsidR="004E6291" w:rsidRPr="00EF0B18" w:rsidDel="004D5CB6" w:rsidRDefault="004E6291" w:rsidP="005D72A0">
            <w:pPr>
              <w:pStyle w:val="TAL"/>
              <w:jc w:val="center"/>
              <w:rPr>
                <w:del w:id="1198" w:author="RAN4#92 - JOH, Nokia" w:date="2019-09-04T13:45:00Z"/>
                <w:rFonts w:eastAsia="Yu Gothic"/>
              </w:rPr>
            </w:pPr>
          </w:p>
        </w:tc>
      </w:tr>
      <w:tr w:rsidR="004E6291" w:rsidRPr="00400606" w14:paraId="41182B71" w14:textId="77777777" w:rsidTr="005D72A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DC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62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71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DBB75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22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153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E46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F09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10410BB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2A6BB903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01A564C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E6291" w:rsidRPr="00400606" w14:paraId="6E368C6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F4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E1D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ADA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75A50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0B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3C4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6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38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682994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B3FEB6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4E6291" w:rsidRPr="00400606" w14:paraId="142C051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6DC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838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493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BA191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99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BF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74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95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7A0C4FE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4563792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4E6291" w:rsidRPr="00400606" w14:paraId="0F90D8E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F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AE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D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8CF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B6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9A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D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1A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3CA605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483E0D4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4E6291" w:rsidRPr="00400606" w14:paraId="4CD7F6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E6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FB3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73F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52A505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581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06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5E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D2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2EFC55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037223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4E6291" w:rsidRPr="00400606" w14:paraId="3A7C6EC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7B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7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C1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E686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21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46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37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1D2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5E74EBE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468A1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4E6291" w:rsidRPr="00400606" w14:paraId="10CE86C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6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33E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E8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80F0B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3E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32C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45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54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05004B4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78D14E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4E6291" w:rsidRPr="00400606" w14:paraId="61C48B9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A40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DC8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43C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F5764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F42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A45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9DC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18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6231B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7BED82E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4E6291" w:rsidRPr="00400606" w14:paraId="2724A1B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9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881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D5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1E3BA2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D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8B0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0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0F9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24B2060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5C9DA7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4E6291" w:rsidRPr="00400606" w14:paraId="618A8B8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3D2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A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01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46010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04C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EA7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669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7D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73C51B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6BACDC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4E6291" w:rsidRPr="00400606" w14:paraId="2B61B64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CE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F30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C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F478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8A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722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5C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EF7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6E08D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7F9FAAA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4E6291" w:rsidRPr="00400606" w14:paraId="193BC04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ED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AD6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C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01956C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2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5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5D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B97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477342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2BD5B4B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4083BE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4E6291" w:rsidRPr="00400606" w14:paraId="03BA29A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21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B6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B13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243FC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4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44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43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58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B1E300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0025C41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43E002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4E6291" w:rsidRPr="00400606" w14:paraId="382B30D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9CA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1E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C72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DF63C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A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CB0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DF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D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10FE30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28B619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4E6291" w:rsidRPr="00400606" w14:paraId="54B4392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2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BD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6D6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B4914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7B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C8E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8BB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26C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3F083E1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A43C3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4E6291" w:rsidRPr="00400606" w14:paraId="1EA80CF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3BD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D3E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66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9F59D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0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FC0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5E7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2AD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1B83312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300BE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4E6291" w:rsidRPr="00400606" w14:paraId="27C8783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2F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FEC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BF3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429E5B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3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77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9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6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59F983A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43C48F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4E6291" w:rsidRPr="00400606" w14:paraId="272ED6E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7DD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933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BD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65C3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3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F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C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DBE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1A81CC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0891D1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4E6291" w:rsidRPr="00400606" w14:paraId="7C196C4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4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649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1B0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AAB6C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B9B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C8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C59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01C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5F100E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06058C1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1DDB2B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4E6291" w:rsidRPr="00400606" w14:paraId="0AB77C8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12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86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A6F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1185B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62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3DF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81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8C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57D383C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687279C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4E6291" w:rsidRPr="00400606" w14:paraId="6B95943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EC5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4A6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42F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F21D1E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578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8D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20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1AD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52DFE24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71F8A9C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4E6291" w:rsidRPr="00400606" w14:paraId="4465141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E9C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92E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BF1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E8F76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2C6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BE3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FB3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6E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6C72B01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06DAE8C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172012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4E6291" w:rsidRPr="00400606" w14:paraId="7765B4A5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CF54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ACB8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FB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7EB2B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8D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BBE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9A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E70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5D2A328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36E180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409649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4E6291" w:rsidRPr="00400606" w14:paraId="23295A0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277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32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B33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86FD5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6FD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490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5FE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941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0B48ED8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07CDF57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034FB04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4E6291" w:rsidRPr="00400606" w14:paraId="42FC7EA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4D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F83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1E49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0EEBB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85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EB41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AC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55C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62047BE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611200C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AB453B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4E6291" w:rsidRPr="00400606" w14:paraId="6946232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69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78F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CD0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C7E2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A1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22D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C9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E7A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5A0A2A7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530B083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4E6291" w:rsidRPr="00400606" w14:paraId="7D89382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89D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AC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A58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2B117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52F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1CF3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8CF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AEC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AF4FA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03375A2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4E6291" w:rsidRPr="00400606" w14:paraId="7DC3985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B7F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51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C5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C1D55F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91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FF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8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265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2271DF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059344D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4E6291" w:rsidRPr="00400606" w14:paraId="1C5C232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F1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00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091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4A84F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4B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A68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8BC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096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424DD2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0543FD6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4E6291" w:rsidRPr="00400606" w14:paraId="7B0E1F0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38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44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94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BF1F8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0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E1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7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5F6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216D3ED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711A5A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4E6291" w:rsidRPr="00400606" w14:paraId="00668E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9A6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D1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0D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B6418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A9D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A9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CF1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F3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547FDB9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4818F47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4E6291" w:rsidRPr="00400606" w14:paraId="4AA2A1A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7F1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075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48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633FB7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137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63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02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EF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97060E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77421D3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3E68842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4E6291" w:rsidRPr="00400606" w14:paraId="246CBCE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B3E6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0C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DE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B7D91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296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C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E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F4F260B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5A73373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1119C37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4E6291" w:rsidRPr="00400606" w14:paraId="5E2FEE4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38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E2F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3E7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609B35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51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158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E5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66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2E20A1B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4E8B3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4E6291" w:rsidRPr="00400606" w14:paraId="4E54CDE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83C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C09B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E26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E25AEE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3E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6DE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A3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EC6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27273D4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2767A5E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4E6291" w:rsidRPr="00400606" w14:paraId="30D1301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D8F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F9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9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6D39F3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3C4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33B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89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9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687CB4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13369A7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4E6291" w:rsidRPr="00400606" w14:paraId="2A460A9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6A5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8408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41C0F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371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49DD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701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DCCE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04F1720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3DB029F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4E6291" w:rsidRPr="00400606" w14:paraId="24FD322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EE3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C0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4E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1FD20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95B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C34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57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1B0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6383D319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534648D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4A6523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4E6291" w:rsidRPr="00400606" w14:paraId="3232A22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235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8F4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C5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E058A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A19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E9C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B77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D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03EAD99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63AA32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136203A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4E6291" w:rsidRPr="00400606" w14:paraId="54D8071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FB3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BA7A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A3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12774A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1C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DE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955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551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4F9C09B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302D4C6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4E6291" w:rsidRPr="00400606" w14:paraId="6F33AA3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0619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D9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5CB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069E8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C18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81B9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CD2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C5F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10C4385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52B119B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4E6291" w:rsidRPr="00400606" w14:paraId="20E4FBC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C30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4E1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349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558E21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818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4DB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A8B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93D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3158C1B1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350B768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13CFAB22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4E6291" w:rsidRPr="00400606" w14:paraId="03E8425F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3B77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EC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3F91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31732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C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D9D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56B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23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3B7F216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17303EF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0EC2A1A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6F17ECE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4E6291" w:rsidRPr="00400606" w14:paraId="518E03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215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D29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B9B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1659D3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445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0522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A99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ECB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7FE984BC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3C962E3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877A8A7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69A967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06FD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EC22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8E2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00616D4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7526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3C7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37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8D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4EF98704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55BD8868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326E3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65F0EC00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4E6291" w:rsidRPr="00400606" w14:paraId="63FE8AF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29B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CCE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A26C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A38DF2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84D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5B7A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86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970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5FEC8A75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0889D13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4E6291" w:rsidRPr="003A27B3" w14:paraId="2D39829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DE3" w14:textId="77777777" w:rsidR="004E6291" w:rsidRPr="00EF0B18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766" w14:textId="77777777" w:rsidR="004E6291" w:rsidRDefault="004E6291">
            <w:pPr>
              <w:spacing w:after="0"/>
              <w:jc w:val="center"/>
              <w:rPr>
                <w:ins w:id="1199" w:author="RAN4#92 - JOH, Nokia" w:date="2019-09-04T13:46:00Z"/>
                <w:rFonts w:ascii="Arial" w:hAnsi="Arial"/>
                <w:sz w:val="18"/>
                <w:szCs w:val="18"/>
                <w:lang w:eastAsia="ja-JP"/>
              </w:rPr>
              <w:pPrChange w:id="1200" w:author="RAN4#92 - JOH, Nokia" w:date="2019-09-04T13:46:00Z">
                <w:pPr>
                  <w:jc w:val="center"/>
                </w:pPr>
              </w:pPrChange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4966D429" w14:textId="77777777" w:rsidR="004D5CB6" w:rsidRDefault="004D5CB6">
            <w:pPr>
              <w:spacing w:after="0"/>
              <w:jc w:val="center"/>
              <w:rPr>
                <w:ins w:id="1201" w:author="RAN4#92 - JOH, Nokia" w:date="2019-09-04T13:46:00Z"/>
                <w:rFonts w:ascii="Arial" w:hAnsi="Arial"/>
                <w:sz w:val="18"/>
                <w:szCs w:val="18"/>
              </w:rPr>
              <w:pPrChange w:id="1202" w:author="RAN4#92 - JOH, Nokia" w:date="2019-09-04T13:46:00Z">
                <w:pPr>
                  <w:jc w:val="center"/>
                </w:pPr>
              </w:pPrChange>
            </w:pPr>
            <w:ins w:id="1203" w:author="RAN4#92 - JOH, Nokia" w:date="2019-09-04T13:46:00Z">
              <w:r>
                <w:rPr>
                  <w:rFonts w:ascii="Arial" w:hAnsi="Arial"/>
                  <w:sz w:val="18"/>
                  <w:szCs w:val="18"/>
                </w:rPr>
                <w:t>DC_3A_n78A</w:t>
              </w:r>
            </w:ins>
          </w:p>
          <w:p w14:paraId="69FA6B01" w14:textId="77777777" w:rsidR="004D5CB6" w:rsidRDefault="004D5CB6">
            <w:pPr>
              <w:spacing w:after="0"/>
              <w:jc w:val="center"/>
              <w:rPr>
                <w:ins w:id="1204" w:author="RAN4#92 - JOH, Nokia" w:date="2019-09-04T13:46:00Z"/>
                <w:rFonts w:ascii="Arial" w:hAnsi="Arial"/>
                <w:sz w:val="18"/>
                <w:szCs w:val="18"/>
              </w:rPr>
              <w:pPrChange w:id="1205" w:author="RAN4#92 - JOH, Nokia" w:date="2019-09-04T13:46:00Z">
                <w:pPr>
                  <w:jc w:val="center"/>
                </w:pPr>
              </w:pPrChange>
            </w:pPr>
            <w:ins w:id="1206" w:author="RAN4#92 - JOH, Nokia" w:date="2019-09-04T13:46:00Z">
              <w:r>
                <w:rPr>
                  <w:rFonts w:ascii="Arial" w:hAnsi="Arial"/>
                  <w:sz w:val="18"/>
                  <w:szCs w:val="18"/>
                </w:rPr>
                <w:t>DC_7A_n78A</w:t>
              </w:r>
            </w:ins>
          </w:p>
          <w:p w14:paraId="4523F43B" w14:textId="46E7ED24" w:rsidR="004D5CB6" w:rsidRPr="00EF0B18" w:rsidRDefault="004D5CB6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  <w:pPrChange w:id="1207" w:author="RAN4#92 - JOH, Nokia" w:date="2019-09-04T13:46:00Z">
                <w:pPr>
                  <w:jc w:val="center"/>
                </w:pPr>
              </w:pPrChange>
            </w:pPr>
            <w:ins w:id="1208" w:author="RAN4#92 - JOH, Nokia" w:date="2019-09-04T13:46:00Z">
              <w:r>
                <w:rPr>
                  <w:rFonts w:ascii="Arial" w:hAnsi="Arial"/>
                  <w:sz w:val="18"/>
                  <w:szCs w:val="18"/>
                </w:rPr>
                <w:t>DC_8A_n78A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250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599A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3F2727CF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193F" w14:textId="77777777" w:rsidR="004E6291" w:rsidRPr="00EF0B18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790E" w14:textId="77777777" w:rsidR="004E6291" w:rsidRPr="00EF0B18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C888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3EB1D6F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47904EC5" w14:textId="77777777" w:rsid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062AA646" w14:textId="77777777" w:rsidR="004E6291" w:rsidRPr="00EF0B18" w:rsidRDefault="004E6291" w:rsidP="005D72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4E6291" w:rsidRPr="003A27B3" w:rsidDel="004D5CB6" w14:paraId="6A220308" w14:textId="7E4BA73D" w:rsidTr="005D72A0">
        <w:trPr>
          <w:cantSplit/>
          <w:trHeight w:val="717"/>
          <w:del w:id="1209" w:author="RAN4#92 - JOH, Nokia" w:date="2019-09-04T13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359F" w14:textId="5CA1205D" w:rsidR="004E6291" w:rsidRPr="00EF0B18" w:rsidDel="004D5CB6" w:rsidRDefault="004E6291" w:rsidP="005D72A0">
            <w:pPr>
              <w:jc w:val="center"/>
              <w:rPr>
                <w:del w:id="1210" w:author="RAN4#92 - JOH, Nokia" w:date="2019-09-04T13:46:00Z"/>
                <w:rFonts w:ascii="Arial" w:hAnsi="Arial"/>
                <w:sz w:val="18"/>
                <w:szCs w:val="18"/>
                <w:lang w:eastAsia="ja-JP"/>
              </w:rPr>
            </w:pPr>
            <w:del w:id="1211" w:author="RAN4#92 - JOH, Nokia" w:date="2019-09-04T13:46:00Z"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DC_1A-3A-7A-8A_n78A</w:delText>
              </w:r>
            </w:del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BDAD" w14:textId="7FCBEEC8" w:rsidR="004E6291" w:rsidRPr="00EF0B18" w:rsidDel="004D5CB6" w:rsidRDefault="004E6291" w:rsidP="005D72A0">
            <w:pPr>
              <w:jc w:val="center"/>
              <w:rPr>
                <w:del w:id="1212" w:author="RAN4#92 - JOH, Nokia" w:date="2019-09-04T13:46:00Z"/>
                <w:rFonts w:ascii="Arial" w:hAnsi="Arial"/>
                <w:sz w:val="18"/>
                <w:szCs w:val="18"/>
              </w:rPr>
            </w:pPr>
            <w:del w:id="1213" w:author="RAN4#92 - JOH, Nokia" w:date="2019-09-04T13:46:00Z">
              <w:r w:rsidDel="004D5CB6">
                <w:rPr>
                  <w:rFonts w:ascii="Arial" w:hAnsi="Arial"/>
                  <w:sz w:val="18"/>
                  <w:szCs w:val="18"/>
                </w:rPr>
                <w:delText>DC_3A_n78A</w:delText>
              </w:r>
            </w:del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5011" w14:textId="50E9B10D" w:rsidR="004E6291" w:rsidRPr="00EF0B18" w:rsidDel="004D5CB6" w:rsidRDefault="004E6291" w:rsidP="005D72A0">
            <w:pPr>
              <w:pStyle w:val="TAL"/>
              <w:jc w:val="center"/>
              <w:rPr>
                <w:del w:id="1214" w:author="RAN4#92 - JOH, Nokia" w:date="2019-09-04T13:46:00Z"/>
                <w:rFonts w:eastAsia="PMingLiU"/>
                <w:szCs w:val="18"/>
                <w:lang w:eastAsia="zh-TW"/>
              </w:rPr>
            </w:pPr>
            <w:del w:id="1215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 Ucar, Vodafone</w:delText>
              </w:r>
            </w:del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7B30" w14:textId="42C4FA86" w:rsidR="004E6291" w:rsidRPr="00EF0B18" w:rsidDel="004D5CB6" w:rsidRDefault="004E6291" w:rsidP="005D72A0">
            <w:pPr>
              <w:pStyle w:val="TAL"/>
              <w:jc w:val="center"/>
              <w:rPr>
                <w:del w:id="1216" w:author="RAN4#92 - JOH, Nokia" w:date="2019-09-04T13:46:00Z"/>
                <w:rFonts w:eastAsia="PMingLiU"/>
                <w:szCs w:val="18"/>
                <w:lang w:eastAsia="zh-TW"/>
              </w:rPr>
            </w:pPr>
            <w:del w:id="1217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alper.ucar@vodafone.com</w:delText>
              </w:r>
            </w:del>
          </w:p>
          <w:p w14:paraId="7A0BA033" w14:textId="19CBC17F" w:rsidR="004E6291" w:rsidRPr="00EF0B18" w:rsidDel="004D5CB6" w:rsidRDefault="004E6291" w:rsidP="005D72A0">
            <w:pPr>
              <w:pStyle w:val="TAL"/>
              <w:jc w:val="center"/>
              <w:rPr>
                <w:del w:id="1218" w:author="RAN4#92 - JOH, Nokia" w:date="2019-09-04T13:46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B479" w14:textId="59BF46E1" w:rsidR="004E6291" w:rsidRPr="00EF0B18" w:rsidDel="004D5CB6" w:rsidRDefault="004E6291" w:rsidP="005D72A0">
            <w:pPr>
              <w:jc w:val="center"/>
              <w:rPr>
                <w:del w:id="1219" w:author="RAN4#92 - JOH, Nokia" w:date="2019-09-04T13:46:00Z"/>
                <w:rFonts w:ascii="Arial" w:eastAsia="PMingLiU" w:hAnsi="Arial"/>
                <w:sz w:val="18"/>
                <w:szCs w:val="18"/>
                <w:lang w:eastAsia="zh-TW"/>
              </w:rPr>
            </w:pPr>
            <w:del w:id="1220" w:author="RAN4#92 - JOH, Nokia" w:date="2019-09-04T13:46:00Z">
              <w:r w:rsidRPr="00EF0B18" w:rsidDel="004D5CB6">
                <w:rPr>
                  <w:rFonts w:ascii="Arial" w:eastAsia="PMingLiU" w:hAnsi="Arial"/>
                  <w:sz w:val="18"/>
                  <w:szCs w:val="18"/>
                  <w:lang w:eastAsia="zh-TW"/>
                </w:rPr>
                <w:delText>Huawei, HiSilicon, Ericsson, Nokia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47D2" w14:textId="4B6CEE14" w:rsidR="004E6291" w:rsidRPr="00EF0B18" w:rsidDel="004D5CB6" w:rsidRDefault="004E6291" w:rsidP="005D72A0">
            <w:pPr>
              <w:pStyle w:val="TAL"/>
              <w:jc w:val="center"/>
              <w:rPr>
                <w:del w:id="1221" w:author="RAN4#92 - JOH, Nokia" w:date="2019-09-04T13:46:00Z"/>
                <w:rFonts w:eastAsia="PMingLiU"/>
                <w:szCs w:val="18"/>
                <w:lang w:eastAsia="zh-TW"/>
              </w:rPr>
            </w:pPr>
            <w:del w:id="1222" w:author="RAN4#92 - JOH, Nokia" w:date="2019-09-04T13:46:00Z">
              <w:r w:rsidDel="004D5CB6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102A" w14:textId="2CF641EB" w:rsidR="004E6291" w:rsidRPr="00EF0B18" w:rsidDel="004D5CB6" w:rsidRDefault="004E6291" w:rsidP="005D72A0">
            <w:pPr>
              <w:pStyle w:val="TAL"/>
              <w:jc w:val="center"/>
              <w:rPr>
                <w:del w:id="1223" w:author="RAN4#92 - JOH, Nokia" w:date="2019-09-04T13:46:00Z"/>
                <w:lang w:eastAsia="ja-JP"/>
              </w:rPr>
            </w:pPr>
          </w:p>
        </w:tc>
      </w:tr>
      <w:tr w:rsidR="004E6291" w:rsidRPr="003A27B3" w:rsidDel="004D5CB6" w14:paraId="23BF6A50" w14:textId="687C564D" w:rsidTr="005D72A0">
        <w:trPr>
          <w:cantSplit/>
          <w:trHeight w:val="717"/>
          <w:del w:id="1224" w:author="RAN4#92 - JOH, Nokia" w:date="2019-09-04T13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9B3" w14:textId="5793BB84" w:rsidR="004E6291" w:rsidRPr="00EF0B18" w:rsidDel="004D5CB6" w:rsidRDefault="004E6291" w:rsidP="005D72A0">
            <w:pPr>
              <w:jc w:val="center"/>
              <w:rPr>
                <w:del w:id="1225" w:author="RAN4#92 - JOH, Nokia" w:date="2019-09-04T13:46:00Z"/>
                <w:rFonts w:ascii="Arial" w:hAnsi="Arial"/>
                <w:sz w:val="18"/>
                <w:szCs w:val="18"/>
                <w:lang w:eastAsia="ja-JP"/>
              </w:rPr>
            </w:pPr>
            <w:del w:id="1226" w:author="RAN4#92 - JOH, Nokia" w:date="2019-09-04T13:46:00Z"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DC_1A-3A-7A-8A_n78A</w:delText>
              </w:r>
            </w:del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622B" w14:textId="26CD6F5C" w:rsidR="004E6291" w:rsidRPr="00EF0B18" w:rsidDel="004D5CB6" w:rsidRDefault="004E6291" w:rsidP="005D72A0">
            <w:pPr>
              <w:jc w:val="center"/>
              <w:rPr>
                <w:del w:id="1227" w:author="RAN4#92 - JOH, Nokia" w:date="2019-09-04T13:46:00Z"/>
                <w:rFonts w:ascii="Arial" w:hAnsi="Arial"/>
                <w:sz w:val="18"/>
                <w:szCs w:val="18"/>
              </w:rPr>
            </w:pPr>
            <w:del w:id="1228" w:author="RAN4#92 - JOH, Nokia" w:date="2019-09-04T13:46:00Z">
              <w:r w:rsidDel="004D5CB6">
                <w:rPr>
                  <w:rFonts w:ascii="Arial" w:hAnsi="Arial"/>
                  <w:sz w:val="18"/>
                  <w:szCs w:val="18"/>
                </w:rPr>
                <w:delText>DC_7A_n78A</w:delText>
              </w:r>
            </w:del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D2CF" w14:textId="559C92E4" w:rsidR="004E6291" w:rsidRPr="00EF0B18" w:rsidDel="004D5CB6" w:rsidRDefault="004E6291" w:rsidP="005D72A0">
            <w:pPr>
              <w:pStyle w:val="TAL"/>
              <w:jc w:val="center"/>
              <w:rPr>
                <w:del w:id="1229" w:author="RAN4#92 - JOH, Nokia" w:date="2019-09-04T13:46:00Z"/>
                <w:rFonts w:eastAsia="PMingLiU"/>
                <w:szCs w:val="18"/>
                <w:lang w:eastAsia="zh-TW"/>
              </w:rPr>
            </w:pPr>
            <w:del w:id="1230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 Ucar, Vodafone</w:delText>
              </w:r>
            </w:del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1BE" w14:textId="378AD9C1" w:rsidR="004E6291" w:rsidRPr="00EF0B18" w:rsidDel="004D5CB6" w:rsidRDefault="004E6291" w:rsidP="005D72A0">
            <w:pPr>
              <w:pStyle w:val="TAL"/>
              <w:jc w:val="center"/>
              <w:rPr>
                <w:del w:id="1231" w:author="RAN4#92 - JOH, Nokia" w:date="2019-09-04T13:46:00Z"/>
                <w:rFonts w:eastAsia="PMingLiU"/>
                <w:szCs w:val="18"/>
                <w:lang w:eastAsia="zh-TW"/>
              </w:rPr>
            </w:pPr>
            <w:del w:id="1232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alper.ucar@vodafone.com</w:delText>
              </w:r>
            </w:del>
          </w:p>
          <w:p w14:paraId="1914D5C0" w14:textId="64D0915C" w:rsidR="004E6291" w:rsidRPr="00EF0B18" w:rsidDel="004D5CB6" w:rsidRDefault="004E6291" w:rsidP="005D72A0">
            <w:pPr>
              <w:pStyle w:val="TAL"/>
              <w:jc w:val="center"/>
              <w:rPr>
                <w:del w:id="1233" w:author="RAN4#92 - JOH, Nokia" w:date="2019-09-04T13:46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E46A" w14:textId="3CDB6873" w:rsidR="004E6291" w:rsidRPr="00EF0B18" w:rsidDel="004D5CB6" w:rsidRDefault="004E6291" w:rsidP="005D72A0">
            <w:pPr>
              <w:jc w:val="center"/>
              <w:rPr>
                <w:del w:id="1234" w:author="RAN4#92 - JOH, Nokia" w:date="2019-09-04T13:46:00Z"/>
                <w:rFonts w:ascii="Arial" w:eastAsia="PMingLiU" w:hAnsi="Arial"/>
                <w:sz w:val="18"/>
                <w:szCs w:val="18"/>
                <w:lang w:eastAsia="zh-TW"/>
              </w:rPr>
            </w:pPr>
            <w:del w:id="1235" w:author="RAN4#92 - JOH, Nokia" w:date="2019-09-04T13:46:00Z">
              <w:r w:rsidRPr="00EF0B18" w:rsidDel="004D5CB6">
                <w:rPr>
                  <w:rFonts w:ascii="Arial" w:eastAsia="PMingLiU" w:hAnsi="Arial"/>
                  <w:sz w:val="18"/>
                  <w:szCs w:val="18"/>
                  <w:lang w:eastAsia="zh-TW"/>
                </w:rPr>
                <w:delText>Huawei, HiSilicon, Ericsson, Nokia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328" w14:textId="450F4CAB" w:rsidR="004E6291" w:rsidRPr="00EF0B18" w:rsidDel="004D5CB6" w:rsidRDefault="004E6291" w:rsidP="005D72A0">
            <w:pPr>
              <w:pStyle w:val="TAL"/>
              <w:jc w:val="center"/>
              <w:rPr>
                <w:del w:id="1236" w:author="RAN4#92 - JOH, Nokia" w:date="2019-09-04T13:46:00Z"/>
                <w:rFonts w:eastAsia="PMingLiU"/>
                <w:szCs w:val="18"/>
                <w:lang w:eastAsia="zh-TW"/>
              </w:rPr>
            </w:pPr>
            <w:del w:id="1237" w:author="RAN4#92 - JOH, Nokia" w:date="2019-09-04T13:46:00Z">
              <w:r w:rsidDel="004D5CB6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F78B" w14:textId="76FD24DE" w:rsidR="004E6291" w:rsidRPr="00EF0B18" w:rsidDel="004D5CB6" w:rsidRDefault="004E6291" w:rsidP="005D72A0">
            <w:pPr>
              <w:pStyle w:val="TAL"/>
              <w:jc w:val="center"/>
              <w:rPr>
                <w:del w:id="1238" w:author="RAN4#92 - JOH, Nokia" w:date="2019-09-04T13:46:00Z"/>
                <w:lang w:eastAsia="ja-JP"/>
              </w:rPr>
            </w:pPr>
          </w:p>
        </w:tc>
      </w:tr>
      <w:tr w:rsidR="004E6291" w:rsidRPr="003A27B3" w:rsidDel="004D5CB6" w14:paraId="31CDC3EC" w14:textId="45AE7300" w:rsidTr="005D72A0">
        <w:trPr>
          <w:cantSplit/>
          <w:trHeight w:val="717"/>
          <w:del w:id="1239" w:author="RAN4#92 - JOH, Nokia" w:date="2019-09-04T13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383D" w14:textId="145E11A1" w:rsidR="004E6291" w:rsidRPr="00EF0B18" w:rsidDel="004D5CB6" w:rsidRDefault="004E6291" w:rsidP="005D72A0">
            <w:pPr>
              <w:jc w:val="center"/>
              <w:rPr>
                <w:del w:id="1240" w:author="RAN4#92 - JOH, Nokia" w:date="2019-09-04T13:46:00Z"/>
                <w:rFonts w:ascii="Arial" w:hAnsi="Arial"/>
                <w:sz w:val="18"/>
                <w:szCs w:val="18"/>
                <w:lang w:eastAsia="ja-JP"/>
              </w:rPr>
            </w:pPr>
            <w:del w:id="1241" w:author="RAN4#92 - JOH, Nokia" w:date="2019-09-04T13:46:00Z">
              <w:r w:rsidRPr="00EF0B18" w:rsidDel="004D5CB6">
                <w:rPr>
                  <w:rFonts w:ascii="Arial" w:hAnsi="Arial"/>
                  <w:sz w:val="18"/>
                  <w:szCs w:val="18"/>
                  <w:lang w:eastAsia="ja-JP"/>
                </w:rPr>
                <w:delText>DC_1A-3A-7A-8A_n78A</w:delText>
              </w:r>
            </w:del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1FFB" w14:textId="0FC84456" w:rsidR="004E6291" w:rsidRPr="00EF0B18" w:rsidDel="004D5CB6" w:rsidRDefault="004E6291" w:rsidP="005D72A0">
            <w:pPr>
              <w:jc w:val="center"/>
              <w:rPr>
                <w:del w:id="1242" w:author="RAN4#92 - JOH, Nokia" w:date="2019-09-04T13:46:00Z"/>
                <w:rFonts w:ascii="Arial" w:hAnsi="Arial"/>
                <w:sz w:val="18"/>
                <w:szCs w:val="18"/>
              </w:rPr>
            </w:pPr>
            <w:del w:id="1243" w:author="RAN4#92 - JOH, Nokia" w:date="2019-09-04T13:46:00Z">
              <w:r w:rsidDel="004D5CB6">
                <w:rPr>
                  <w:rFonts w:ascii="Arial" w:hAnsi="Arial"/>
                  <w:sz w:val="18"/>
                  <w:szCs w:val="18"/>
                </w:rPr>
                <w:delText>DC_8A_n78A</w:delText>
              </w:r>
            </w:del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8CEB" w14:textId="021B59D8" w:rsidR="004E6291" w:rsidRPr="00EF0B18" w:rsidDel="004D5CB6" w:rsidRDefault="004E6291" w:rsidP="005D72A0">
            <w:pPr>
              <w:pStyle w:val="TAL"/>
              <w:jc w:val="center"/>
              <w:rPr>
                <w:del w:id="1244" w:author="RAN4#92 - JOH, Nokia" w:date="2019-09-04T13:46:00Z"/>
                <w:rFonts w:eastAsia="PMingLiU"/>
                <w:szCs w:val="18"/>
                <w:lang w:eastAsia="zh-TW"/>
              </w:rPr>
            </w:pPr>
            <w:del w:id="1245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 Ucar, Vodafone</w:delText>
              </w:r>
            </w:del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336" w14:textId="68E2937E" w:rsidR="004E6291" w:rsidRPr="00EF0B18" w:rsidDel="004D5CB6" w:rsidRDefault="004E6291" w:rsidP="005D72A0">
            <w:pPr>
              <w:pStyle w:val="TAL"/>
              <w:jc w:val="center"/>
              <w:rPr>
                <w:del w:id="1246" w:author="RAN4#92 - JOH, Nokia" w:date="2019-09-04T13:46:00Z"/>
                <w:rFonts w:eastAsia="PMingLiU"/>
                <w:szCs w:val="18"/>
                <w:lang w:eastAsia="zh-TW"/>
              </w:rPr>
            </w:pPr>
            <w:del w:id="1247" w:author="RAN4#92 - JOH, Nokia" w:date="2019-09-04T13:46:00Z">
              <w:r w:rsidRPr="00EF0B18" w:rsidDel="004D5CB6">
                <w:rPr>
                  <w:rFonts w:eastAsia="PMingLiU"/>
                  <w:szCs w:val="18"/>
                  <w:lang w:eastAsia="zh-TW"/>
                </w:rPr>
                <w:delText>alper.ucar@vodafone.com</w:delText>
              </w:r>
            </w:del>
          </w:p>
          <w:p w14:paraId="244A438E" w14:textId="57414155" w:rsidR="004E6291" w:rsidRPr="00EF0B18" w:rsidDel="004D5CB6" w:rsidRDefault="004E6291" w:rsidP="005D72A0">
            <w:pPr>
              <w:pStyle w:val="TAL"/>
              <w:jc w:val="center"/>
              <w:rPr>
                <w:del w:id="1248" w:author="RAN4#92 - JOH, Nokia" w:date="2019-09-04T13:46:00Z"/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1DE" w14:textId="6F6F3A50" w:rsidR="004E6291" w:rsidRPr="00EF0B18" w:rsidDel="004D5CB6" w:rsidRDefault="004E6291" w:rsidP="005D72A0">
            <w:pPr>
              <w:jc w:val="center"/>
              <w:rPr>
                <w:del w:id="1249" w:author="RAN4#92 - JOH, Nokia" w:date="2019-09-04T13:46:00Z"/>
                <w:rFonts w:ascii="Arial" w:eastAsia="PMingLiU" w:hAnsi="Arial"/>
                <w:sz w:val="18"/>
                <w:szCs w:val="18"/>
                <w:lang w:eastAsia="zh-TW"/>
              </w:rPr>
            </w:pPr>
            <w:del w:id="1250" w:author="RAN4#92 - JOH, Nokia" w:date="2019-09-04T13:46:00Z">
              <w:r w:rsidRPr="00EF0B18" w:rsidDel="004D5CB6">
                <w:rPr>
                  <w:rFonts w:ascii="Arial" w:eastAsia="PMingLiU" w:hAnsi="Arial"/>
                  <w:sz w:val="18"/>
                  <w:szCs w:val="18"/>
                  <w:lang w:eastAsia="zh-TW"/>
                </w:rPr>
                <w:delText>Huawei, HiSilicon, Ericsson, Nokia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3A96" w14:textId="092A891C" w:rsidR="004E6291" w:rsidRPr="00EF0B18" w:rsidDel="004D5CB6" w:rsidRDefault="004E6291" w:rsidP="005D72A0">
            <w:pPr>
              <w:pStyle w:val="TAL"/>
              <w:jc w:val="center"/>
              <w:rPr>
                <w:del w:id="1251" w:author="RAN4#92 - JOH, Nokia" w:date="2019-09-04T13:46:00Z"/>
                <w:rFonts w:eastAsia="PMingLiU"/>
                <w:szCs w:val="18"/>
                <w:lang w:eastAsia="zh-TW"/>
              </w:rPr>
            </w:pPr>
            <w:del w:id="1252" w:author="RAN4#92 - JOH, Nokia" w:date="2019-09-04T13:46:00Z">
              <w:r w:rsidDel="004D5CB6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210" w14:textId="3FDABDC1" w:rsidR="004E6291" w:rsidRPr="00EF0B18" w:rsidDel="004D5CB6" w:rsidRDefault="004E6291" w:rsidP="005D72A0">
            <w:pPr>
              <w:pStyle w:val="TAL"/>
              <w:jc w:val="center"/>
              <w:rPr>
                <w:del w:id="1253" w:author="RAN4#92 - JOH, Nokia" w:date="2019-09-04T13:46:00Z"/>
                <w:lang w:eastAsia="ja-JP"/>
              </w:rPr>
            </w:pPr>
          </w:p>
        </w:tc>
      </w:tr>
      <w:tr w:rsidR="004E6291" w14:paraId="66F49D3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2D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7B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191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80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DB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4CC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D7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3AFB1CF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4E928B3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4E6291" w14:paraId="02375363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431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8EDC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63C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1C5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FD9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DF8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D3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5B9BAEB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7E89A9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4E6291" w14:paraId="3E40C5C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BAE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1E9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824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A7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960B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0EC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F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3124533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59982E9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4E6291" w14:paraId="34061C1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2C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550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B2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D65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99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1CF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EFC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1B83E60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2E1D45A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4E6291" w14:paraId="6CD58B6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07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17D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76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A16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54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75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14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6F29848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26CEF68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4E6291" w14:paraId="3518B508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359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411E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C0E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A08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6A6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B136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47BF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373E502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6C95422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4E6291" w14:paraId="22EC6F8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B0F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BB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44D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45C2A8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F2C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C0A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4C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73F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254" w:name="OLE_LINK275"/>
            <w:bookmarkStart w:id="1255" w:name="OLE_LINK276"/>
            <w:r w:rsidRPr="004E6291">
              <w:rPr>
                <w:lang w:eastAsia="ja-JP"/>
              </w:rPr>
              <w:t>n2A</w:t>
            </w:r>
            <w:bookmarkEnd w:id="1254"/>
            <w:bookmarkEnd w:id="1255"/>
            <w:r w:rsidRPr="004E6291">
              <w:rPr>
                <w:lang w:eastAsia="ja-JP"/>
              </w:rPr>
              <w:t>_UL_2A_n2A</w:t>
            </w:r>
          </w:p>
          <w:p w14:paraId="389EE229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42571C7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4E6291" w14:paraId="349A7771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730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416A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4A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E8FC5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A5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FF0F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B4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22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DCA967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5FFAD3C1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4E6291" w14:paraId="7B406557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C35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2526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D8C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B3359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0C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DF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5E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12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04B7C7AA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197366EE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4E6291" w14:paraId="7CE874C9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B33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614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054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69FA8E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0C9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EDED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C2BD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2A059BF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43C006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4E6291" w14:paraId="73C3013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4F82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1E3F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bookmarkStart w:id="1256" w:name="OLE_LINK246"/>
            <w:bookmarkStart w:id="1257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1258" w:name="OLE_LINK248"/>
            <w:bookmarkStart w:id="1259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1256"/>
            <w:bookmarkEnd w:id="1257"/>
            <w:bookmarkEnd w:id="1258"/>
            <w:bookmarkEnd w:id="1259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FA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03BEB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D1D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1102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336C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8AD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46CBC3A0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121CBE7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4E6291" w14:paraId="42EC7476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7B98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4890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AE0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DF1E95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2F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930C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F440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A4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68F8D353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2CD00214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4E6291" w14:paraId="1E2E3C7E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9961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ECB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03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902ED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1444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6B6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4E1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D1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3239826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34D0E66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4E6291" w14:paraId="35F5E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4A7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46D" w14:textId="77777777" w:rsidR="004E6291" w:rsidRPr="004E6291" w:rsidRDefault="004E6291" w:rsidP="005D72A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49E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40263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C269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FE3A" w14:textId="77777777" w:rsidR="004E6291" w:rsidRPr="004E6291" w:rsidRDefault="004E6291" w:rsidP="005D72A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6D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DA5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2B5A2B78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D425CFB" w14:textId="77777777" w:rsidR="004E6291" w:rsidRPr="004E6291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5655B" w:rsidRPr="004E6291" w14:paraId="5D87AB21" w14:textId="77777777" w:rsidTr="0025655B">
        <w:trPr>
          <w:cantSplit/>
          <w:trHeight w:val="717"/>
          <w:ins w:id="126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BBF3" w14:textId="77777777" w:rsidR="0025655B" w:rsidRPr="004E6291" w:rsidRDefault="0025655B" w:rsidP="00BA6E7C">
            <w:pPr>
              <w:rPr>
                <w:ins w:id="126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262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2853" w14:textId="77777777" w:rsidR="0025655B" w:rsidRPr="004E6291" w:rsidRDefault="0025655B" w:rsidP="00BA6E7C">
            <w:pPr>
              <w:rPr>
                <w:ins w:id="1263" w:author="RAN4#92 - JOH, Nokia" w:date="2019-08-20T11:26:00Z"/>
                <w:rFonts w:ascii="Arial" w:hAnsi="Arial"/>
                <w:sz w:val="18"/>
                <w:szCs w:val="18"/>
              </w:rPr>
            </w:pPr>
            <w:ins w:id="1264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EA32" w14:textId="77777777" w:rsidR="0025655B" w:rsidRPr="004E6291" w:rsidRDefault="0025655B" w:rsidP="00BA6E7C">
            <w:pPr>
              <w:pStyle w:val="TAL"/>
              <w:jc w:val="center"/>
              <w:rPr>
                <w:ins w:id="1265" w:author="RAN4#92 - JOH, Nokia" w:date="2019-08-20T11:26:00Z"/>
                <w:rFonts w:eastAsia="PMingLiU"/>
                <w:szCs w:val="18"/>
                <w:lang w:eastAsia="zh-TW"/>
              </w:rPr>
            </w:pPr>
            <w:ins w:id="1266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452D" w14:textId="77777777" w:rsidR="0025655B" w:rsidRPr="004E6291" w:rsidRDefault="0025655B" w:rsidP="00BA6E7C">
            <w:pPr>
              <w:pStyle w:val="TAL"/>
              <w:jc w:val="center"/>
              <w:rPr>
                <w:ins w:id="1267" w:author="RAN4#92 - JOH, Nokia" w:date="2019-08-20T11:26:00Z"/>
                <w:rFonts w:eastAsia="PMingLiU"/>
                <w:szCs w:val="18"/>
                <w:lang w:eastAsia="zh-TW"/>
              </w:rPr>
            </w:pPr>
            <w:ins w:id="1268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8DFD" w14:textId="77777777" w:rsidR="0025655B" w:rsidRPr="004E6291" w:rsidRDefault="0025655B" w:rsidP="00BA6E7C">
            <w:pPr>
              <w:jc w:val="center"/>
              <w:rPr>
                <w:ins w:id="126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270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F70D" w14:textId="77777777" w:rsidR="0025655B" w:rsidRPr="004E6291" w:rsidRDefault="0025655B" w:rsidP="00BA6E7C">
            <w:pPr>
              <w:pStyle w:val="TAL"/>
              <w:jc w:val="center"/>
              <w:rPr>
                <w:ins w:id="1271" w:author="RAN4#92 - JOH, Nokia" w:date="2019-08-20T11:26:00Z"/>
                <w:rFonts w:eastAsia="PMingLiU"/>
                <w:szCs w:val="18"/>
                <w:lang w:eastAsia="zh-TW"/>
              </w:rPr>
            </w:pPr>
            <w:ins w:id="1272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AD40" w14:textId="77777777" w:rsidR="0025655B" w:rsidRDefault="0025655B" w:rsidP="00BA6E7C">
            <w:pPr>
              <w:pStyle w:val="TAL"/>
              <w:jc w:val="center"/>
              <w:rPr>
                <w:ins w:id="1273" w:author="RAN4#92 - JOH, Nokia" w:date="2019-08-20T11:26:00Z"/>
                <w:lang w:eastAsia="ja-JP"/>
              </w:rPr>
            </w:pPr>
            <w:ins w:id="1274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_2A_n66A</w:t>
              </w:r>
            </w:ins>
          </w:p>
          <w:p w14:paraId="74515015" w14:textId="77777777" w:rsidR="0025655B" w:rsidRDefault="0025655B" w:rsidP="00BA6E7C">
            <w:pPr>
              <w:pStyle w:val="TAL"/>
              <w:jc w:val="center"/>
              <w:rPr>
                <w:ins w:id="1275" w:author="RAN4#92 - JOH, Nokia" w:date="2019-08-20T11:26:00Z"/>
                <w:lang w:eastAsia="ja-JP"/>
              </w:rPr>
            </w:pPr>
            <w:ins w:id="1276" w:author="RAN4#92 - JOH, Nokia" w:date="2019-08-20T11:26:00Z">
              <w:r>
                <w:rPr>
                  <w:lang w:eastAsia="ja-JP"/>
                </w:rPr>
                <w:t xml:space="preserve"> (ongoing) DC_2A-7A-66A_n66A_UL</w:t>
              </w:r>
              <w:r w:rsidRPr="0025655B">
                <w:rPr>
                  <w:lang w:eastAsia="ja-JP"/>
                </w:rPr>
                <w:t>_2A_n66A</w:t>
              </w:r>
            </w:ins>
          </w:p>
          <w:p w14:paraId="6E7A1BC1" w14:textId="77777777" w:rsidR="0025655B" w:rsidRPr="004E6291" w:rsidRDefault="0025655B" w:rsidP="00BA6E7C">
            <w:pPr>
              <w:pStyle w:val="TAL"/>
              <w:jc w:val="center"/>
              <w:rPr>
                <w:ins w:id="1277" w:author="RAN4#92 - JOH, Nokia" w:date="2019-08-20T11:26:00Z"/>
                <w:lang w:eastAsia="ja-JP"/>
              </w:rPr>
            </w:pPr>
            <w:ins w:id="1278" w:author="RAN4#92 - JOH, Nokia" w:date="2019-08-20T11:26:00Z">
              <w:r>
                <w:rPr>
                  <w:lang w:eastAsia="ja-JP"/>
                </w:rPr>
                <w:t>(ongoing) DC_2A-13A-66A_n66A_UL</w:t>
              </w:r>
              <w:r w:rsidRPr="0025655B">
                <w:rPr>
                  <w:lang w:eastAsia="ja-JP"/>
                </w:rPr>
                <w:t>_2A_n66A</w:t>
              </w:r>
            </w:ins>
          </w:p>
        </w:tc>
      </w:tr>
      <w:tr w:rsidR="0025655B" w:rsidRPr="004E6291" w14:paraId="465655B0" w14:textId="77777777" w:rsidTr="0025655B">
        <w:trPr>
          <w:cantSplit/>
          <w:trHeight w:val="717"/>
          <w:ins w:id="127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01C" w14:textId="77777777" w:rsidR="0025655B" w:rsidRPr="005D72A0" w:rsidRDefault="0025655B" w:rsidP="00BA6E7C">
            <w:pPr>
              <w:rPr>
                <w:ins w:id="128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281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3F5" w14:textId="77777777" w:rsidR="0025655B" w:rsidRPr="004E6291" w:rsidRDefault="0025655B" w:rsidP="00BA6E7C">
            <w:pPr>
              <w:rPr>
                <w:ins w:id="1282" w:author="RAN4#92 - JOH, Nokia" w:date="2019-08-20T11:26:00Z"/>
                <w:rFonts w:ascii="Arial" w:hAnsi="Arial"/>
                <w:sz w:val="18"/>
                <w:szCs w:val="18"/>
              </w:rPr>
            </w:pPr>
            <w:ins w:id="1283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DC_7A_n66A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EA47" w14:textId="77777777" w:rsidR="0025655B" w:rsidRPr="004E6291" w:rsidRDefault="0025655B" w:rsidP="00BA6E7C">
            <w:pPr>
              <w:pStyle w:val="TAL"/>
              <w:jc w:val="center"/>
              <w:rPr>
                <w:ins w:id="1284" w:author="RAN4#92 - JOH, Nokia" w:date="2019-08-20T11:26:00Z"/>
                <w:rFonts w:eastAsia="PMingLiU"/>
                <w:szCs w:val="18"/>
                <w:lang w:eastAsia="zh-TW"/>
              </w:rPr>
            </w:pPr>
            <w:ins w:id="1285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6B54" w14:textId="77777777" w:rsidR="0025655B" w:rsidRPr="004E6291" w:rsidRDefault="0025655B" w:rsidP="00BA6E7C">
            <w:pPr>
              <w:pStyle w:val="TAL"/>
              <w:jc w:val="center"/>
              <w:rPr>
                <w:ins w:id="1286" w:author="RAN4#92 - JOH, Nokia" w:date="2019-08-20T11:26:00Z"/>
                <w:rFonts w:eastAsia="PMingLiU"/>
                <w:szCs w:val="18"/>
                <w:lang w:eastAsia="zh-TW"/>
              </w:rPr>
            </w:pPr>
            <w:ins w:id="1287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3E91" w14:textId="77777777" w:rsidR="0025655B" w:rsidRPr="004E6291" w:rsidRDefault="0025655B" w:rsidP="00BA6E7C">
            <w:pPr>
              <w:jc w:val="center"/>
              <w:rPr>
                <w:ins w:id="128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289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4B3" w14:textId="77777777" w:rsidR="0025655B" w:rsidRPr="004E6291" w:rsidRDefault="0025655B" w:rsidP="00BA6E7C">
            <w:pPr>
              <w:pStyle w:val="TAL"/>
              <w:jc w:val="center"/>
              <w:rPr>
                <w:ins w:id="1290" w:author="RAN4#92 - JOH, Nokia" w:date="2019-08-20T11:26:00Z"/>
                <w:rFonts w:eastAsia="PMingLiU"/>
                <w:szCs w:val="18"/>
                <w:lang w:eastAsia="zh-TW"/>
              </w:rPr>
            </w:pPr>
            <w:ins w:id="1291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62F7" w14:textId="77777777" w:rsidR="0025655B" w:rsidRDefault="0025655B" w:rsidP="00BA6E7C">
            <w:pPr>
              <w:pStyle w:val="TAL"/>
              <w:jc w:val="center"/>
              <w:rPr>
                <w:ins w:id="1292" w:author="RAN4#92 - JOH, Nokia" w:date="2019-08-20T11:26:00Z"/>
                <w:lang w:eastAsia="ja-JP"/>
              </w:rPr>
            </w:pPr>
            <w:ins w:id="1293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715072B2" w14:textId="77777777" w:rsidR="0025655B" w:rsidRDefault="0025655B" w:rsidP="00BA6E7C">
            <w:pPr>
              <w:pStyle w:val="TAL"/>
              <w:jc w:val="center"/>
              <w:rPr>
                <w:ins w:id="1294" w:author="RAN4#92 - JOH, Nokia" w:date="2019-08-20T11:26:00Z"/>
                <w:lang w:eastAsia="ja-JP"/>
              </w:rPr>
            </w:pPr>
            <w:ins w:id="1295" w:author="RAN4#92 - JOH, Nokia" w:date="2019-08-20T11:26:00Z">
              <w:r>
                <w:rPr>
                  <w:lang w:eastAsia="ja-JP"/>
                </w:rPr>
                <w:t>(new) DC_7A-13A-66A_n66A_UL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364D161E" w14:textId="77777777" w:rsidR="0025655B" w:rsidRPr="004E6291" w:rsidRDefault="0025655B" w:rsidP="00BA6E7C">
            <w:pPr>
              <w:pStyle w:val="TAL"/>
              <w:jc w:val="center"/>
              <w:rPr>
                <w:ins w:id="1296" w:author="RAN4#92 - JOH, Nokia" w:date="2019-08-20T11:26:00Z"/>
                <w:lang w:eastAsia="ja-JP"/>
              </w:rPr>
            </w:pPr>
            <w:ins w:id="1297" w:author="RAN4#92 - JOH, Nokia" w:date="2019-08-20T11:26:00Z">
              <w:r>
                <w:rPr>
                  <w:lang w:eastAsia="ja-JP"/>
                </w:rPr>
                <w:t>(ongoing) DC_2A-7A-66A_n66A_UL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</w:tc>
      </w:tr>
      <w:tr w:rsidR="0025655B" w:rsidRPr="004E6291" w14:paraId="6BDB1431" w14:textId="77777777" w:rsidTr="0025655B">
        <w:trPr>
          <w:cantSplit/>
          <w:trHeight w:val="717"/>
          <w:ins w:id="129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424" w14:textId="77777777" w:rsidR="0025655B" w:rsidRPr="005D72A0" w:rsidRDefault="0025655B" w:rsidP="00BA6E7C">
            <w:pPr>
              <w:rPr>
                <w:ins w:id="129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00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65CD" w14:textId="77777777" w:rsidR="0025655B" w:rsidRPr="004E6291" w:rsidRDefault="0025655B" w:rsidP="00BA6E7C">
            <w:pPr>
              <w:rPr>
                <w:ins w:id="1301" w:author="RAN4#92 - JOH, Nokia" w:date="2019-08-20T11:26:00Z"/>
                <w:rFonts w:ascii="Arial" w:hAnsi="Arial"/>
                <w:sz w:val="18"/>
                <w:szCs w:val="18"/>
              </w:rPr>
            </w:pPr>
            <w:ins w:id="1302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DC_13A_n66A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3287" w14:textId="77777777" w:rsidR="0025655B" w:rsidRPr="004E6291" w:rsidRDefault="0025655B" w:rsidP="00BA6E7C">
            <w:pPr>
              <w:pStyle w:val="TAL"/>
              <w:jc w:val="center"/>
              <w:rPr>
                <w:ins w:id="1303" w:author="RAN4#92 - JOH, Nokia" w:date="2019-08-20T11:26:00Z"/>
                <w:rFonts w:eastAsia="PMingLiU"/>
                <w:szCs w:val="18"/>
                <w:lang w:eastAsia="zh-TW"/>
              </w:rPr>
            </w:pPr>
            <w:ins w:id="1304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2B4" w14:textId="77777777" w:rsidR="0025655B" w:rsidRPr="004E6291" w:rsidRDefault="0025655B" w:rsidP="00BA6E7C">
            <w:pPr>
              <w:pStyle w:val="TAL"/>
              <w:jc w:val="center"/>
              <w:rPr>
                <w:ins w:id="1305" w:author="RAN4#92 - JOH, Nokia" w:date="2019-08-20T11:26:00Z"/>
                <w:rFonts w:eastAsia="PMingLiU"/>
                <w:szCs w:val="18"/>
                <w:lang w:eastAsia="zh-TW"/>
              </w:rPr>
            </w:pPr>
            <w:ins w:id="1306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F2D" w14:textId="77777777" w:rsidR="0025655B" w:rsidRPr="004E6291" w:rsidRDefault="0025655B" w:rsidP="00BA6E7C">
            <w:pPr>
              <w:jc w:val="center"/>
              <w:rPr>
                <w:ins w:id="130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08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DEBF" w14:textId="77777777" w:rsidR="0025655B" w:rsidRPr="004E6291" w:rsidRDefault="0025655B" w:rsidP="00BA6E7C">
            <w:pPr>
              <w:pStyle w:val="TAL"/>
              <w:jc w:val="center"/>
              <w:rPr>
                <w:ins w:id="1309" w:author="RAN4#92 - JOH, Nokia" w:date="2019-08-20T11:26:00Z"/>
                <w:rFonts w:eastAsia="PMingLiU"/>
                <w:szCs w:val="18"/>
                <w:lang w:eastAsia="zh-TW"/>
              </w:rPr>
            </w:pPr>
            <w:ins w:id="1310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005B" w14:textId="77777777" w:rsidR="0025655B" w:rsidRDefault="0025655B" w:rsidP="00BA6E7C">
            <w:pPr>
              <w:pStyle w:val="TAL"/>
              <w:jc w:val="center"/>
              <w:rPr>
                <w:ins w:id="1311" w:author="RAN4#92 - JOH, Nokia" w:date="2019-08-20T11:26:00Z"/>
                <w:lang w:eastAsia="ja-JP"/>
              </w:rPr>
            </w:pPr>
            <w:ins w:id="1312" w:author="RAN4#92 - JOH, Nokia" w:date="2019-08-20T11:26:00Z">
              <w:r>
                <w:rPr>
                  <w:lang w:eastAsia="ja-JP"/>
                </w:rPr>
                <w:t>(ongoing) DC_2A-7A-13A_n66A_UL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018D7B07" w14:textId="77777777" w:rsidR="0025655B" w:rsidRDefault="0025655B" w:rsidP="00BA6E7C">
            <w:pPr>
              <w:pStyle w:val="TAL"/>
              <w:jc w:val="center"/>
              <w:rPr>
                <w:ins w:id="1313" w:author="RAN4#92 - JOH, Nokia" w:date="2019-08-20T11:26:00Z"/>
                <w:lang w:eastAsia="ja-JP"/>
              </w:rPr>
            </w:pPr>
            <w:ins w:id="1314" w:author="RAN4#92 - JOH, Nokia" w:date="2019-08-20T11:26:00Z">
              <w:r>
                <w:rPr>
                  <w:lang w:eastAsia="ja-JP"/>
                </w:rPr>
                <w:t>(new) DC_7A-13A-66A_n66A_UL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2BB57876" w14:textId="77777777" w:rsidR="0025655B" w:rsidRPr="004E6291" w:rsidRDefault="0025655B" w:rsidP="00BA6E7C">
            <w:pPr>
              <w:pStyle w:val="TAL"/>
              <w:jc w:val="center"/>
              <w:rPr>
                <w:ins w:id="1315" w:author="RAN4#92 - JOH, Nokia" w:date="2019-08-20T11:26:00Z"/>
                <w:lang w:eastAsia="ja-JP"/>
              </w:rPr>
            </w:pPr>
            <w:ins w:id="1316" w:author="RAN4#92 - JOH, Nokia" w:date="2019-08-20T11:26:00Z">
              <w:r>
                <w:rPr>
                  <w:lang w:eastAsia="ja-JP"/>
                </w:rPr>
                <w:t xml:space="preserve"> (ongoing) DC_2A-13A-66A_n66A_UL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</w:tc>
      </w:tr>
      <w:tr w:rsidR="0025655B" w:rsidRPr="004E6291" w14:paraId="3A61C798" w14:textId="77777777" w:rsidTr="0025655B">
        <w:trPr>
          <w:cantSplit/>
          <w:trHeight w:val="717"/>
          <w:ins w:id="131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9286" w14:textId="77777777" w:rsidR="0025655B" w:rsidRPr="005D72A0" w:rsidRDefault="0025655B" w:rsidP="00BA6E7C">
            <w:pPr>
              <w:rPr>
                <w:ins w:id="131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19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DC_2A-7A-13A-66A_n66A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0482" w14:textId="77777777" w:rsidR="0025655B" w:rsidRPr="004E6291" w:rsidRDefault="0025655B" w:rsidP="00BA6E7C">
            <w:pPr>
              <w:rPr>
                <w:ins w:id="1320" w:author="RAN4#92 - JOH, Nokia" w:date="2019-08-20T11:26:00Z"/>
                <w:rFonts w:ascii="Arial" w:hAnsi="Arial"/>
                <w:sz w:val="18"/>
                <w:szCs w:val="18"/>
              </w:rPr>
            </w:pPr>
            <w:ins w:id="1321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34D" w14:textId="77777777" w:rsidR="0025655B" w:rsidRPr="004E6291" w:rsidRDefault="0025655B" w:rsidP="00BA6E7C">
            <w:pPr>
              <w:pStyle w:val="TAL"/>
              <w:jc w:val="center"/>
              <w:rPr>
                <w:ins w:id="1322" w:author="RAN4#92 - JOH, Nokia" w:date="2019-08-20T11:26:00Z"/>
                <w:rFonts w:eastAsia="PMingLiU"/>
                <w:szCs w:val="18"/>
                <w:lang w:eastAsia="zh-TW"/>
              </w:rPr>
            </w:pPr>
            <w:ins w:id="1323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0CCE" w14:textId="77777777" w:rsidR="0025655B" w:rsidRPr="004E6291" w:rsidRDefault="0025655B" w:rsidP="00BA6E7C">
            <w:pPr>
              <w:pStyle w:val="TAL"/>
              <w:jc w:val="center"/>
              <w:rPr>
                <w:ins w:id="1324" w:author="RAN4#92 - JOH, Nokia" w:date="2019-08-20T11:26:00Z"/>
                <w:rFonts w:eastAsia="PMingLiU"/>
                <w:szCs w:val="18"/>
                <w:lang w:eastAsia="zh-TW"/>
              </w:rPr>
            </w:pPr>
            <w:ins w:id="1325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1EA4" w14:textId="77777777" w:rsidR="0025655B" w:rsidRPr="004E6291" w:rsidRDefault="0025655B" w:rsidP="00BA6E7C">
            <w:pPr>
              <w:jc w:val="center"/>
              <w:rPr>
                <w:ins w:id="132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27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5152" w14:textId="77777777" w:rsidR="0025655B" w:rsidRPr="004E6291" w:rsidRDefault="0025655B" w:rsidP="00BA6E7C">
            <w:pPr>
              <w:pStyle w:val="TAL"/>
              <w:jc w:val="center"/>
              <w:rPr>
                <w:ins w:id="1328" w:author="RAN4#92 - JOH, Nokia" w:date="2019-08-20T11:26:00Z"/>
                <w:rFonts w:eastAsia="PMingLiU"/>
                <w:szCs w:val="18"/>
                <w:lang w:eastAsia="zh-TW"/>
              </w:rPr>
            </w:pPr>
            <w:ins w:id="1329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8529" w14:textId="77777777" w:rsidR="0025655B" w:rsidRDefault="0025655B" w:rsidP="00BA6E7C">
            <w:pPr>
              <w:pStyle w:val="TAL"/>
              <w:jc w:val="center"/>
              <w:rPr>
                <w:ins w:id="1330" w:author="RAN4#92 - JOH, Nokia" w:date="2019-08-20T11:26:00Z"/>
                <w:lang w:eastAsia="ja-JP"/>
              </w:rPr>
            </w:pPr>
            <w:ins w:id="1331" w:author="RAN4#92 - JOH, Nokia" w:date="2019-08-20T11:26:00Z">
              <w:r>
                <w:rPr>
                  <w:lang w:eastAsia="ja-JP"/>
                </w:rPr>
                <w:t xml:space="preserve"> (new) DC_7A-13A-66A_n66A_UL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064B75F3" w14:textId="77777777" w:rsidR="0025655B" w:rsidRDefault="0025655B" w:rsidP="00BA6E7C">
            <w:pPr>
              <w:pStyle w:val="TAL"/>
              <w:jc w:val="center"/>
              <w:rPr>
                <w:ins w:id="1332" w:author="RAN4#92 - JOH, Nokia" w:date="2019-08-20T11:26:00Z"/>
                <w:lang w:eastAsia="ja-JP"/>
              </w:rPr>
            </w:pPr>
            <w:ins w:id="1333" w:author="RAN4#92 - JOH, Nokia" w:date="2019-08-20T11:26:00Z">
              <w:r>
                <w:rPr>
                  <w:lang w:eastAsia="ja-JP"/>
                </w:rPr>
                <w:t>(ongoing) DC_2A-7A-66A_n66A_UL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17F8AF17" w14:textId="77777777" w:rsidR="0025655B" w:rsidRPr="004E6291" w:rsidRDefault="0025655B" w:rsidP="00BA6E7C">
            <w:pPr>
              <w:pStyle w:val="TAL"/>
              <w:jc w:val="center"/>
              <w:rPr>
                <w:ins w:id="1334" w:author="RAN4#92 - JOH, Nokia" w:date="2019-08-20T11:26:00Z"/>
                <w:lang w:eastAsia="ja-JP"/>
              </w:rPr>
            </w:pPr>
            <w:ins w:id="1335" w:author="RAN4#92 - JOH, Nokia" w:date="2019-08-20T11:26:00Z">
              <w:r>
                <w:rPr>
                  <w:lang w:eastAsia="ja-JP"/>
                </w:rPr>
                <w:t>(ongoing) DC_2A-13A-66A_n66A_UL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</w:tc>
      </w:tr>
      <w:tr w:rsidR="0025655B" w:rsidRPr="004E6291" w14:paraId="3D25C769" w14:textId="77777777" w:rsidTr="0025655B">
        <w:trPr>
          <w:cantSplit/>
          <w:trHeight w:val="717"/>
          <w:ins w:id="133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3" w14:textId="77777777" w:rsidR="0025655B" w:rsidRPr="004E6291" w:rsidRDefault="0025655B" w:rsidP="00BA6E7C">
            <w:pPr>
              <w:rPr>
                <w:ins w:id="133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38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6993" w14:textId="77777777" w:rsidR="0025655B" w:rsidRPr="004E6291" w:rsidRDefault="0025655B" w:rsidP="00BA6E7C">
            <w:pPr>
              <w:rPr>
                <w:ins w:id="1339" w:author="RAN4#92 - JOH, Nokia" w:date="2019-08-20T11:26:00Z"/>
                <w:rFonts w:ascii="Arial" w:hAnsi="Arial"/>
                <w:sz w:val="18"/>
                <w:szCs w:val="18"/>
              </w:rPr>
            </w:pPr>
            <w:ins w:id="1340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7B5" w14:textId="77777777" w:rsidR="0025655B" w:rsidRPr="004E6291" w:rsidRDefault="0025655B" w:rsidP="00BA6E7C">
            <w:pPr>
              <w:pStyle w:val="TAL"/>
              <w:jc w:val="center"/>
              <w:rPr>
                <w:ins w:id="1341" w:author="RAN4#92 - JOH, Nokia" w:date="2019-08-20T11:26:00Z"/>
                <w:rFonts w:eastAsia="PMingLiU"/>
                <w:szCs w:val="18"/>
                <w:lang w:eastAsia="zh-TW"/>
              </w:rPr>
            </w:pPr>
            <w:ins w:id="1342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A349" w14:textId="77777777" w:rsidR="0025655B" w:rsidRPr="004E6291" w:rsidRDefault="0025655B" w:rsidP="00BA6E7C">
            <w:pPr>
              <w:pStyle w:val="TAL"/>
              <w:jc w:val="center"/>
              <w:rPr>
                <w:ins w:id="1343" w:author="RAN4#92 - JOH, Nokia" w:date="2019-08-20T11:26:00Z"/>
                <w:rFonts w:eastAsia="PMingLiU"/>
                <w:szCs w:val="18"/>
                <w:lang w:eastAsia="zh-TW"/>
              </w:rPr>
            </w:pPr>
            <w:ins w:id="1344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AC4" w14:textId="77777777" w:rsidR="0025655B" w:rsidRPr="004E6291" w:rsidRDefault="0025655B" w:rsidP="00BA6E7C">
            <w:pPr>
              <w:jc w:val="center"/>
              <w:rPr>
                <w:ins w:id="134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46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037A" w14:textId="77777777" w:rsidR="0025655B" w:rsidRPr="004E6291" w:rsidRDefault="0025655B" w:rsidP="00BA6E7C">
            <w:pPr>
              <w:pStyle w:val="TAL"/>
              <w:jc w:val="center"/>
              <w:rPr>
                <w:ins w:id="1347" w:author="RAN4#92 - JOH, Nokia" w:date="2019-08-20T11:26:00Z"/>
                <w:rFonts w:eastAsia="PMingLiU"/>
                <w:szCs w:val="18"/>
                <w:lang w:eastAsia="zh-TW"/>
              </w:rPr>
            </w:pPr>
            <w:ins w:id="1348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23BC" w14:textId="77777777" w:rsidR="0025655B" w:rsidRDefault="0025655B" w:rsidP="00BA6E7C">
            <w:pPr>
              <w:pStyle w:val="TAL"/>
              <w:jc w:val="center"/>
              <w:rPr>
                <w:ins w:id="1349" w:author="RAN4#92 - JOH, Nokia" w:date="2019-08-20T11:26:00Z"/>
                <w:lang w:eastAsia="ja-JP"/>
              </w:rPr>
            </w:pPr>
            <w:ins w:id="1350" w:author="RAN4#92 - JOH, Nokia" w:date="2019-08-20T11:26:00Z">
              <w:r>
                <w:rPr>
                  <w:lang w:eastAsia="ja-JP"/>
                </w:rPr>
                <w:t>(ongoing) DC_2A-7C-13A_n66A_UL_2A_n66A</w:t>
              </w:r>
            </w:ins>
          </w:p>
          <w:p w14:paraId="65FD908D" w14:textId="77777777" w:rsidR="0025655B" w:rsidRDefault="0025655B" w:rsidP="00BA6E7C">
            <w:pPr>
              <w:pStyle w:val="TAL"/>
              <w:jc w:val="center"/>
              <w:rPr>
                <w:ins w:id="1351" w:author="RAN4#92 - JOH, Nokia" w:date="2019-08-20T11:26:00Z"/>
                <w:lang w:eastAsia="ja-JP"/>
              </w:rPr>
            </w:pPr>
            <w:ins w:id="1352" w:author="RAN4#92 - JOH, Nokia" w:date="2019-08-20T11:26:00Z">
              <w:r>
                <w:rPr>
                  <w:lang w:eastAsia="ja-JP"/>
                </w:rPr>
                <w:t>(new) DC_2A-7A-13A-66A_n66A_UL_2A_n66A</w:t>
              </w:r>
            </w:ins>
          </w:p>
          <w:p w14:paraId="4B9F6656" w14:textId="77777777" w:rsidR="0025655B" w:rsidRPr="004E6291" w:rsidRDefault="0025655B" w:rsidP="00BA6E7C">
            <w:pPr>
              <w:pStyle w:val="TAL"/>
              <w:jc w:val="center"/>
              <w:rPr>
                <w:ins w:id="1353" w:author="RAN4#92 - JOH, Nokia" w:date="2019-08-20T11:26:00Z"/>
                <w:lang w:eastAsia="ja-JP"/>
              </w:rPr>
            </w:pPr>
            <w:ins w:id="1354" w:author="RAN4#92 - JOH, Nokia" w:date="2019-08-20T11:26:00Z">
              <w:r>
                <w:rPr>
                  <w:lang w:eastAsia="ja-JP"/>
                </w:rPr>
                <w:t>(ongoing) DC_2A-7C-66A_n66A_UL_2A_n66A</w:t>
              </w:r>
            </w:ins>
          </w:p>
        </w:tc>
      </w:tr>
      <w:tr w:rsidR="0025655B" w14:paraId="13839BD8" w14:textId="77777777" w:rsidTr="0025655B">
        <w:trPr>
          <w:cantSplit/>
          <w:trHeight w:val="717"/>
          <w:ins w:id="135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DCA3" w14:textId="77777777" w:rsidR="0025655B" w:rsidRPr="005D72A0" w:rsidRDefault="0025655B" w:rsidP="00BA6E7C">
            <w:pPr>
              <w:rPr>
                <w:ins w:id="135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57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CB9" w14:textId="77777777" w:rsidR="0025655B" w:rsidRPr="004E6291" w:rsidRDefault="0025655B" w:rsidP="00BA6E7C">
            <w:pPr>
              <w:rPr>
                <w:ins w:id="1358" w:author="RAN4#92 - JOH, Nokia" w:date="2019-08-20T11:26:00Z"/>
                <w:rFonts w:ascii="Arial" w:hAnsi="Arial"/>
                <w:sz w:val="18"/>
                <w:szCs w:val="18"/>
              </w:rPr>
            </w:pPr>
            <w:ins w:id="1359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DC_7A_n66A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4113" w14:textId="77777777" w:rsidR="0025655B" w:rsidRPr="005D72A0" w:rsidRDefault="0025655B" w:rsidP="00BA6E7C">
            <w:pPr>
              <w:pStyle w:val="TAL"/>
              <w:jc w:val="center"/>
              <w:rPr>
                <w:ins w:id="1360" w:author="RAN4#92 - JOH, Nokia" w:date="2019-08-20T11:26:00Z"/>
                <w:rFonts w:eastAsia="PMingLiU"/>
                <w:szCs w:val="18"/>
                <w:lang w:eastAsia="zh-TW"/>
              </w:rPr>
            </w:pPr>
            <w:ins w:id="1361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4C3" w14:textId="77777777" w:rsidR="0025655B" w:rsidRPr="004E6291" w:rsidRDefault="0025655B" w:rsidP="00BA6E7C">
            <w:pPr>
              <w:pStyle w:val="TAL"/>
              <w:jc w:val="center"/>
              <w:rPr>
                <w:ins w:id="1362" w:author="RAN4#92 - JOH, Nokia" w:date="2019-08-20T11:26:00Z"/>
                <w:rFonts w:eastAsia="PMingLiU"/>
                <w:szCs w:val="18"/>
                <w:lang w:eastAsia="zh-TW"/>
              </w:rPr>
            </w:pPr>
            <w:ins w:id="1363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9508" w14:textId="77777777" w:rsidR="0025655B" w:rsidRPr="004E6291" w:rsidRDefault="0025655B" w:rsidP="00BA6E7C">
            <w:pPr>
              <w:jc w:val="center"/>
              <w:rPr>
                <w:ins w:id="136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65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25BB" w14:textId="77777777" w:rsidR="0025655B" w:rsidRPr="004E6291" w:rsidRDefault="0025655B" w:rsidP="00BA6E7C">
            <w:pPr>
              <w:pStyle w:val="TAL"/>
              <w:jc w:val="center"/>
              <w:rPr>
                <w:ins w:id="1366" w:author="RAN4#92 - JOH, Nokia" w:date="2019-08-20T11:26:00Z"/>
                <w:rFonts w:eastAsia="PMingLiU"/>
                <w:szCs w:val="18"/>
                <w:lang w:eastAsia="zh-TW"/>
              </w:rPr>
            </w:pPr>
            <w:ins w:id="1367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37E6" w14:textId="77777777" w:rsidR="0025655B" w:rsidRDefault="0025655B" w:rsidP="00BA6E7C">
            <w:pPr>
              <w:pStyle w:val="TAL"/>
              <w:jc w:val="center"/>
              <w:rPr>
                <w:ins w:id="1368" w:author="RAN4#92 - JOH, Nokia" w:date="2019-08-20T11:26:00Z"/>
                <w:lang w:eastAsia="ja-JP"/>
              </w:rPr>
            </w:pPr>
            <w:ins w:id="1369" w:author="RAN4#92 - JOH, Nokia" w:date="2019-08-20T11:26:00Z">
              <w:r>
                <w:rPr>
                  <w:lang w:eastAsia="ja-JP"/>
                </w:rPr>
                <w:t>(ongoing) DC_2A-7C-13A_n66A_UL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41AE388A" w14:textId="77777777" w:rsidR="0025655B" w:rsidRDefault="0025655B" w:rsidP="00BA6E7C">
            <w:pPr>
              <w:pStyle w:val="TAL"/>
              <w:jc w:val="center"/>
              <w:rPr>
                <w:ins w:id="1370" w:author="RAN4#92 - JOH, Nokia" w:date="2019-08-20T11:26:00Z"/>
                <w:lang w:eastAsia="ja-JP"/>
              </w:rPr>
            </w:pPr>
            <w:ins w:id="1371" w:author="RAN4#92 - JOH, Nokia" w:date="2019-08-20T11:26:00Z">
              <w:r>
                <w:rPr>
                  <w:lang w:eastAsia="ja-JP"/>
                </w:rPr>
                <w:t>(new) DC_2A-7A-13A-66A_n66A_UL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53BBD2A2" w14:textId="77777777" w:rsidR="0025655B" w:rsidRDefault="0025655B" w:rsidP="00BA6E7C">
            <w:pPr>
              <w:pStyle w:val="TAL"/>
              <w:jc w:val="center"/>
              <w:rPr>
                <w:ins w:id="1372" w:author="RAN4#92 - JOH, Nokia" w:date="2019-08-20T11:26:00Z"/>
                <w:lang w:eastAsia="ja-JP"/>
              </w:rPr>
            </w:pPr>
            <w:ins w:id="1373" w:author="RAN4#92 - JOH, Nokia" w:date="2019-08-20T11:26:00Z">
              <w:r>
                <w:rPr>
                  <w:lang w:eastAsia="ja-JP"/>
                </w:rPr>
                <w:t>(ongoing) DC_2A-7C-66A_n66A_UL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  <w:p w14:paraId="678C7C26" w14:textId="77777777" w:rsidR="0025655B" w:rsidRDefault="0025655B" w:rsidP="00BA6E7C">
            <w:pPr>
              <w:pStyle w:val="TAL"/>
              <w:jc w:val="center"/>
              <w:rPr>
                <w:ins w:id="1374" w:author="RAN4#92 - JOH, Nokia" w:date="2019-08-20T11:26:00Z"/>
                <w:lang w:eastAsia="ja-JP"/>
              </w:rPr>
            </w:pPr>
            <w:ins w:id="1375" w:author="RAN4#92 - JOH, Nokia" w:date="2019-08-20T11:26:00Z">
              <w:r>
                <w:rPr>
                  <w:lang w:eastAsia="ja-JP"/>
                </w:rPr>
                <w:t>(new) DC_7C-13A-66A_n66A_UL</w:t>
              </w:r>
              <w:r w:rsidRPr="0025655B">
                <w:rPr>
                  <w:lang w:eastAsia="ja-JP"/>
                </w:rPr>
                <w:t>_7A_n66A</w:t>
              </w:r>
            </w:ins>
          </w:p>
        </w:tc>
      </w:tr>
      <w:tr w:rsidR="0025655B" w14:paraId="1F27D7C4" w14:textId="77777777" w:rsidTr="0025655B">
        <w:trPr>
          <w:cantSplit/>
          <w:trHeight w:val="717"/>
          <w:ins w:id="137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F5F" w14:textId="77777777" w:rsidR="0025655B" w:rsidRPr="005D72A0" w:rsidRDefault="0025655B" w:rsidP="00BA6E7C">
            <w:pPr>
              <w:rPr>
                <w:ins w:id="137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78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984D" w14:textId="77777777" w:rsidR="0025655B" w:rsidRPr="004E6291" w:rsidRDefault="0025655B" w:rsidP="00BA6E7C">
            <w:pPr>
              <w:rPr>
                <w:ins w:id="1379" w:author="RAN4#92 - JOH, Nokia" w:date="2019-08-20T11:26:00Z"/>
                <w:rFonts w:ascii="Arial" w:hAnsi="Arial"/>
                <w:sz w:val="18"/>
                <w:szCs w:val="18"/>
              </w:rPr>
            </w:pPr>
            <w:ins w:id="1380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DC_13A_n66A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52D" w14:textId="77777777" w:rsidR="0025655B" w:rsidRPr="005D72A0" w:rsidRDefault="0025655B" w:rsidP="00BA6E7C">
            <w:pPr>
              <w:pStyle w:val="TAL"/>
              <w:jc w:val="center"/>
              <w:rPr>
                <w:ins w:id="1381" w:author="RAN4#92 - JOH, Nokia" w:date="2019-08-20T11:26:00Z"/>
                <w:rFonts w:eastAsia="PMingLiU"/>
                <w:szCs w:val="18"/>
                <w:lang w:eastAsia="zh-TW"/>
              </w:rPr>
            </w:pPr>
            <w:ins w:id="1382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C12" w14:textId="77777777" w:rsidR="0025655B" w:rsidRPr="004E6291" w:rsidRDefault="0025655B" w:rsidP="00BA6E7C">
            <w:pPr>
              <w:pStyle w:val="TAL"/>
              <w:jc w:val="center"/>
              <w:rPr>
                <w:ins w:id="1383" w:author="RAN4#92 - JOH, Nokia" w:date="2019-08-20T11:26:00Z"/>
                <w:rFonts w:eastAsia="PMingLiU"/>
                <w:szCs w:val="18"/>
                <w:lang w:eastAsia="zh-TW"/>
              </w:rPr>
            </w:pPr>
            <w:ins w:id="1384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2798" w14:textId="77777777" w:rsidR="0025655B" w:rsidRPr="004E6291" w:rsidRDefault="0025655B" w:rsidP="00BA6E7C">
            <w:pPr>
              <w:jc w:val="center"/>
              <w:rPr>
                <w:ins w:id="138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386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CFE1" w14:textId="77777777" w:rsidR="0025655B" w:rsidRPr="004E6291" w:rsidRDefault="0025655B" w:rsidP="00BA6E7C">
            <w:pPr>
              <w:pStyle w:val="TAL"/>
              <w:jc w:val="center"/>
              <w:rPr>
                <w:ins w:id="1387" w:author="RAN4#92 - JOH, Nokia" w:date="2019-08-20T11:26:00Z"/>
                <w:rFonts w:eastAsia="PMingLiU"/>
                <w:szCs w:val="18"/>
                <w:lang w:eastAsia="zh-TW"/>
              </w:rPr>
            </w:pPr>
            <w:ins w:id="1388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C687" w14:textId="77777777" w:rsidR="0025655B" w:rsidRDefault="0025655B" w:rsidP="00BA6E7C">
            <w:pPr>
              <w:pStyle w:val="TAL"/>
              <w:jc w:val="center"/>
              <w:rPr>
                <w:ins w:id="1389" w:author="RAN4#92 - JOH, Nokia" w:date="2019-08-20T11:26:00Z"/>
                <w:lang w:eastAsia="ja-JP"/>
              </w:rPr>
            </w:pPr>
            <w:ins w:id="1390" w:author="RAN4#92 - JOH, Nokia" w:date="2019-08-20T11:26:00Z">
              <w:r>
                <w:rPr>
                  <w:lang w:eastAsia="ja-JP"/>
                </w:rPr>
                <w:t>(ongoing) DC_2A-7C-13A_n66A_UL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46BBF013" w14:textId="77777777" w:rsidR="0025655B" w:rsidRDefault="0025655B" w:rsidP="00BA6E7C">
            <w:pPr>
              <w:pStyle w:val="TAL"/>
              <w:jc w:val="center"/>
              <w:rPr>
                <w:ins w:id="1391" w:author="RAN4#92 - JOH, Nokia" w:date="2019-08-20T11:26:00Z"/>
                <w:lang w:eastAsia="ja-JP"/>
              </w:rPr>
            </w:pPr>
            <w:ins w:id="1392" w:author="RAN4#92 - JOH, Nokia" w:date="2019-08-20T11:26:00Z">
              <w:r>
                <w:rPr>
                  <w:lang w:eastAsia="ja-JP"/>
                </w:rPr>
                <w:t>(new) DC_2A-7A-13A-66A_n66A_UL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  <w:p w14:paraId="32F5EA3C" w14:textId="77777777" w:rsidR="0025655B" w:rsidRDefault="0025655B" w:rsidP="00BA6E7C">
            <w:pPr>
              <w:pStyle w:val="TAL"/>
              <w:jc w:val="center"/>
              <w:rPr>
                <w:ins w:id="1393" w:author="RAN4#92 - JOH, Nokia" w:date="2019-08-20T11:26:00Z"/>
                <w:lang w:eastAsia="ja-JP"/>
              </w:rPr>
            </w:pPr>
            <w:ins w:id="1394" w:author="RAN4#92 - JOH, Nokia" w:date="2019-08-20T11:26:00Z">
              <w:r>
                <w:rPr>
                  <w:lang w:eastAsia="ja-JP"/>
                </w:rPr>
                <w:t xml:space="preserve"> (new) DC_7C-13A-66A_n66A_UL</w:t>
              </w:r>
              <w:r w:rsidRPr="0025655B">
                <w:rPr>
                  <w:lang w:eastAsia="ja-JP"/>
                </w:rPr>
                <w:t>_13A_n66A</w:t>
              </w:r>
            </w:ins>
          </w:p>
        </w:tc>
      </w:tr>
      <w:tr w:rsidR="0025655B" w14:paraId="33F7D2D1" w14:textId="77777777" w:rsidTr="0025655B">
        <w:trPr>
          <w:cantSplit/>
          <w:trHeight w:val="717"/>
          <w:ins w:id="139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71E" w14:textId="77777777" w:rsidR="0025655B" w:rsidRPr="005D72A0" w:rsidRDefault="0025655B" w:rsidP="00BA6E7C">
            <w:pPr>
              <w:rPr>
                <w:ins w:id="139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397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  <w:lang w:eastAsia="ja-JP"/>
                </w:rPr>
                <w:t>DC_2A-7C-13A-66A_n66A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D97" w14:textId="77777777" w:rsidR="0025655B" w:rsidRPr="004E6291" w:rsidRDefault="0025655B" w:rsidP="00BA6E7C">
            <w:pPr>
              <w:rPr>
                <w:ins w:id="1398" w:author="RAN4#92 - JOH, Nokia" w:date="2019-08-20T11:26:00Z"/>
                <w:rFonts w:ascii="Arial" w:hAnsi="Arial"/>
                <w:sz w:val="18"/>
                <w:szCs w:val="18"/>
              </w:rPr>
            </w:pPr>
            <w:ins w:id="1399" w:author="RAN4#92 - JOH, Nokia" w:date="2019-08-20T11:26:00Z">
              <w:r w:rsidRPr="005D72A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EB7" w14:textId="77777777" w:rsidR="0025655B" w:rsidRPr="005D72A0" w:rsidRDefault="0025655B" w:rsidP="00BA6E7C">
            <w:pPr>
              <w:pStyle w:val="TAL"/>
              <w:jc w:val="center"/>
              <w:rPr>
                <w:ins w:id="1400" w:author="RAN4#92 - JOH, Nokia" w:date="2019-08-20T11:26:00Z"/>
                <w:rFonts w:eastAsia="PMingLiU"/>
                <w:szCs w:val="18"/>
                <w:lang w:eastAsia="zh-TW"/>
              </w:rPr>
            </w:pPr>
            <w:ins w:id="1401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 xml:space="preserve">Liu </w:t>
              </w:r>
              <w:proofErr w:type="spellStart"/>
              <w:r w:rsidRPr="005D72A0">
                <w:rPr>
                  <w:rFonts w:eastAsia="PMingLiU"/>
                  <w:szCs w:val="18"/>
                  <w:lang w:eastAsia="zh-TW"/>
                </w:rPr>
                <w:t>Liehai</w:t>
              </w:r>
              <w:proofErr w:type="spellEnd"/>
              <w:r w:rsidRPr="005D72A0">
                <w:rPr>
                  <w:rFonts w:eastAsia="PMingLiU"/>
                  <w:szCs w:val="18"/>
                  <w:lang w:eastAsia="zh-TW"/>
                </w:rPr>
                <w:t>, Huawei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898D" w14:textId="77777777" w:rsidR="0025655B" w:rsidRPr="004E6291" w:rsidRDefault="0025655B" w:rsidP="00BA6E7C">
            <w:pPr>
              <w:pStyle w:val="TAL"/>
              <w:jc w:val="center"/>
              <w:rPr>
                <w:ins w:id="1402" w:author="RAN4#92 - JOH, Nokia" w:date="2019-08-20T11:26:00Z"/>
                <w:rFonts w:eastAsia="PMingLiU"/>
                <w:szCs w:val="18"/>
                <w:lang w:eastAsia="zh-TW"/>
              </w:rPr>
            </w:pPr>
            <w:ins w:id="1403" w:author="RAN4#92 - JOH, Nokia" w:date="2019-08-20T11:26:00Z">
              <w:r w:rsidRPr="005D72A0">
                <w:rPr>
                  <w:rFonts w:eastAsia="PMingLiU"/>
                  <w:szCs w:val="18"/>
                  <w:lang w:eastAsia="zh-TW"/>
                </w:rPr>
                <w:t>liuliehai@huawei.com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B340" w14:textId="77777777" w:rsidR="0025655B" w:rsidRPr="004E6291" w:rsidRDefault="0025655B" w:rsidP="00BA6E7C">
            <w:pPr>
              <w:jc w:val="center"/>
              <w:rPr>
                <w:ins w:id="140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405" w:author="RAN4#92 - JOH, Nokia" w:date="2019-08-20T11:26:00Z"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Bell Mobility, TELUS, </w:t>
              </w:r>
              <w:proofErr w:type="spellStart"/>
              <w:r w:rsidRPr="005D72A0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Hisilicon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D9A" w14:textId="77777777" w:rsidR="0025655B" w:rsidRPr="004E6291" w:rsidRDefault="0025655B" w:rsidP="00BA6E7C">
            <w:pPr>
              <w:pStyle w:val="TAL"/>
              <w:jc w:val="center"/>
              <w:rPr>
                <w:ins w:id="1406" w:author="RAN4#92 - JOH, Nokia" w:date="2019-08-20T11:26:00Z"/>
                <w:rFonts w:eastAsia="PMingLiU"/>
                <w:szCs w:val="18"/>
                <w:lang w:eastAsia="zh-TW"/>
              </w:rPr>
            </w:pPr>
            <w:ins w:id="1407" w:author="RAN4#92 - JOH, Nokia" w:date="2019-08-20T11:26:00Z">
              <w:r w:rsidRPr="0025655B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6E23" w14:textId="77777777" w:rsidR="0025655B" w:rsidRDefault="0025655B" w:rsidP="00BA6E7C">
            <w:pPr>
              <w:pStyle w:val="TAL"/>
              <w:jc w:val="center"/>
              <w:rPr>
                <w:ins w:id="1408" w:author="RAN4#92 - JOH, Nokia" w:date="2019-08-20T11:26:00Z"/>
                <w:lang w:eastAsia="ja-JP"/>
              </w:rPr>
            </w:pPr>
            <w:ins w:id="1409" w:author="RAN4#92 - JOH, Nokia" w:date="2019-08-20T11:26:00Z">
              <w:r>
                <w:rPr>
                  <w:lang w:eastAsia="ja-JP"/>
                </w:rPr>
                <w:t xml:space="preserve"> (new) DC_2A-7A-13A-66A_n66A_UL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1FD8E93E" w14:textId="77777777" w:rsidR="0025655B" w:rsidRDefault="0025655B" w:rsidP="00BA6E7C">
            <w:pPr>
              <w:pStyle w:val="TAL"/>
              <w:jc w:val="center"/>
              <w:rPr>
                <w:ins w:id="1410" w:author="RAN4#92 - JOH, Nokia" w:date="2019-08-20T11:26:00Z"/>
                <w:lang w:eastAsia="ja-JP"/>
              </w:rPr>
            </w:pPr>
            <w:ins w:id="1411" w:author="RAN4#92 - JOH, Nokia" w:date="2019-08-20T11:26:00Z">
              <w:r>
                <w:rPr>
                  <w:lang w:eastAsia="ja-JP"/>
                </w:rPr>
                <w:t>(ongoing) DC_2A-7C-66A_n66A_UL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  <w:p w14:paraId="5F78AFA9" w14:textId="77777777" w:rsidR="0025655B" w:rsidRDefault="0025655B" w:rsidP="00BA6E7C">
            <w:pPr>
              <w:pStyle w:val="TAL"/>
              <w:jc w:val="center"/>
              <w:rPr>
                <w:ins w:id="1412" w:author="RAN4#92 - JOH, Nokia" w:date="2019-08-20T11:26:00Z"/>
                <w:lang w:eastAsia="ja-JP"/>
              </w:rPr>
            </w:pPr>
            <w:ins w:id="1413" w:author="RAN4#92 - JOH, Nokia" w:date="2019-08-20T11:26:00Z">
              <w:r>
                <w:rPr>
                  <w:lang w:eastAsia="ja-JP"/>
                </w:rPr>
                <w:t>(new) DC_7C-13A-66A_n66A_UL</w:t>
              </w:r>
              <w:r w:rsidRPr="0025655B">
                <w:rPr>
                  <w:lang w:eastAsia="ja-JP"/>
                </w:rPr>
                <w:t>_66A_n66A</w:t>
              </w:r>
            </w:ins>
          </w:p>
        </w:tc>
      </w:tr>
      <w:tr w:rsidR="0025655B" w14:paraId="10133C64" w14:textId="77777777" w:rsidTr="0025655B">
        <w:trPr>
          <w:cantSplit/>
          <w:trHeight w:val="717"/>
          <w:ins w:id="141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6F65" w14:textId="77777777" w:rsidR="0025655B" w:rsidRPr="005D72A0" w:rsidRDefault="0025655B" w:rsidP="00BA6E7C">
            <w:pPr>
              <w:rPr>
                <w:ins w:id="141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416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5CDD" w14:textId="77777777" w:rsidR="0025655B" w:rsidRPr="005D72A0" w:rsidRDefault="0025655B" w:rsidP="00BA6E7C">
            <w:pPr>
              <w:rPr>
                <w:ins w:id="1417" w:author="RAN4#92 - JOH, Nokia" w:date="2019-08-20T11:26:00Z"/>
                <w:rFonts w:ascii="Arial" w:hAnsi="Arial"/>
                <w:sz w:val="18"/>
                <w:szCs w:val="18"/>
              </w:rPr>
            </w:pPr>
            <w:ins w:id="1418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DC_2A_n66A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F0F" w14:textId="77777777" w:rsidR="0025655B" w:rsidRPr="004E6291" w:rsidRDefault="0025655B" w:rsidP="00BA6E7C">
            <w:pPr>
              <w:pStyle w:val="TAL"/>
              <w:jc w:val="center"/>
              <w:rPr>
                <w:ins w:id="1419" w:author="RAN4#92 - JOH, Nokia" w:date="2019-08-20T11:26:00Z"/>
                <w:rFonts w:eastAsia="PMingLiU"/>
                <w:szCs w:val="18"/>
                <w:lang w:eastAsia="zh-TW"/>
              </w:rPr>
            </w:pPr>
            <w:ins w:id="142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D410731" w14:textId="77777777" w:rsidR="0025655B" w:rsidRPr="005D72A0" w:rsidRDefault="0025655B" w:rsidP="00BA6E7C">
            <w:pPr>
              <w:pStyle w:val="TAL"/>
              <w:jc w:val="center"/>
              <w:rPr>
                <w:ins w:id="1421" w:author="RAN4#92 - JOH, Nokia" w:date="2019-08-20T11:26:00Z"/>
                <w:rFonts w:eastAsia="PMingLiU"/>
                <w:szCs w:val="18"/>
                <w:lang w:eastAsia="zh-TW"/>
              </w:rPr>
            </w:pPr>
            <w:ins w:id="142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CD59" w14:textId="77777777" w:rsidR="0025655B" w:rsidRPr="005D72A0" w:rsidRDefault="0025655B" w:rsidP="00BA6E7C">
            <w:pPr>
              <w:pStyle w:val="TAL"/>
              <w:jc w:val="center"/>
              <w:rPr>
                <w:ins w:id="1423" w:author="RAN4#92 - JOH, Nokia" w:date="2019-08-20T11:26:00Z"/>
                <w:rFonts w:eastAsia="PMingLiU"/>
                <w:szCs w:val="18"/>
                <w:lang w:eastAsia="zh-TW"/>
              </w:rPr>
            </w:pPr>
            <w:ins w:id="142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48F" w14:textId="77777777" w:rsidR="0025655B" w:rsidRPr="005D72A0" w:rsidRDefault="0025655B" w:rsidP="00BA6E7C">
            <w:pPr>
              <w:jc w:val="center"/>
              <w:rPr>
                <w:ins w:id="142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426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B14" w14:textId="77777777" w:rsidR="0025655B" w:rsidRPr="0025655B" w:rsidRDefault="0025655B" w:rsidP="00BA6E7C">
            <w:pPr>
              <w:pStyle w:val="TAL"/>
              <w:jc w:val="center"/>
              <w:rPr>
                <w:ins w:id="1427" w:author="RAN4#92 - JOH, Nokia" w:date="2019-08-20T11:26:00Z"/>
                <w:rFonts w:eastAsia="PMingLiU"/>
                <w:szCs w:val="18"/>
                <w:lang w:eastAsia="zh-TW"/>
              </w:rPr>
            </w:pPr>
            <w:ins w:id="142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BBF" w14:textId="77777777" w:rsidR="0025655B" w:rsidRPr="004E6291" w:rsidRDefault="0025655B" w:rsidP="00BA6E7C">
            <w:pPr>
              <w:pStyle w:val="TAL"/>
              <w:jc w:val="center"/>
              <w:rPr>
                <w:ins w:id="1429" w:author="RAN4#92 - JOH, Nokia" w:date="2019-08-20T11:26:00Z"/>
                <w:lang w:eastAsia="ja-JP"/>
              </w:rPr>
            </w:pPr>
            <w:ins w:id="1430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  <w:p w14:paraId="259ED20C" w14:textId="77777777" w:rsidR="0025655B" w:rsidRPr="004E6291" w:rsidRDefault="0025655B" w:rsidP="00BA6E7C">
            <w:pPr>
              <w:pStyle w:val="TAL"/>
              <w:jc w:val="center"/>
              <w:rPr>
                <w:ins w:id="1431" w:author="RAN4#92 - JOH, Nokia" w:date="2019-08-20T11:26:00Z"/>
                <w:lang w:eastAsia="ja-JP"/>
              </w:rPr>
            </w:pPr>
            <w:ins w:id="1432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  <w:p w14:paraId="58ECD0CD" w14:textId="77777777" w:rsidR="0025655B" w:rsidRDefault="0025655B" w:rsidP="00BA6E7C">
            <w:pPr>
              <w:pStyle w:val="TAL"/>
              <w:jc w:val="center"/>
              <w:rPr>
                <w:ins w:id="1433" w:author="RAN4#92 - JOH, Nokia" w:date="2019-08-20T11:26:00Z"/>
                <w:lang w:eastAsia="ja-JP"/>
              </w:rPr>
            </w:pPr>
            <w:ins w:id="1434" w:author="RAN4#92 - JOH, Nokia" w:date="2019-08-20T11:26:00Z">
              <w:r w:rsidRPr="004E6291">
                <w:rPr>
                  <w:lang w:eastAsia="ja-JP"/>
                </w:rPr>
                <w:t>(new) DL_2A-30A-66A_n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A_UL_2A_n66A</w:t>
              </w:r>
            </w:ins>
          </w:p>
        </w:tc>
      </w:tr>
      <w:tr w:rsidR="0025655B" w14:paraId="047D0311" w14:textId="77777777" w:rsidTr="0025655B">
        <w:trPr>
          <w:cantSplit/>
          <w:trHeight w:val="717"/>
          <w:ins w:id="143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7BBA" w14:textId="77777777" w:rsidR="0025655B" w:rsidRPr="005D72A0" w:rsidRDefault="0025655B" w:rsidP="00BA6E7C">
            <w:pPr>
              <w:rPr>
                <w:ins w:id="143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437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FA4" w14:textId="77777777" w:rsidR="0025655B" w:rsidRPr="005D72A0" w:rsidRDefault="0025655B" w:rsidP="00BA6E7C">
            <w:pPr>
              <w:rPr>
                <w:ins w:id="1438" w:author="RAN4#92 - JOH, Nokia" w:date="2019-08-20T11:26:00Z"/>
                <w:rFonts w:ascii="Arial" w:hAnsi="Arial"/>
                <w:sz w:val="18"/>
                <w:szCs w:val="18"/>
              </w:rPr>
            </w:pPr>
            <w:ins w:id="1439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DC_5A_n66A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6DBA" w14:textId="77777777" w:rsidR="0025655B" w:rsidRPr="004E6291" w:rsidRDefault="0025655B" w:rsidP="00BA6E7C">
            <w:pPr>
              <w:pStyle w:val="TAL"/>
              <w:jc w:val="center"/>
              <w:rPr>
                <w:ins w:id="1440" w:author="RAN4#92 - JOH, Nokia" w:date="2019-08-20T11:26:00Z"/>
                <w:rFonts w:eastAsia="PMingLiU"/>
                <w:szCs w:val="18"/>
                <w:lang w:eastAsia="zh-TW"/>
              </w:rPr>
            </w:pPr>
            <w:ins w:id="144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766466B" w14:textId="77777777" w:rsidR="0025655B" w:rsidRPr="005D72A0" w:rsidRDefault="0025655B" w:rsidP="00BA6E7C">
            <w:pPr>
              <w:pStyle w:val="TAL"/>
              <w:jc w:val="center"/>
              <w:rPr>
                <w:ins w:id="1442" w:author="RAN4#92 - JOH, Nokia" w:date="2019-08-20T11:26:00Z"/>
                <w:rFonts w:eastAsia="PMingLiU"/>
                <w:szCs w:val="18"/>
                <w:lang w:eastAsia="zh-TW"/>
              </w:rPr>
            </w:pPr>
            <w:ins w:id="144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C82" w14:textId="77777777" w:rsidR="0025655B" w:rsidRPr="005D72A0" w:rsidRDefault="0025655B" w:rsidP="00BA6E7C">
            <w:pPr>
              <w:pStyle w:val="TAL"/>
              <w:jc w:val="center"/>
              <w:rPr>
                <w:ins w:id="1444" w:author="RAN4#92 - JOH, Nokia" w:date="2019-08-20T11:26:00Z"/>
                <w:rFonts w:eastAsia="PMingLiU"/>
                <w:szCs w:val="18"/>
                <w:lang w:eastAsia="zh-TW"/>
              </w:rPr>
            </w:pPr>
            <w:ins w:id="144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97D0" w14:textId="77777777" w:rsidR="0025655B" w:rsidRPr="005D72A0" w:rsidRDefault="0025655B" w:rsidP="00BA6E7C">
            <w:pPr>
              <w:jc w:val="center"/>
              <w:rPr>
                <w:ins w:id="144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447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F36" w14:textId="77777777" w:rsidR="0025655B" w:rsidRPr="0025655B" w:rsidRDefault="0025655B" w:rsidP="00BA6E7C">
            <w:pPr>
              <w:pStyle w:val="TAL"/>
              <w:jc w:val="center"/>
              <w:rPr>
                <w:ins w:id="1448" w:author="RAN4#92 - JOH, Nokia" w:date="2019-08-20T11:26:00Z"/>
                <w:rFonts w:eastAsia="PMingLiU"/>
                <w:szCs w:val="18"/>
                <w:lang w:eastAsia="zh-TW"/>
              </w:rPr>
            </w:pPr>
            <w:ins w:id="144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A61" w14:textId="77777777" w:rsidR="0025655B" w:rsidRPr="004E6291" w:rsidRDefault="0025655B" w:rsidP="00BA6E7C">
            <w:pPr>
              <w:pStyle w:val="TAL"/>
              <w:jc w:val="center"/>
              <w:rPr>
                <w:ins w:id="1450" w:author="RAN4#92 - JOH, Nokia" w:date="2019-08-20T11:26:00Z"/>
                <w:lang w:eastAsia="ja-JP"/>
              </w:rPr>
            </w:pPr>
            <w:ins w:id="1451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  <w:p w14:paraId="280F8B2F" w14:textId="77777777" w:rsidR="0025655B" w:rsidRPr="004E6291" w:rsidRDefault="0025655B" w:rsidP="00BA6E7C">
            <w:pPr>
              <w:pStyle w:val="TAL"/>
              <w:jc w:val="center"/>
              <w:rPr>
                <w:ins w:id="1452" w:author="RAN4#92 - JOH, Nokia" w:date="2019-08-20T11:26:00Z"/>
                <w:lang w:eastAsia="ja-JP"/>
              </w:rPr>
            </w:pPr>
            <w:ins w:id="1453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  <w:p w14:paraId="775B4BEF" w14:textId="77777777" w:rsidR="0025655B" w:rsidRDefault="0025655B" w:rsidP="00BA6E7C">
            <w:pPr>
              <w:pStyle w:val="TAL"/>
              <w:jc w:val="center"/>
              <w:rPr>
                <w:ins w:id="1454" w:author="RAN4#92 - JOH, Nokia" w:date="2019-08-20T11:26:00Z"/>
                <w:lang w:eastAsia="ja-JP"/>
              </w:rPr>
            </w:pPr>
            <w:ins w:id="1455" w:author="RAN4#92 - JOH, Nokia" w:date="2019-08-20T11:26:00Z">
              <w:r w:rsidRPr="004E6291">
                <w:rPr>
                  <w:lang w:eastAsia="ja-JP"/>
                </w:rPr>
                <w:t xml:space="preserve"> 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A_n66A</w:t>
              </w:r>
            </w:ins>
          </w:p>
        </w:tc>
      </w:tr>
      <w:tr w:rsidR="0025655B" w14:paraId="1847B77D" w14:textId="77777777" w:rsidTr="0025655B">
        <w:trPr>
          <w:cantSplit/>
          <w:trHeight w:val="717"/>
          <w:ins w:id="145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64BD" w14:textId="77777777" w:rsidR="0025655B" w:rsidRPr="005D72A0" w:rsidRDefault="0025655B" w:rsidP="00BA6E7C">
            <w:pPr>
              <w:rPr>
                <w:ins w:id="145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458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E07" w14:textId="77777777" w:rsidR="0025655B" w:rsidRPr="005D72A0" w:rsidRDefault="0025655B" w:rsidP="00BA6E7C">
            <w:pPr>
              <w:rPr>
                <w:ins w:id="1459" w:author="RAN4#92 - JOH, Nokia" w:date="2019-08-20T11:26:00Z"/>
                <w:rFonts w:ascii="Arial" w:hAnsi="Arial"/>
                <w:sz w:val="18"/>
                <w:szCs w:val="18"/>
              </w:rPr>
            </w:pPr>
            <w:ins w:id="1460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DC_30A_n66A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A470" w14:textId="77777777" w:rsidR="0025655B" w:rsidRPr="004E6291" w:rsidRDefault="0025655B" w:rsidP="00BA6E7C">
            <w:pPr>
              <w:pStyle w:val="TAL"/>
              <w:jc w:val="center"/>
              <w:rPr>
                <w:ins w:id="1461" w:author="RAN4#92 - JOH, Nokia" w:date="2019-08-20T11:26:00Z"/>
                <w:rFonts w:eastAsia="PMingLiU"/>
                <w:szCs w:val="18"/>
                <w:lang w:eastAsia="zh-TW"/>
              </w:rPr>
            </w:pPr>
            <w:ins w:id="146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4284AFB" w14:textId="77777777" w:rsidR="0025655B" w:rsidRPr="005D72A0" w:rsidRDefault="0025655B" w:rsidP="00BA6E7C">
            <w:pPr>
              <w:pStyle w:val="TAL"/>
              <w:jc w:val="center"/>
              <w:rPr>
                <w:ins w:id="1463" w:author="RAN4#92 - JOH, Nokia" w:date="2019-08-20T11:26:00Z"/>
                <w:rFonts w:eastAsia="PMingLiU"/>
                <w:szCs w:val="18"/>
                <w:lang w:eastAsia="zh-TW"/>
              </w:rPr>
            </w:pPr>
            <w:ins w:id="146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6769" w14:textId="77777777" w:rsidR="0025655B" w:rsidRPr="005D72A0" w:rsidRDefault="0025655B" w:rsidP="00BA6E7C">
            <w:pPr>
              <w:pStyle w:val="TAL"/>
              <w:jc w:val="center"/>
              <w:rPr>
                <w:ins w:id="1465" w:author="RAN4#92 - JOH, Nokia" w:date="2019-08-20T11:26:00Z"/>
                <w:rFonts w:eastAsia="PMingLiU"/>
                <w:szCs w:val="18"/>
                <w:lang w:eastAsia="zh-TW"/>
              </w:rPr>
            </w:pPr>
            <w:ins w:id="146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406" w14:textId="77777777" w:rsidR="0025655B" w:rsidRPr="005D72A0" w:rsidRDefault="0025655B" w:rsidP="00BA6E7C">
            <w:pPr>
              <w:jc w:val="center"/>
              <w:rPr>
                <w:ins w:id="146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468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4B98" w14:textId="77777777" w:rsidR="0025655B" w:rsidRPr="0025655B" w:rsidRDefault="0025655B" w:rsidP="00BA6E7C">
            <w:pPr>
              <w:pStyle w:val="TAL"/>
              <w:jc w:val="center"/>
              <w:rPr>
                <w:ins w:id="1469" w:author="RAN4#92 - JOH, Nokia" w:date="2019-08-20T11:26:00Z"/>
                <w:rFonts w:eastAsia="PMingLiU"/>
                <w:szCs w:val="18"/>
                <w:lang w:eastAsia="zh-TW"/>
              </w:rPr>
            </w:pPr>
            <w:ins w:id="147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CFA6" w14:textId="77777777" w:rsidR="0025655B" w:rsidRPr="004E6291" w:rsidRDefault="0025655B" w:rsidP="00BA6E7C">
            <w:pPr>
              <w:pStyle w:val="TAL"/>
              <w:jc w:val="center"/>
              <w:rPr>
                <w:ins w:id="1471" w:author="RAN4#92 - JOH, Nokia" w:date="2019-08-20T11:26:00Z"/>
                <w:lang w:eastAsia="ja-JP"/>
              </w:rPr>
            </w:pPr>
            <w:ins w:id="1472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A_UL_30A_n66A</w:t>
              </w:r>
            </w:ins>
          </w:p>
          <w:p w14:paraId="5A70ED71" w14:textId="77777777" w:rsidR="0025655B" w:rsidRPr="004E6291" w:rsidRDefault="0025655B" w:rsidP="00BA6E7C">
            <w:pPr>
              <w:pStyle w:val="TAL"/>
              <w:jc w:val="center"/>
              <w:rPr>
                <w:ins w:id="1473" w:author="RAN4#92 - JOH, Nokia" w:date="2019-08-20T11:26:00Z"/>
                <w:lang w:eastAsia="ja-JP"/>
              </w:rPr>
            </w:pPr>
            <w:ins w:id="1474" w:author="RAN4#92 - JOH, Nokia" w:date="2019-08-20T11:26:00Z">
              <w:r w:rsidRPr="004E6291">
                <w:rPr>
                  <w:lang w:eastAsia="ja-JP"/>
                </w:rPr>
                <w:t xml:space="preserve"> (new) DL_2A-30A-66A_n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>A_UL_30A_n66A</w:t>
              </w:r>
            </w:ins>
          </w:p>
          <w:p w14:paraId="3951F599" w14:textId="77777777" w:rsidR="0025655B" w:rsidRDefault="0025655B" w:rsidP="00BA6E7C">
            <w:pPr>
              <w:pStyle w:val="TAL"/>
              <w:jc w:val="center"/>
              <w:rPr>
                <w:ins w:id="1475" w:author="RAN4#92 - JOH, Nokia" w:date="2019-08-20T11:26:00Z"/>
                <w:lang w:eastAsia="ja-JP"/>
              </w:rPr>
            </w:pPr>
            <w:ins w:id="1476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</w:t>
              </w:r>
              <w:r>
                <w:rPr>
                  <w:lang w:eastAsia="ja-JP"/>
                </w:rPr>
                <w:t>66</w:t>
              </w:r>
              <w:r w:rsidRPr="004E6291">
                <w:rPr>
                  <w:lang w:eastAsia="ja-JP"/>
                </w:rPr>
                <w:t xml:space="preserve">A_UL_30A_n66A </w:t>
              </w:r>
            </w:ins>
          </w:p>
        </w:tc>
      </w:tr>
      <w:tr w:rsidR="0025655B" w14:paraId="40B1C555" w14:textId="77777777" w:rsidTr="0025655B">
        <w:trPr>
          <w:cantSplit/>
          <w:trHeight w:val="717"/>
          <w:ins w:id="147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0623" w14:textId="77777777" w:rsidR="0025655B" w:rsidRPr="005D72A0" w:rsidRDefault="0025655B" w:rsidP="00BA6E7C">
            <w:pPr>
              <w:rPr>
                <w:ins w:id="147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479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DC_2A-5A-30A-66A_n66A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2A62" w14:textId="77777777" w:rsidR="0025655B" w:rsidRPr="005D72A0" w:rsidRDefault="0025655B" w:rsidP="00BA6E7C">
            <w:pPr>
              <w:rPr>
                <w:ins w:id="1480" w:author="RAN4#92 - JOH, Nokia" w:date="2019-08-20T11:26:00Z"/>
                <w:rFonts w:ascii="Arial" w:hAnsi="Arial"/>
                <w:sz w:val="18"/>
                <w:szCs w:val="18"/>
              </w:rPr>
            </w:pPr>
            <w:ins w:id="1481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DC_66A_n66A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B7E3" w14:textId="77777777" w:rsidR="0025655B" w:rsidRPr="004E6291" w:rsidRDefault="0025655B" w:rsidP="00BA6E7C">
            <w:pPr>
              <w:pStyle w:val="TAL"/>
              <w:jc w:val="center"/>
              <w:rPr>
                <w:ins w:id="1482" w:author="RAN4#92 - JOH, Nokia" w:date="2019-08-20T11:26:00Z"/>
                <w:rFonts w:eastAsia="PMingLiU"/>
                <w:szCs w:val="18"/>
                <w:lang w:eastAsia="zh-TW"/>
              </w:rPr>
            </w:pPr>
            <w:ins w:id="148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E14417A" w14:textId="77777777" w:rsidR="0025655B" w:rsidRPr="005D72A0" w:rsidRDefault="0025655B" w:rsidP="00BA6E7C">
            <w:pPr>
              <w:pStyle w:val="TAL"/>
              <w:jc w:val="center"/>
              <w:rPr>
                <w:ins w:id="1484" w:author="RAN4#92 - JOH, Nokia" w:date="2019-08-20T11:26:00Z"/>
                <w:rFonts w:eastAsia="PMingLiU"/>
                <w:szCs w:val="18"/>
                <w:lang w:eastAsia="zh-TW"/>
              </w:rPr>
            </w:pPr>
            <w:ins w:id="14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022" w14:textId="77777777" w:rsidR="0025655B" w:rsidRPr="005D72A0" w:rsidRDefault="0025655B" w:rsidP="00BA6E7C">
            <w:pPr>
              <w:pStyle w:val="TAL"/>
              <w:jc w:val="center"/>
              <w:rPr>
                <w:ins w:id="1486" w:author="RAN4#92 - JOH, Nokia" w:date="2019-08-20T11:26:00Z"/>
                <w:rFonts w:eastAsia="PMingLiU"/>
                <w:szCs w:val="18"/>
                <w:lang w:eastAsia="zh-TW"/>
              </w:rPr>
            </w:pPr>
            <w:ins w:id="148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B7E2" w14:textId="77777777" w:rsidR="0025655B" w:rsidRPr="005D72A0" w:rsidRDefault="0025655B" w:rsidP="00BA6E7C">
            <w:pPr>
              <w:jc w:val="center"/>
              <w:rPr>
                <w:ins w:id="148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489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9A5" w14:textId="77777777" w:rsidR="0025655B" w:rsidRPr="0025655B" w:rsidRDefault="0025655B" w:rsidP="00BA6E7C">
            <w:pPr>
              <w:pStyle w:val="TAL"/>
              <w:jc w:val="center"/>
              <w:rPr>
                <w:ins w:id="1490" w:author="RAN4#92 - JOH, Nokia" w:date="2019-08-20T11:26:00Z"/>
                <w:rFonts w:eastAsia="PMingLiU"/>
                <w:szCs w:val="18"/>
                <w:lang w:eastAsia="zh-TW"/>
              </w:rPr>
            </w:pPr>
            <w:ins w:id="14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120A" w14:textId="77777777" w:rsidR="0025655B" w:rsidRPr="004E6291" w:rsidRDefault="0025655B" w:rsidP="00BA6E7C">
            <w:pPr>
              <w:pStyle w:val="TAL"/>
              <w:jc w:val="center"/>
              <w:rPr>
                <w:ins w:id="1492" w:author="RAN4#92 - JOH, Nokia" w:date="2019-08-20T11:26:00Z"/>
                <w:lang w:eastAsia="ja-JP"/>
              </w:rPr>
            </w:pPr>
            <w:ins w:id="1493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A-66A_n2A_UL_66A_n66A</w:t>
              </w:r>
            </w:ins>
          </w:p>
          <w:p w14:paraId="79C4CDF7" w14:textId="77777777" w:rsidR="0025655B" w:rsidRPr="004E6291" w:rsidRDefault="0025655B" w:rsidP="00BA6E7C">
            <w:pPr>
              <w:pStyle w:val="TAL"/>
              <w:jc w:val="center"/>
              <w:rPr>
                <w:ins w:id="1494" w:author="RAN4#92 - JOH, Nokia" w:date="2019-08-20T11:26:00Z"/>
                <w:lang w:eastAsia="ja-JP"/>
              </w:rPr>
            </w:pPr>
            <w:ins w:id="1495" w:author="RAN4#92 - JOH, Nokia" w:date="2019-08-20T11:26:00Z">
              <w:r w:rsidRPr="004E6291">
                <w:rPr>
                  <w:lang w:eastAsia="ja-JP"/>
                </w:rPr>
                <w:t>(new) DL_2A-30A-66A_n2A_UL_66A_n66A</w:t>
              </w:r>
            </w:ins>
          </w:p>
          <w:p w14:paraId="0E1E6FC0" w14:textId="77777777" w:rsidR="0025655B" w:rsidRDefault="0025655B" w:rsidP="00BA6E7C">
            <w:pPr>
              <w:pStyle w:val="TAL"/>
              <w:jc w:val="center"/>
              <w:rPr>
                <w:ins w:id="1496" w:author="RAN4#92 - JOH, Nokia" w:date="2019-08-20T11:26:00Z"/>
                <w:lang w:eastAsia="ja-JP"/>
              </w:rPr>
            </w:pPr>
            <w:ins w:id="1497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A-30A-66A_n2A_UL_66A_n66A</w:t>
              </w:r>
            </w:ins>
          </w:p>
        </w:tc>
      </w:tr>
      <w:tr w:rsidR="0025655B" w:rsidRPr="004E6291" w14:paraId="43A2B258" w14:textId="77777777" w:rsidTr="0025655B">
        <w:trPr>
          <w:cantSplit/>
          <w:trHeight w:val="717"/>
          <w:ins w:id="149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2AA3" w14:textId="77777777" w:rsidR="0025655B" w:rsidRPr="00440090" w:rsidRDefault="0025655B" w:rsidP="00BA6E7C">
            <w:pPr>
              <w:rPr>
                <w:ins w:id="149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500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A79" w14:textId="77777777" w:rsidR="0025655B" w:rsidRPr="00440090" w:rsidRDefault="0025655B" w:rsidP="00BA6E7C">
            <w:pPr>
              <w:rPr>
                <w:ins w:id="1501" w:author="RAN4#92 - JOH, Nokia" w:date="2019-08-20T11:26:00Z"/>
                <w:rFonts w:ascii="Arial" w:hAnsi="Arial"/>
                <w:sz w:val="18"/>
                <w:szCs w:val="18"/>
              </w:rPr>
            </w:pPr>
            <w:ins w:id="1502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DC_2A_n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627" w14:textId="77777777" w:rsidR="0025655B" w:rsidRPr="004E6291" w:rsidRDefault="0025655B" w:rsidP="00BA6E7C">
            <w:pPr>
              <w:pStyle w:val="TAL"/>
              <w:jc w:val="center"/>
              <w:rPr>
                <w:ins w:id="1503" w:author="RAN4#92 - JOH, Nokia" w:date="2019-08-20T11:26:00Z"/>
                <w:rFonts w:eastAsia="PMingLiU"/>
                <w:szCs w:val="18"/>
                <w:lang w:eastAsia="zh-TW"/>
              </w:rPr>
            </w:pPr>
            <w:ins w:id="150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D1CD9F9" w14:textId="77777777" w:rsidR="0025655B" w:rsidRPr="004E6291" w:rsidRDefault="0025655B" w:rsidP="00BA6E7C">
            <w:pPr>
              <w:pStyle w:val="TAL"/>
              <w:jc w:val="center"/>
              <w:rPr>
                <w:ins w:id="1505" w:author="RAN4#92 - JOH, Nokia" w:date="2019-08-20T11:26:00Z"/>
                <w:rFonts w:eastAsia="PMingLiU"/>
                <w:szCs w:val="18"/>
                <w:lang w:eastAsia="zh-TW"/>
              </w:rPr>
            </w:pPr>
            <w:ins w:id="150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FD33" w14:textId="77777777" w:rsidR="0025655B" w:rsidRPr="004E6291" w:rsidRDefault="0025655B" w:rsidP="00BA6E7C">
            <w:pPr>
              <w:pStyle w:val="TAL"/>
              <w:jc w:val="center"/>
              <w:rPr>
                <w:ins w:id="1507" w:author="RAN4#92 - JOH, Nokia" w:date="2019-08-20T11:26:00Z"/>
                <w:rFonts w:eastAsia="PMingLiU"/>
                <w:szCs w:val="18"/>
                <w:lang w:eastAsia="zh-TW"/>
              </w:rPr>
            </w:pPr>
            <w:ins w:id="150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5BE8" w14:textId="77777777" w:rsidR="0025655B" w:rsidRPr="004E6291" w:rsidRDefault="0025655B" w:rsidP="00BA6E7C">
            <w:pPr>
              <w:jc w:val="center"/>
              <w:rPr>
                <w:ins w:id="150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10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869B" w14:textId="77777777" w:rsidR="0025655B" w:rsidRPr="004E6291" w:rsidRDefault="0025655B" w:rsidP="00BA6E7C">
            <w:pPr>
              <w:pStyle w:val="TAL"/>
              <w:jc w:val="center"/>
              <w:rPr>
                <w:ins w:id="1511" w:author="RAN4#92 - JOH, Nokia" w:date="2019-08-20T11:26:00Z"/>
                <w:rFonts w:eastAsia="PMingLiU"/>
                <w:szCs w:val="18"/>
                <w:lang w:eastAsia="zh-TW"/>
              </w:rPr>
            </w:pPr>
            <w:ins w:id="15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D269" w14:textId="77777777" w:rsidR="0025655B" w:rsidRPr="004E6291" w:rsidRDefault="0025655B" w:rsidP="00BA6E7C">
            <w:pPr>
              <w:pStyle w:val="TAL"/>
              <w:jc w:val="center"/>
              <w:rPr>
                <w:ins w:id="1513" w:author="RAN4#92 - JOH, Nokia" w:date="2019-08-20T11:26:00Z"/>
                <w:lang w:eastAsia="ja-JP"/>
              </w:rPr>
            </w:pPr>
            <w:ins w:id="1514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4A46C16A" w14:textId="77777777" w:rsidR="0025655B" w:rsidRPr="004E6291" w:rsidRDefault="0025655B" w:rsidP="00BA6E7C">
            <w:pPr>
              <w:pStyle w:val="TAL"/>
              <w:jc w:val="center"/>
              <w:rPr>
                <w:ins w:id="1515" w:author="RAN4#92 - JOH, Nokia" w:date="2019-08-20T11:26:00Z"/>
                <w:lang w:eastAsia="ja-JP"/>
              </w:rPr>
            </w:pPr>
            <w:ins w:id="1516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1776CCFD" w14:textId="77777777" w:rsidR="0025655B" w:rsidRPr="004E6291" w:rsidRDefault="0025655B" w:rsidP="00BA6E7C">
            <w:pPr>
              <w:pStyle w:val="TAL"/>
              <w:jc w:val="center"/>
              <w:rPr>
                <w:ins w:id="1517" w:author="RAN4#92 - JOH, Nokia" w:date="2019-08-20T11:26:00Z"/>
                <w:lang w:eastAsia="ja-JP"/>
              </w:rPr>
            </w:pPr>
            <w:ins w:id="1518" w:author="RAN4#92 - JOH, Nokia" w:date="2019-08-20T11:26:00Z">
              <w:r w:rsidRPr="004E6291">
                <w:rPr>
                  <w:lang w:eastAsia="ja-JP"/>
                </w:rPr>
                <w:t>(new) DL_2A-30A-66A_n2A_UL_2A_n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06E4F458" w14:textId="77777777" w:rsidTr="0025655B">
        <w:trPr>
          <w:cantSplit/>
          <w:trHeight w:val="717"/>
          <w:ins w:id="151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A8CB" w14:textId="77777777" w:rsidR="0025655B" w:rsidRPr="00440090" w:rsidRDefault="0025655B" w:rsidP="00BA6E7C">
            <w:pPr>
              <w:rPr>
                <w:ins w:id="152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521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50E2" w14:textId="77777777" w:rsidR="0025655B" w:rsidRPr="00440090" w:rsidRDefault="0025655B" w:rsidP="00BA6E7C">
            <w:pPr>
              <w:rPr>
                <w:ins w:id="1522" w:author="RAN4#92 - JOH, Nokia" w:date="2019-08-20T11:26:00Z"/>
                <w:rFonts w:ascii="Arial" w:hAnsi="Arial"/>
                <w:sz w:val="18"/>
                <w:szCs w:val="18"/>
              </w:rPr>
            </w:pPr>
            <w:ins w:id="1523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DC_5A_n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BF7A" w14:textId="77777777" w:rsidR="0025655B" w:rsidRPr="004E6291" w:rsidRDefault="0025655B" w:rsidP="00BA6E7C">
            <w:pPr>
              <w:pStyle w:val="TAL"/>
              <w:jc w:val="center"/>
              <w:rPr>
                <w:ins w:id="1524" w:author="RAN4#92 - JOH, Nokia" w:date="2019-08-20T11:26:00Z"/>
                <w:rFonts w:eastAsia="PMingLiU"/>
                <w:szCs w:val="18"/>
                <w:lang w:eastAsia="zh-TW"/>
              </w:rPr>
            </w:pPr>
            <w:ins w:id="152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79568D7" w14:textId="77777777" w:rsidR="0025655B" w:rsidRPr="004E6291" w:rsidRDefault="0025655B" w:rsidP="00BA6E7C">
            <w:pPr>
              <w:pStyle w:val="TAL"/>
              <w:jc w:val="center"/>
              <w:rPr>
                <w:ins w:id="1526" w:author="RAN4#92 - JOH, Nokia" w:date="2019-08-20T11:26:00Z"/>
                <w:rFonts w:eastAsia="PMingLiU"/>
                <w:szCs w:val="18"/>
                <w:lang w:eastAsia="zh-TW"/>
              </w:rPr>
            </w:pPr>
            <w:ins w:id="15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B875" w14:textId="77777777" w:rsidR="0025655B" w:rsidRPr="004E6291" w:rsidRDefault="0025655B" w:rsidP="00BA6E7C">
            <w:pPr>
              <w:pStyle w:val="TAL"/>
              <w:jc w:val="center"/>
              <w:rPr>
                <w:ins w:id="1528" w:author="RAN4#92 - JOH, Nokia" w:date="2019-08-20T11:26:00Z"/>
                <w:rFonts w:eastAsia="PMingLiU"/>
                <w:szCs w:val="18"/>
                <w:lang w:eastAsia="zh-TW"/>
              </w:rPr>
            </w:pPr>
            <w:ins w:id="152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0466" w14:textId="77777777" w:rsidR="0025655B" w:rsidRPr="004E6291" w:rsidRDefault="0025655B" w:rsidP="00BA6E7C">
            <w:pPr>
              <w:jc w:val="center"/>
              <w:rPr>
                <w:ins w:id="153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31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70C2" w14:textId="77777777" w:rsidR="0025655B" w:rsidRPr="004E6291" w:rsidRDefault="0025655B" w:rsidP="00BA6E7C">
            <w:pPr>
              <w:pStyle w:val="TAL"/>
              <w:jc w:val="center"/>
              <w:rPr>
                <w:ins w:id="1532" w:author="RAN4#92 - JOH, Nokia" w:date="2019-08-20T11:26:00Z"/>
                <w:rFonts w:eastAsia="PMingLiU"/>
                <w:szCs w:val="18"/>
                <w:lang w:eastAsia="zh-TW"/>
              </w:rPr>
            </w:pPr>
            <w:ins w:id="15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2B1" w14:textId="77777777" w:rsidR="0025655B" w:rsidRPr="004E6291" w:rsidRDefault="0025655B" w:rsidP="00BA6E7C">
            <w:pPr>
              <w:pStyle w:val="TAL"/>
              <w:jc w:val="center"/>
              <w:rPr>
                <w:ins w:id="1534" w:author="RAN4#92 - JOH, Nokia" w:date="2019-08-20T11:26:00Z"/>
                <w:lang w:eastAsia="ja-JP"/>
              </w:rPr>
            </w:pPr>
            <w:ins w:id="1535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34719BB2" w14:textId="77777777" w:rsidR="0025655B" w:rsidRPr="004E6291" w:rsidRDefault="0025655B" w:rsidP="00BA6E7C">
            <w:pPr>
              <w:pStyle w:val="TAL"/>
              <w:jc w:val="center"/>
              <w:rPr>
                <w:ins w:id="1536" w:author="RAN4#92 - JOH, Nokia" w:date="2019-08-20T11:26:00Z"/>
                <w:lang w:eastAsia="ja-JP"/>
              </w:rPr>
            </w:pPr>
            <w:ins w:id="1537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56ECE17" w14:textId="77777777" w:rsidR="0025655B" w:rsidRPr="004E6291" w:rsidRDefault="0025655B" w:rsidP="00BA6E7C">
            <w:pPr>
              <w:pStyle w:val="TAL"/>
              <w:jc w:val="center"/>
              <w:rPr>
                <w:ins w:id="1538" w:author="RAN4#92 - JOH, Nokia" w:date="2019-08-20T11:26:00Z"/>
                <w:lang w:eastAsia="ja-JP"/>
              </w:rPr>
            </w:pPr>
            <w:ins w:id="1539" w:author="RAN4#92 - JOH, Nokia" w:date="2019-08-20T11:26:00Z">
              <w:r w:rsidRPr="004E6291">
                <w:rPr>
                  <w:lang w:eastAsia="ja-JP"/>
                </w:rPr>
                <w:t xml:space="preserve"> 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5F13F468" w14:textId="77777777" w:rsidTr="0025655B">
        <w:trPr>
          <w:cantSplit/>
          <w:trHeight w:val="717"/>
          <w:ins w:id="154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8FC" w14:textId="77777777" w:rsidR="0025655B" w:rsidRPr="00440090" w:rsidRDefault="0025655B" w:rsidP="00BA6E7C">
            <w:pPr>
              <w:rPr>
                <w:ins w:id="154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542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B0C" w14:textId="77777777" w:rsidR="0025655B" w:rsidRPr="00440090" w:rsidRDefault="0025655B" w:rsidP="00BA6E7C">
            <w:pPr>
              <w:rPr>
                <w:ins w:id="1543" w:author="RAN4#92 - JOH, Nokia" w:date="2019-08-20T11:26:00Z"/>
                <w:rFonts w:ascii="Arial" w:hAnsi="Arial"/>
                <w:sz w:val="18"/>
                <w:szCs w:val="18"/>
              </w:rPr>
            </w:pPr>
            <w:ins w:id="1544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DC_30A_n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3A7C" w14:textId="77777777" w:rsidR="0025655B" w:rsidRPr="004E6291" w:rsidRDefault="0025655B" w:rsidP="00BA6E7C">
            <w:pPr>
              <w:pStyle w:val="TAL"/>
              <w:jc w:val="center"/>
              <w:rPr>
                <w:ins w:id="1545" w:author="RAN4#92 - JOH, Nokia" w:date="2019-08-20T11:26:00Z"/>
                <w:rFonts w:eastAsia="PMingLiU"/>
                <w:szCs w:val="18"/>
                <w:lang w:eastAsia="zh-TW"/>
              </w:rPr>
            </w:pPr>
            <w:ins w:id="154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8E479B2" w14:textId="77777777" w:rsidR="0025655B" w:rsidRPr="004E6291" w:rsidRDefault="0025655B" w:rsidP="00BA6E7C">
            <w:pPr>
              <w:pStyle w:val="TAL"/>
              <w:jc w:val="center"/>
              <w:rPr>
                <w:ins w:id="1547" w:author="RAN4#92 - JOH, Nokia" w:date="2019-08-20T11:26:00Z"/>
                <w:rFonts w:eastAsia="PMingLiU"/>
                <w:szCs w:val="18"/>
                <w:lang w:eastAsia="zh-TW"/>
              </w:rPr>
            </w:pPr>
            <w:ins w:id="154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28D" w14:textId="77777777" w:rsidR="0025655B" w:rsidRPr="004E6291" w:rsidRDefault="0025655B" w:rsidP="00BA6E7C">
            <w:pPr>
              <w:pStyle w:val="TAL"/>
              <w:jc w:val="center"/>
              <w:rPr>
                <w:ins w:id="1549" w:author="RAN4#92 - JOH, Nokia" w:date="2019-08-20T11:26:00Z"/>
                <w:rFonts w:eastAsia="PMingLiU"/>
                <w:szCs w:val="18"/>
                <w:lang w:eastAsia="zh-TW"/>
              </w:rPr>
            </w:pPr>
            <w:ins w:id="155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A099" w14:textId="77777777" w:rsidR="0025655B" w:rsidRPr="004E6291" w:rsidRDefault="0025655B" w:rsidP="00BA6E7C">
            <w:pPr>
              <w:jc w:val="center"/>
              <w:rPr>
                <w:ins w:id="155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52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0491" w14:textId="77777777" w:rsidR="0025655B" w:rsidRPr="004E6291" w:rsidRDefault="0025655B" w:rsidP="00BA6E7C">
            <w:pPr>
              <w:pStyle w:val="TAL"/>
              <w:jc w:val="center"/>
              <w:rPr>
                <w:ins w:id="1553" w:author="RAN4#92 - JOH, Nokia" w:date="2019-08-20T11:26:00Z"/>
                <w:rFonts w:eastAsia="PMingLiU"/>
                <w:szCs w:val="18"/>
                <w:lang w:eastAsia="zh-TW"/>
              </w:rPr>
            </w:pPr>
            <w:ins w:id="15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1999" w14:textId="77777777" w:rsidR="0025655B" w:rsidRPr="004E6291" w:rsidRDefault="0025655B" w:rsidP="00BA6E7C">
            <w:pPr>
              <w:pStyle w:val="TAL"/>
              <w:jc w:val="center"/>
              <w:rPr>
                <w:ins w:id="1555" w:author="RAN4#92 - JOH, Nokia" w:date="2019-08-20T11:26:00Z"/>
                <w:lang w:eastAsia="ja-JP"/>
              </w:rPr>
            </w:pPr>
            <w:ins w:id="1556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1E7EE424" w14:textId="77777777" w:rsidR="0025655B" w:rsidRPr="004E6291" w:rsidRDefault="0025655B" w:rsidP="00BA6E7C">
            <w:pPr>
              <w:pStyle w:val="TAL"/>
              <w:jc w:val="center"/>
              <w:rPr>
                <w:ins w:id="1557" w:author="RAN4#92 - JOH, Nokia" w:date="2019-08-20T11:26:00Z"/>
                <w:lang w:eastAsia="ja-JP"/>
              </w:rPr>
            </w:pPr>
            <w:ins w:id="1558" w:author="RAN4#92 - JOH, Nokia" w:date="2019-08-20T11:26:00Z">
              <w:r w:rsidRPr="004E6291">
                <w:rPr>
                  <w:lang w:eastAsia="ja-JP"/>
                </w:rPr>
                <w:t xml:space="preserve"> (new) DL_2A-30A-66A_n2A_UL_30A_n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502FF97" w14:textId="77777777" w:rsidR="0025655B" w:rsidRPr="004E6291" w:rsidRDefault="0025655B" w:rsidP="00BA6E7C">
            <w:pPr>
              <w:pStyle w:val="TAL"/>
              <w:jc w:val="center"/>
              <w:rPr>
                <w:ins w:id="1559" w:author="RAN4#92 - JOH, Nokia" w:date="2019-08-20T11:26:00Z"/>
                <w:lang w:eastAsia="ja-JP"/>
              </w:rPr>
            </w:pPr>
            <w:ins w:id="1560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A-30A-66A_n2A_UL_30A_n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 xml:space="preserve">A </w:t>
              </w:r>
            </w:ins>
          </w:p>
        </w:tc>
      </w:tr>
      <w:tr w:rsidR="0025655B" w:rsidRPr="004E6291" w14:paraId="2A9C6E44" w14:textId="77777777" w:rsidTr="0025655B">
        <w:trPr>
          <w:cantSplit/>
          <w:trHeight w:val="717"/>
          <w:ins w:id="156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2E99" w14:textId="77777777" w:rsidR="0025655B" w:rsidRPr="00440090" w:rsidRDefault="0025655B" w:rsidP="00BA6E7C">
            <w:pPr>
              <w:rPr>
                <w:ins w:id="156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563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DC_2A-5A-30A-66A_n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5DE1" w14:textId="77777777" w:rsidR="0025655B" w:rsidRPr="00440090" w:rsidRDefault="0025655B" w:rsidP="00BA6E7C">
            <w:pPr>
              <w:rPr>
                <w:ins w:id="1564" w:author="RAN4#92 - JOH, Nokia" w:date="2019-08-20T11:26:00Z"/>
                <w:rFonts w:ascii="Arial" w:hAnsi="Arial"/>
                <w:sz w:val="18"/>
                <w:szCs w:val="18"/>
              </w:rPr>
            </w:pPr>
            <w:ins w:id="1565" w:author="RAN4#92 - JOH, Nokia" w:date="2019-08-20T11:26:00Z">
              <w:r w:rsidRPr="00440090">
                <w:rPr>
                  <w:rFonts w:ascii="Arial" w:hAnsi="Arial"/>
                  <w:sz w:val="18"/>
                  <w:szCs w:val="18"/>
                </w:rPr>
                <w:t>DC_66A_n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440090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05B" w14:textId="77777777" w:rsidR="0025655B" w:rsidRPr="004E6291" w:rsidRDefault="0025655B" w:rsidP="00BA6E7C">
            <w:pPr>
              <w:pStyle w:val="TAL"/>
              <w:jc w:val="center"/>
              <w:rPr>
                <w:ins w:id="1566" w:author="RAN4#92 - JOH, Nokia" w:date="2019-08-20T11:26:00Z"/>
                <w:rFonts w:eastAsia="PMingLiU"/>
                <w:szCs w:val="18"/>
                <w:lang w:eastAsia="zh-TW"/>
              </w:rPr>
            </w:pPr>
            <w:ins w:id="156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2C39EB3" w14:textId="77777777" w:rsidR="0025655B" w:rsidRPr="004E6291" w:rsidRDefault="0025655B" w:rsidP="00BA6E7C">
            <w:pPr>
              <w:pStyle w:val="TAL"/>
              <w:jc w:val="center"/>
              <w:rPr>
                <w:ins w:id="1568" w:author="RAN4#92 - JOH, Nokia" w:date="2019-08-20T11:26:00Z"/>
                <w:rFonts w:eastAsia="PMingLiU"/>
                <w:szCs w:val="18"/>
                <w:lang w:eastAsia="zh-TW"/>
              </w:rPr>
            </w:pPr>
            <w:ins w:id="156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2959" w14:textId="77777777" w:rsidR="0025655B" w:rsidRPr="004E6291" w:rsidRDefault="0025655B" w:rsidP="00BA6E7C">
            <w:pPr>
              <w:pStyle w:val="TAL"/>
              <w:jc w:val="center"/>
              <w:rPr>
                <w:ins w:id="1570" w:author="RAN4#92 - JOH, Nokia" w:date="2019-08-20T11:26:00Z"/>
                <w:rFonts w:eastAsia="PMingLiU"/>
                <w:szCs w:val="18"/>
                <w:lang w:eastAsia="zh-TW"/>
              </w:rPr>
            </w:pPr>
            <w:ins w:id="157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 xml:space="preserve">Marc.grant@att.com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F986" w14:textId="77777777" w:rsidR="0025655B" w:rsidRPr="004E6291" w:rsidRDefault="0025655B" w:rsidP="00BA6E7C">
            <w:pPr>
              <w:jc w:val="center"/>
              <w:rPr>
                <w:ins w:id="157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73" w:author="RAN4#92 - JOH, Nokia" w:date="2019-08-20T11:26:00Z">
              <w:r w:rsidRPr="004E6291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5A61" w14:textId="77777777" w:rsidR="0025655B" w:rsidRPr="004E6291" w:rsidRDefault="0025655B" w:rsidP="00BA6E7C">
            <w:pPr>
              <w:pStyle w:val="TAL"/>
              <w:jc w:val="center"/>
              <w:rPr>
                <w:ins w:id="1574" w:author="RAN4#92 - JOH, Nokia" w:date="2019-08-20T11:26:00Z"/>
                <w:rFonts w:eastAsia="PMingLiU"/>
                <w:szCs w:val="18"/>
                <w:lang w:eastAsia="zh-TW"/>
              </w:rPr>
            </w:pPr>
            <w:ins w:id="157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06C5" w14:textId="77777777" w:rsidR="0025655B" w:rsidRPr="004E6291" w:rsidRDefault="0025655B" w:rsidP="00BA6E7C">
            <w:pPr>
              <w:pStyle w:val="TAL"/>
              <w:jc w:val="center"/>
              <w:rPr>
                <w:ins w:id="1576" w:author="RAN4#92 - JOH, Nokia" w:date="2019-08-20T11:26:00Z"/>
                <w:lang w:eastAsia="ja-JP"/>
              </w:rPr>
            </w:pPr>
            <w:ins w:id="1577" w:author="RAN4#92 - JOH, Nokia" w:date="2019-08-20T11:26:00Z">
              <w:r w:rsidRPr="004E6291">
                <w:rPr>
                  <w:lang w:eastAsia="ja-JP"/>
                </w:rPr>
                <w:t>(new) DL_2A-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0CA36AA4" w14:textId="77777777" w:rsidR="0025655B" w:rsidRPr="004E6291" w:rsidRDefault="0025655B" w:rsidP="00BA6E7C">
            <w:pPr>
              <w:pStyle w:val="TAL"/>
              <w:jc w:val="center"/>
              <w:rPr>
                <w:ins w:id="1578" w:author="RAN4#92 - JOH, Nokia" w:date="2019-08-20T11:26:00Z"/>
                <w:lang w:eastAsia="ja-JP"/>
              </w:rPr>
            </w:pPr>
            <w:ins w:id="1579" w:author="RAN4#92 - JOH, Nokia" w:date="2019-08-20T11:26:00Z">
              <w:r w:rsidRPr="004E6291">
                <w:rPr>
                  <w:lang w:eastAsia="ja-JP"/>
                </w:rPr>
                <w:t>(new) DL_2A-30A-66A_n2A_UL_66A_n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  <w:p w14:paraId="743EDC75" w14:textId="77777777" w:rsidR="0025655B" w:rsidRPr="004E6291" w:rsidRDefault="0025655B" w:rsidP="00BA6E7C">
            <w:pPr>
              <w:pStyle w:val="TAL"/>
              <w:jc w:val="center"/>
              <w:rPr>
                <w:ins w:id="1580" w:author="RAN4#92 - JOH, Nokia" w:date="2019-08-20T11:26:00Z"/>
                <w:lang w:eastAsia="ja-JP"/>
              </w:rPr>
            </w:pPr>
            <w:ins w:id="1581" w:author="RAN4#92 - JOH, Nokia" w:date="2019-08-20T11:26:00Z">
              <w:r w:rsidRPr="004E6291">
                <w:rPr>
                  <w:lang w:eastAsia="ja-JP"/>
                </w:rPr>
                <w:t>(new) DL_</w:t>
              </w:r>
              <w:r>
                <w:rPr>
                  <w:lang w:eastAsia="ja-JP"/>
                </w:rPr>
                <w:t>5</w:t>
              </w:r>
              <w:r w:rsidRPr="004E6291">
                <w:rPr>
                  <w:lang w:eastAsia="ja-JP"/>
                </w:rPr>
                <w:t>A-30A-66A_n2A_UL_66A_n</w:t>
              </w:r>
              <w:r>
                <w:rPr>
                  <w:lang w:eastAsia="ja-JP"/>
                </w:rPr>
                <w:t>2</w:t>
              </w:r>
              <w:r w:rsidRPr="004E6291">
                <w:rPr>
                  <w:lang w:eastAsia="ja-JP"/>
                </w:rPr>
                <w:t>A</w:t>
              </w:r>
            </w:ins>
          </w:p>
        </w:tc>
      </w:tr>
      <w:tr w:rsidR="0025655B" w:rsidRPr="004E6291" w14:paraId="00AADE07" w14:textId="77777777" w:rsidTr="0025655B">
        <w:trPr>
          <w:cantSplit/>
          <w:trHeight w:val="717"/>
          <w:ins w:id="158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09F" w14:textId="77777777" w:rsidR="0025655B" w:rsidRPr="00440090" w:rsidRDefault="0025655B" w:rsidP="00BA6E7C">
            <w:pPr>
              <w:rPr>
                <w:ins w:id="158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58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D42" w14:textId="77777777" w:rsidR="0025655B" w:rsidRPr="00440090" w:rsidRDefault="0025655B" w:rsidP="00BA6E7C">
            <w:pPr>
              <w:rPr>
                <w:ins w:id="1585" w:author="RAN4#92 - JOH, Nokia" w:date="2019-08-20T11:26:00Z"/>
                <w:rFonts w:ascii="Arial" w:hAnsi="Arial"/>
                <w:sz w:val="18"/>
                <w:szCs w:val="18"/>
              </w:rPr>
            </w:pPr>
            <w:ins w:id="1586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6396" w14:textId="77777777" w:rsidR="0025655B" w:rsidRPr="004E6291" w:rsidRDefault="0025655B" w:rsidP="00BA6E7C">
            <w:pPr>
              <w:pStyle w:val="TAL"/>
              <w:jc w:val="center"/>
              <w:rPr>
                <w:ins w:id="1587" w:author="RAN4#92 - JOH, Nokia" w:date="2019-08-20T11:26:00Z"/>
                <w:rFonts w:eastAsia="PMingLiU"/>
                <w:szCs w:val="18"/>
                <w:lang w:eastAsia="zh-TW"/>
              </w:rPr>
            </w:pPr>
            <w:ins w:id="158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5FF1" w14:textId="77777777" w:rsidR="0025655B" w:rsidRPr="004E6291" w:rsidRDefault="0025655B" w:rsidP="00BA6E7C">
            <w:pPr>
              <w:pStyle w:val="TAL"/>
              <w:jc w:val="center"/>
              <w:rPr>
                <w:ins w:id="1589" w:author="RAN4#92 - JOH, Nokia" w:date="2019-08-20T11:26:00Z"/>
                <w:rFonts w:eastAsia="PMingLiU"/>
                <w:szCs w:val="18"/>
                <w:lang w:eastAsia="zh-TW"/>
              </w:rPr>
            </w:pPr>
            <w:ins w:id="159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49FD" w14:textId="77777777" w:rsidR="0025655B" w:rsidRPr="004E6291" w:rsidRDefault="0025655B" w:rsidP="00BA6E7C">
            <w:pPr>
              <w:jc w:val="center"/>
              <w:rPr>
                <w:ins w:id="159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592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338B" w14:textId="77777777" w:rsidR="0025655B" w:rsidRPr="004E6291" w:rsidRDefault="0025655B" w:rsidP="00BA6E7C">
            <w:pPr>
              <w:pStyle w:val="TAL"/>
              <w:jc w:val="center"/>
              <w:rPr>
                <w:ins w:id="1593" w:author="RAN4#92 - JOH, Nokia" w:date="2019-08-20T11:26:00Z"/>
                <w:rFonts w:eastAsia="PMingLiU"/>
                <w:szCs w:val="18"/>
                <w:lang w:eastAsia="zh-TW"/>
              </w:rPr>
            </w:pPr>
            <w:ins w:id="159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4406" w14:textId="77777777" w:rsidR="0025655B" w:rsidRDefault="0025655B" w:rsidP="00BA6E7C">
            <w:pPr>
              <w:pStyle w:val="TAL"/>
              <w:jc w:val="center"/>
              <w:rPr>
                <w:ins w:id="1595" w:author="RAN4#92 - JOH, Nokia" w:date="2019-08-20T11:26:00Z"/>
                <w:lang w:eastAsia="ja-JP"/>
              </w:rPr>
            </w:pPr>
            <w:ins w:id="1596" w:author="RAN4#92 - JOH, Nokia" w:date="2019-08-20T11:26:00Z">
              <w:r>
                <w:rPr>
                  <w:lang w:eastAsia="ja-JP"/>
                </w:rPr>
                <w:t>(new) DL_1A-3A-7A_n7A_UL_1A_n7A</w:t>
              </w:r>
            </w:ins>
          </w:p>
          <w:p w14:paraId="56B05C91" w14:textId="77777777" w:rsidR="0025655B" w:rsidRDefault="0025655B" w:rsidP="00BA6E7C">
            <w:pPr>
              <w:pStyle w:val="TAL"/>
              <w:jc w:val="center"/>
              <w:rPr>
                <w:ins w:id="1597" w:author="RAN4#92 - JOH, Nokia" w:date="2019-08-20T11:26:00Z"/>
                <w:lang w:eastAsia="ja-JP"/>
              </w:rPr>
            </w:pPr>
            <w:ins w:id="1598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46DBFDF8" w14:textId="77777777" w:rsidR="0025655B" w:rsidRPr="004E6291" w:rsidRDefault="0025655B" w:rsidP="00BA6E7C">
            <w:pPr>
              <w:pStyle w:val="TAL"/>
              <w:jc w:val="center"/>
              <w:rPr>
                <w:ins w:id="1599" w:author="RAN4#92 - JOH, Nokia" w:date="2019-08-20T11:26:00Z"/>
                <w:lang w:eastAsia="ja-JP"/>
              </w:rPr>
            </w:pPr>
            <w:ins w:id="1600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:rsidRPr="004E6291" w14:paraId="288E69AA" w14:textId="77777777" w:rsidTr="0025655B">
        <w:trPr>
          <w:cantSplit/>
          <w:trHeight w:val="717"/>
          <w:ins w:id="160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83C" w14:textId="77777777" w:rsidR="0025655B" w:rsidRPr="00440090" w:rsidRDefault="0025655B" w:rsidP="00BA6E7C">
            <w:pPr>
              <w:rPr>
                <w:ins w:id="160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0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749" w14:textId="77777777" w:rsidR="0025655B" w:rsidRPr="00440090" w:rsidRDefault="0025655B" w:rsidP="00BA6E7C">
            <w:pPr>
              <w:rPr>
                <w:ins w:id="1604" w:author="RAN4#92 - JOH, Nokia" w:date="2019-08-20T11:26:00Z"/>
                <w:rFonts w:ascii="Arial" w:hAnsi="Arial"/>
                <w:sz w:val="18"/>
                <w:szCs w:val="18"/>
              </w:rPr>
            </w:pPr>
            <w:ins w:id="1605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4762" w14:textId="77777777" w:rsidR="0025655B" w:rsidRPr="004E6291" w:rsidRDefault="0025655B" w:rsidP="00BA6E7C">
            <w:pPr>
              <w:pStyle w:val="TAL"/>
              <w:jc w:val="center"/>
              <w:rPr>
                <w:ins w:id="1606" w:author="RAN4#92 - JOH, Nokia" w:date="2019-08-20T11:26:00Z"/>
                <w:rFonts w:eastAsia="PMingLiU"/>
                <w:szCs w:val="18"/>
                <w:lang w:eastAsia="zh-TW"/>
              </w:rPr>
            </w:pPr>
            <w:ins w:id="160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89A" w14:textId="77777777" w:rsidR="0025655B" w:rsidRPr="004E6291" w:rsidRDefault="0025655B" w:rsidP="00BA6E7C">
            <w:pPr>
              <w:pStyle w:val="TAL"/>
              <w:jc w:val="center"/>
              <w:rPr>
                <w:ins w:id="1608" w:author="RAN4#92 - JOH, Nokia" w:date="2019-08-20T11:26:00Z"/>
                <w:rFonts w:eastAsia="PMingLiU"/>
                <w:szCs w:val="18"/>
                <w:lang w:eastAsia="zh-TW"/>
              </w:rPr>
            </w:pPr>
            <w:ins w:id="160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928" w14:textId="77777777" w:rsidR="0025655B" w:rsidRPr="004E6291" w:rsidRDefault="0025655B" w:rsidP="00BA6E7C">
            <w:pPr>
              <w:jc w:val="center"/>
              <w:rPr>
                <w:ins w:id="161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611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BDE" w14:textId="77777777" w:rsidR="0025655B" w:rsidRPr="004E6291" w:rsidRDefault="0025655B" w:rsidP="00BA6E7C">
            <w:pPr>
              <w:pStyle w:val="TAL"/>
              <w:jc w:val="center"/>
              <w:rPr>
                <w:ins w:id="1612" w:author="RAN4#92 - JOH, Nokia" w:date="2019-08-20T11:26:00Z"/>
                <w:rFonts w:eastAsia="PMingLiU"/>
                <w:szCs w:val="18"/>
                <w:lang w:eastAsia="zh-TW"/>
              </w:rPr>
            </w:pPr>
            <w:ins w:id="161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9C6" w14:textId="77777777" w:rsidR="0025655B" w:rsidRDefault="0025655B" w:rsidP="00BA6E7C">
            <w:pPr>
              <w:pStyle w:val="TAL"/>
              <w:jc w:val="center"/>
              <w:rPr>
                <w:ins w:id="1614" w:author="RAN4#92 - JOH, Nokia" w:date="2019-08-20T11:26:00Z"/>
                <w:lang w:eastAsia="ja-JP"/>
              </w:rPr>
            </w:pPr>
            <w:ins w:id="1615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3671C9CD" w14:textId="77777777" w:rsidR="0025655B" w:rsidRDefault="0025655B" w:rsidP="00BA6E7C">
            <w:pPr>
              <w:pStyle w:val="TAL"/>
              <w:jc w:val="center"/>
              <w:rPr>
                <w:ins w:id="1616" w:author="RAN4#92 - JOH, Nokia" w:date="2019-08-20T11:26:00Z"/>
                <w:lang w:eastAsia="ja-JP"/>
              </w:rPr>
            </w:pPr>
            <w:ins w:id="1617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46579225" w14:textId="77777777" w:rsidR="0025655B" w:rsidRPr="004E6291" w:rsidRDefault="0025655B" w:rsidP="00BA6E7C">
            <w:pPr>
              <w:pStyle w:val="TAL"/>
              <w:jc w:val="center"/>
              <w:rPr>
                <w:ins w:id="1618" w:author="RAN4#92 - JOH, Nokia" w:date="2019-08-20T11:26:00Z"/>
                <w:lang w:eastAsia="ja-JP"/>
              </w:rPr>
            </w:pPr>
            <w:ins w:id="1619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:rsidRPr="004E6291" w14:paraId="52994E0F" w14:textId="77777777" w:rsidTr="0025655B">
        <w:trPr>
          <w:cantSplit/>
          <w:trHeight w:val="717"/>
          <w:ins w:id="162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5886" w14:textId="77777777" w:rsidR="0025655B" w:rsidRPr="00440090" w:rsidRDefault="0025655B" w:rsidP="00BA6E7C">
            <w:pPr>
              <w:rPr>
                <w:ins w:id="162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22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0E9A" w14:textId="77777777" w:rsidR="0025655B" w:rsidRPr="00440090" w:rsidRDefault="0025655B" w:rsidP="00BA6E7C">
            <w:pPr>
              <w:rPr>
                <w:ins w:id="1623" w:author="RAN4#92 - JOH, Nokia" w:date="2019-08-20T11:26:00Z"/>
                <w:rFonts w:ascii="Arial" w:hAnsi="Arial"/>
                <w:sz w:val="18"/>
                <w:szCs w:val="18"/>
              </w:rPr>
            </w:pPr>
            <w:ins w:id="162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28F4" w14:textId="77777777" w:rsidR="0025655B" w:rsidRPr="004E6291" w:rsidRDefault="0025655B" w:rsidP="00BA6E7C">
            <w:pPr>
              <w:pStyle w:val="TAL"/>
              <w:jc w:val="center"/>
              <w:rPr>
                <w:ins w:id="1625" w:author="RAN4#92 - JOH, Nokia" w:date="2019-08-20T11:26:00Z"/>
                <w:rFonts w:eastAsia="PMingLiU"/>
                <w:szCs w:val="18"/>
                <w:lang w:eastAsia="zh-TW"/>
              </w:rPr>
            </w:pPr>
            <w:ins w:id="162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79E" w14:textId="77777777" w:rsidR="0025655B" w:rsidRPr="004E6291" w:rsidRDefault="0025655B" w:rsidP="00BA6E7C">
            <w:pPr>
              <w:pStyle w:val="TAL"/>
              <w:jc w:val="center"/>
              <w:rPr>
                <w:ins w:id="1627" w:author="RAN4#92 - JOH, Nokia" w:date="2019-08-20T11:26:00Z"/>
                <w:rFonts w:eastAsia="PMingLiU"/>
                <w:szCs w:val="18"/>
                <w:lang w:eastAsia="zh-TW"/>
              </w:rPr>
            </w:pPr>
            <w:ins w:id="162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455" w14:textId="77777777" w:rsidR="0025655B" w:rsidRPr="004E6291" w:rsidRDefault="0025655B" w:rsidP="00BA6E7C">
            <w:pPr>
              <w:jc w:val="center"/>
              <w:rPr>
                <w:ins w:id="162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630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4FC" w14:textId="77777777" w:rsidR="0025655B" w:rsidRPr="004E6291" w:rsidRDefault="0025655B" w:rsidP="00BA6E7C">
            <w:pPr>
              <w:pStyle w:val="TAL"/>
              <w:jc w:val="center"/>
              <w:rPr>
                <w:ins w:id="1631" w:author="RAN4#92 - JOH, Nokia" w:date="2019-08-20T11:26:00Z"/>
                <w:rFonts w:eastAsia="PMingLiU"/>
                <w:szCs w:val="18"/>
                <w:lang w:eastAsia="zh-TW"/>
              </w:rPr>
            </w:pPr>
            <w:ins w:id="163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C05" w14:textId="77777777" w:rsidR="0025655B" w:rsidRDefault="0025655B" w:rsidP="00BA6E7C">
            <w:pPr>
              <w:pStyle w:val="TAL"/>
              <w:jc w:val="center"/>
              <w:rPr>
                <w:ins w:id="1633" w:author="RAN4#92 - JOH, Nokia" w:date="2019-08-20T11:26:00Z"/>
                <w:lang w:eastAsia="ja-JP"/>
              </w:rPr>
            </w:pPr>
            <w:ins w:id="1634" w:author="RAN4#92 - JOH, Nokia" w:date="2019-08-20T11:26:00Z">
              <w:r>
                <w:rPr>
                  <w:lang w:eastAsia="ja-JP"/>
                </w:rPr>
                <w:t>(new) DL_1A-3A-7A_n7A_UL_7A_n7A</w:t>
              </w:r>
            </w:ins>
          </w:p>
          <w:p w14:paraId="79C18B0C" w14:textId="77777777" w:rsidR="0025655B" w:rsidRDefault="0025655B" w:rsidP="00BA6E7C">
            <w:pPr>
              <w:pStyle w:val="TAL"/>
              <w:jc w:val="center"/>
              <w:rPr>
                <w:ins w:id="1635" w:author="RAN4#92 - JOH, Nokia" w:date="2019-08-20T11:26:00Z"/>
                <w:lang w:eastAsia="ja-JP"/>
              </w:rPr>
            </w:pPr>
            <w:ins w:id="1636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1004665" w14:textId="77777777" w:rsidR="0025655B" w:rsidRPr="004E6291" w:rsidRDefault="0025655B" w:rsidP="00BA6E7C">
            <w:pPr>
              <w:pStyle w:val="TAL"/>
              <w:jc w:val="center"/>
              <w:rPr>
                <w:ins w:id="1637" w:author="RAN4#92 - JOH, Nokia" w:date="2019-08-20T11:26:00Z"/>
                <w:lang w:eastAsia="ja-JP"/>
              </w:rPr>
            </w:pPr>
            <w:ins w:id="1638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:rsidRPr="004E6291" w14:paraId="2983467D" w14:textId="77777777" w:rsidTr="0025655B">
        <w:trPr>
          <w:cantSplit/>
          <w:trHeight w:val="717"/>
          <w:ins w:id="163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6638" w14:textId="77777777" w:rsidR="0025655B" w:rsidRPr="00440090" w:rsidRDefault="0025655B" w:rsidP="00BA6E7C">
            <w:pPr>
              <w:rPr>
                <w:ins w:id="164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4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  <w:lang w:eastAsia="ja-JP"/>
                </w:rPr>
                <w:t>DC_1A-3A-7A-28A_n7A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B33" w14:textId="77777777" w:rsidR="0025655B" w:rsidRPr="00440090" w:rsidRDefault="0025655B" w:rsidP="00BA6E7C">
            <w:pPr>
              <w:rPr>
                <w:ins w:id="1642" w:author="RAN4#92 - JOH, Nokia" w:date="2019-08-20T11:26:00Z"/>
                <w:rFonts w:ascii="Arial" w:hAnsi="Arial"/>
                <w:sz w:val="18"/>
                <w:szCs w:val="18"/>
              </w:rPr>
            </w:pPr>
            <w:ins w:id="164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8335" w14:textId="77777777" w:rsidR="0025655B" w:rsidRPr="004E6291" w:rsidRDefault="0025655B" w:rsidP="00BA6E7C">
            <w:pPr>
              <w:pStyle w:val="TAL"/>
              <w:jc w:val="center"/>
              <w:rPr>
                <w:ins w:id="1644" w:author="RAN4#92 - JOH, Nokia" w:date="2019-08-20T11:26:00Z"/>
                <w:rFonts w:eastAsia="PMingLiU"/>
                <w:szCs w:val="18"/>
                <w:lang w:eastAsia="zh-TW"/>
              </w:rPr>
            </w:pPr>
            <w:ins w:id="164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4F83" w14:textId="77777777" w:rsidR="0025655B" w:rsidRPr="004E6291" w:rsidRDefault="0025655B" w:rsidP="00BA6E7C">
            <w:pPr>
              <w:pStyle w:val="TAL"/>
              <w:jc w:val="center"/>
              <w:rPr>
                <w:ins w:id="1646" w:author="RAN4#92 - JOH, Nokia" w:date="2019-08-20T11:26:00Z"/>
                <w:rFonts w:eastAsia="PMingLiU"/>
                <w:szCs w:val="18"/>
                <w:lang w:eastAsia="zh-TW"/>
              </w:rPr>
            </w:pPr>
            <w:ins w:id="164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476" w14:textId="77777777" w:rsidR="0025655B" w:rsidRPr="004E6291" w:rsidRDefault="0025655B" w:rsidP="00BA6E7C">
            <w:pPr>
              <w:jc w:val="center"/>
              <w:rPr>
                <w:ins w:id="164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649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B4D5" w14:textId="77777777" w:rsidR="0025655B" w:rsidRPr="004E6291" w:rsidRDefault="0025655B" w:rsidP="00BA6E7C">
            <w:pPr>
              <w:pStyle w:val="TAL"/>
              <w:jc w:val="center"/>
              <w:rPr>
                <w:ins w:id="1650" w:author="RAN4#92 - JOH, Nokia" w:date="2019-08-20T11:26:00Z"/>
                <w:rFonts w:eastAsia="PMingLiU"/>
                <w:szCs w:val="18"/>
                <w:lang w:eastAsia="zh-TW"/>
              </w:rPr>
            </w:pPr>
            <w:ins w:id="165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33DC" w14:textId="77777777" w:rsidR="0025655B" w:rsidRDefault="0025655B" w:rsidP="00BA6E7C">
            <w:pPr>
              <w:pStyle w:val="TAL"/>
              <w:jc w:val="center"/>
              <w:rPr>
                <w:ins w:id="1652" w:author="RAN4#92 - JOH, Nokia" w:date="2019-08-20T11:26:00Z"/>
                <w:lang w:eastAsia="ja-JP"/>
              </w:rPr>
            </w:pPr>
            <w:ins w:id="1653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29CF48A7" w14:textId="77777777" w:rsidR="0025655B" w:rsidRDefault="0025655B" w:rsidP="00BA6E7C">
            <w:pPr>
              <w:pStyle w:val="TAL"/>
              <w:jc w:val="center"/>
              <w:rPr>
                <w:ins w:id="1654" w:author="RAN4#92 - JOH, Nokia" w:date="2019-08-20T11:26:00Z"/>
                <w:lang w:eastAsia="ja-JP"/>
              </w:rPr>
            </w:pPr>
            <w:ins w:id="1655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1022FE52" w14:textId="77777777" w:rsidR="0025655B" w:rsidRPr="004E6291" w:rsidRDefault="0025655B" w:rsidP="00BA6E7C">
            <w:pPr>
              <w:pStyle w:val="TAL"/>
              <w:jc w:val="center"/>
              <w:rPr>
                <w:ins w:id="1656" w:author="RAN4#92 - JOH, Nokia" w:date="2019-08-20T11:26:00Z"/>
                <w:lang w:eastAsia="ja-JP"/>
              </w:rPr>
            </w:pPr>
            <w:ins w:id="1657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:rsidRPr="004E6291" w14:paraId="5CE3A58C" w14:textId="77777777" w:rsidTr="0025655B">
        <w:trPr>
          <w:cantSplit/>
          <w:trHeight w:val="717"/>
          <w:ins w:id="165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3D1" w14:textId="77777777" w:rsidR="0025655B" w:rsidRPr="00440090" w:rsidRDefault="0025655B" w:rsidP="00BA6E7C">
            <w:pPr>
              <w:rPr>
                <w:ins w:id="165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60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A90" w14:textId="77777777" w:rsidR="0025655B" w:rsidRPr="00440090" w:rsidRDefault="0025655B" w:rsidP="00BA6E7C">
            <w:pPr>
              <w:rPr>
                <w:ins w:id="1661" w:author="RAN4#92 - JOH, Nokia" w:date="2019-08-20T11:26:00Z"/>
                <w:rFonts w:ascii="Arial" w:hAnsi="Arial"/>
                <w:sz w:val="18"/>
                <w:szCs w:val="18"/>
              </w:rPr>
            </w:pPr>
            <w:ins w:id="1662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24A5" w14:textId="77777777" w:rsidR="0025655B" w:rsidRPr="004E6291" w:rsidRDefault="0025655B" w:rsidP="00BA6E7C">
            <w:pPr>
              <w:pStyle w:val="TAL"/>
              <w:jc w:val="center"/>
              <w:rPr>
                <w:ins w:id="1663" w:author="RAN4#92 - JOH, Nokia" w:date="2019-08-20T11:26:00Z"/>
                <w:rFonts w:eastAsia="PMingLiU"/>
                <w:szCs w:val="18"/>
                <w:lang w:eastAsia="zh-TW"/>
              </w:rPr>
            </w:pPr>
            <w:ins w:id="166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C214" w14:textId="77777777" w:rsidR="0025655B" w:rsidRPr="004E6291" w:rsidRDefault="0025655B" w:rsidP="00BA6E7C">
            <w:pPr>
              <w:pStyle w:val="TAL"/>
              <w:jc w:val="center"/>
              <w:rPr>
                <w:ins w:id="1665" w:author="RAN4#92 - JOH, Nokia" w:date="2019-08-20T11:26:00Z"/>
                <w:rFonts w:eastAsia="PMingLiU"/>
                <w:szCs w:val="18"/>
                <w:lang w:eastAsia="zh-TW"/>
              </w:rPr>
            </w:pPr>
            <w:ins w:id="166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67EF" w14:textId="77777777" w:rsidR="0025655B" w:rsidRPr="004E6291" w:rsidRDefault="0025655B" w:rsidP="00BA6E7C">
            <w:pPr>
              <w:jc w:val="center"/>
              <w:rPr>
                <w:ins w:id="166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668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087" w14:textId="77777777" w:rsidR="0025655B" w:rsidRPr="004E6291" w:rsidRDefault="0025655B" w:rsidP="00BA6E7C">
            <w:pPr>
              <w:pStyle w:val="TAL"/>
              <w:jc w:val="center"/>
              <w:rPr>
                <w:ins w:id="1669" w:author="RAN4#92 - JOH, Nokia" w:date="2019-08-20T11:26:00Z"/>
                <w:rFonts w:eastAsia="PMingLiU"/>
                <w:szCs w:val="18"/>
                <w:lang w:eastAsia="zh-TW"/>
              </w:rPr>
            </w:pPr>
            <w:ins w:id="167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9AD" w14:textId="77777777" w:rsidR="0025655B" w:rsidRDefault="0025655B" w:rsidP="00BA6E7C">
            <w:pPr>
              <w:pStyle w:val="TAL"/>
              <w:jc w:val="center"/>
              <w:rPr>
                <w:ins w:id="1671" w:author="RAN4#92 - JOH, Nokia" w:date="2019-08-20T11:26:00Z"/>
                <w:lang w:eastAsia="ja-JP"/>
              </w:rPr>
            </w:pPr>
            <w:ins w:id="1672" w:author="RAN4#92 - JOH, Nokia" w:date="2019-08-20T11:26:00Z">
              <w:r>
                <w:rPr>
                  <w:lang w:eastAsia="ja-JP"/>
                </w:rPr>
                <w:t>(new) DL_1A-1A-3A-7A_n7A_UL_1A_n7A</w:t>
              </w:r>
            </w:ins>
          </w:p>
          <w:p w14:paraId="00980B80" w14:textId="77777777" w:rsidR="0025655B" w:rsidRDefault="0025655B" w:rsidP="00BA6E7C">
            <w:pPr>
              <w:pStyle w:val="TAL"/>
              <w:jc w:val="center"/>
              <w:rPr>
                <w:ins w:id="1673" w:author="RAN4#92 - JOH, Nokia" w:date="2019-08-20T11:26:00Z"/>
                <w:lang w:eastAsia="ja-JP"/>
              </w:rPr>
            </w:pPr>
            <w:ins w:id="1674" w:author="RAN4#92 - JOH, Nokia" w:date="2019-08-20T11:26:00Z">
              <w:r>
                <w:rPr>
                  <w:lang w:eastAsia="ja-JP"/>
                </w:rPr>
                <w:t>(new) DL_1A-1A-3A-28A_n7A_UL_1A_n7A</w:t>
              </w:r>
            </w:ins>
          </w:p>
          <w:p w14:paraId="63FDE552" w14:textId="77777777" w:rsidR="0025655B" w:rsidRDefault="0025655B" w:rsidP="00BA6E7C">
            <w:pPr>
              <w:pStyle w:val="TAL"/>
              <w:jc w:val="center"/>
              <w:rPr>
                <w:ins w:id="1675" w:author="RAN4#92 - JOH, Nokia" w:date="2019-08-20T11:26:00Z"/>
                <w:lang w:eastAsia="ja-JP"/>
              </w:rPr>
            </w:pPr>
            <w:ins w:id="1676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1E5360FF" w14:textId="77777777" w:rsidR="0025655B" w:rsidRDefault="0025655B" w:rsidP="00BA6E7C">
            <w:pPr>
              <w:pStyle w:val="TAL"/>
              <w:jc w:val="center"/>
              <w:rPr>
                <w:ins w:id="1677" w:author="RAN4#92 - JOH, Nokia" w:date="2019-08-20T11:26:00Z"/>
                <w:lang w:eastAsia="ja-JP"/>
              </w:rPr>
            </w:pPr>
            <w:ins w:id="1678" w:author="RAN4#92 - JOH, Nokia" w:date="2019-08-20T11:26:00Z">
              <w:r>
                <w:rPr>
                  <w:lang w:eastAsia="ja-JP"/>
                </w:rPr>
                <w:t xml:space="preserve"> (new) DL_1A-3A-7A_n7A_UL_1A_n7A</w:t>
              </w:r>
            </w:ins>
          </w:p>
          <w:p w14:paraId="7FBCCC48" w14:textId="77777777" w:rsidR="0025655B" w:rsidRDefault="0025655B" w:rsidP="00BA6E7C">
            <w:pPr>
              <w:pStyle w:val="TAL"/>
              <w:jc w:val="center"/>
              <w:rPr>
                <w:ins w:id="1679" w:author="RAN4#92 - JOH, Nokia" w:date="2019-08-20T11:26:00Z"/>
                <w:lang w:eastAsia="ja-JP"/>
              </w:rPr>
            </w:pPr>
            <w:ins w:id="1680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08F5E876" w14:textId="77777777" w:rsidR="0025655B" w:rsidRPr="004E6291" w:rsidRDefault="0025655B" w:rsidP="00BA6E7C">
            <w:pPr>
              <w:pStyle w:val="TAL"/>
              <w:jc w:val="center"/>
              <w:rPr>
                <w:ins w:id="1681" w:author="RAN4#92 - JOH, Nokia" w:date="2019-08-20T11:26:00Z"/>
                <w:lang w:eastAsia="ja-JP"/>
              </w:rPr>
            </w:pPr>
            <w:ins w:id="1682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:rsidRPr="004E6291" w14:paraId="1C117C6E" w14:textId="77777777" w:rsidTr="0025655B">
        <w:trPr>
          <w:cantSplit/>
          <w:trHeight w:val="717"/>
          <w:ins w:id="168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BEB" w14:textId="77777777" w:rsidR="0025655B" w:rsidRPr="00440090" w:rsidRDefault="0025655B" w:rsidP="00BA6E7C">
            <w:pPr>
              <w:rPr>
                <w:ins w:id="168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685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CAF8" w14:textId="77777777" w:rsidR="0025655B" w:rsidRPr="00440090" w:rsidRDefault="0025655B" w:rsidP="00BA6E7C">
            <w:pPr>
              <w:rPr>
                <w:ins w:id="1686" w:author="RAN4#92 - JOH, Nokia" w:date="2019-08-20T11:26:00Z"/>
                <w:rFonts w:ascii="Arial" w:hAnsi="Arial"/>
                <w:sz w:val="18"/>
                <w:szCs w:val="18"/>
              </w:rPr>
            </w:pPr>
            <w:ins w:id="1687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4258" w14:textId="77777777" w:rsidR="0025655B" w:rsidRPr="004E6291" w:rsidRDefault="0025655B" w:rsidP="00BA6E7C">
            <w:pPr>
              <w:pStyle w:val="TAL"/>
              <w:jc w:val="center"/>
              <w:rPr>
                <w:ins w:id="1688" w:author="RAN4#92 - JOH, Nokia" w:date="2019-08-20T11:26:00Z"/>
                <w:rFonts w:eastAsia="PMingLiU"/>
                <w:szCs w:val="18"/>
                <w:lang w:eastAsia="zh-TW"/>
              </w:rPr>
            </w:pPr>
            <w:ins w:id="168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F0EE" w14:textId="77777777" w:rsidR="0025655B" w:rsidRPr="004E6291" w:rsidRDefault="0025655B" w:rsidP="00BA6E7C">
            <w:pPr>
              <w:pStyle w:val="TAL"/>
              <w:jc w:val="center"/>
              <w:rPr>
                <w:ins w:id="1690" w:author="RAN4#92 - JOH, Nokia" w:date="2019-08-20T11:26:00Z"/>
                <w:rFonts w:eastAsia="PMingLiU"/>
                <w:szCs w:val="18"/>
                <w:lang w:eastAsia="zh-TW"/>
              </w:rPr>
            </w:pPr>
            <w:ins w:id="169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E77" w14:textId="77777777" w:rsidR="0025655B" w:rsidRPr="004E6291" w:rsidRDefault="0025655B" w:rsidP="00BA6E7C">
            <w:pPr>
              <w:jc w:val="center"/>
              <w:rPr>
                <w:ins w:id="169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693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20F5" w14:textId="77777777" w:rsidR="0025655B" w:rsidRPr="004E6291" w:rsidRDefault="0025655B" w:rsidP="00BA6E7C">
            <w:pPr>
              <w:pStyle w:val="TAL"/>
              <w:jc w:val="center"/>
              <w:rPr>
                <w:ins w:id="1694" w:author="RAN4#92 - JOH, Nokia" w:date="2019-08-20T11:26:00Z"/>
                <w:rFonts w:eastAsia="PMingLiU"/>
                <w:szCs w:val="18"/>
                <w:lang w:eastAsia="zh-TW"/>
              </w:rPr>
            </w:pPr>
            <w:ins w:id="169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138C" w14:textId="77777777" w:rsidR="0025655B" w:rsidRDefault="0025655B" w:rsidP="00BA6E7C">
            <w:pPr>
              <w:pStyle w:val="TAL"/>
              <w:jc w:val="center"/>
              <w:rPr>
                <w:ins w:id="1696" w:author="RAN4#92 - JOH, Nokia" w:date="2019-08-20T11:26:00Z"/>
                <w:lang w:eastAsia="ja-JP"/>
              </w:rPr>
            </w:pPr>
            <w:ins w:id="1697" w:author="RAN4#92 - JOH, Nokia" w:date="2019-08-20T11:26:00Z">
              <w:r>
                <w:rPr>
                  <w:lang w:eastAsia="ja-JP"/>
                </w:rPr>
                <w:t>(new) DL_1A-1A-3A-7A_n7A_UL_3A_n7A</w:t>
              </w:r>
            </w:ins>
          </w:p>
          <w:p w14:paraId="3A51B2B5" w14:textId="77777777" w:rsidR="0025655B" w:rsidRDefault="0025655B" w:rsidP="00BA6E7C">
            <w:pPr>
              <w:pStyle w:val="TAL"/>
              <w:jc w:val="center"/>
              <w:rPr>
                <w:ins w:id="1698" w:author="RAN4#92 - JOH, Nokia" w:date="2019-08-20T11:26:00Z"/>
                <w:lang w:eastAsia="ja-JP"/>
              </w:rPr>
            </w:pPr>
            <w:ins w:id="1699" w:author="RAN4#92 - JOH, Nokia" w:date="2019-08-20T11:26:00Z">
              <w:r>
                <w:rPr>
                  <w:lang w:eastAsia="ja-JP"/>
                </w:rPr>
                <w:t>(new) DL_1A-1A-3A-28A_n7A_UL_3A_n7A</w:t>
              </w:r>
            </w:ins>
          </w:p>
          <w:p w14:paraId="6B41A337" w14:textId="77777777" w:rsidR="0025655B" w:rsidRDefault="0025655B" w:rsidP="00BA6E7C">
            <w:pPr>
              <w:pStyle w:val="TAL"/>
              <w:jc w:val="center"/>
              <w:rPr>
                <w:ins w:id="1700" w:author="RAN4#92 - JOH, Nokia" w:date="2019-08-20T11:26:00Z"/>
                <w:lang w:eastAsia="ja-JP"/>
              </w:rPr>
            </w:pPr>
            <w:ins w:id="1701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501F7089" w14:textId="77777777" w:rsidR="0025655B" w:rsidRDefault="0025655B" w:rsidP="00BA6E7C">
            <w:pPr>
              <w:pStyle w:val="TAL"/>
              <w:jc w:val="center"/>
              <w:rPr>
                <w:ins w:id="1702" w:author="RAN4#92 - JOH, Nokia" w:date="2019-08-20T11:26:00Z"/>
                <w:lang w:eastAsia="ja-JP"/>
              </w:rPr>
            </w:pPr>
            <w:ins w:id="1703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612D25D6" w14:textId="77777777" w:rsidR="0025655B" w:rsidRPr="004E6291" w:rsidRDefault="0025655B" w:rsidP="00BA6E7C">
            <w:pPr>
              <w:pStyle w:val="TAL"/>
              <w:jc w:val="center"/>
              <w:rPr>
                <w:ins w:id="1704" w:author="RAN4#92 - JOH, Nokia" w:date="2019-08-20T11:26:00Z"/>
                <w:lang w:eastAsia="ja-JP"/>
              </w:rPr>
            </w:pPr>
            <w:ins w:id="1705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:rsidRPr="004E6291" w14:paraId="63643000" w14:textId="77777777" w:rsidTr="0025655B">
        <w:trPr>
          <w:cantSplit/>
          <w:trHeight w:val="717"/>
          <w:ins w:id="170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3AD6" w14:textId="77777777" w:rsidR="0025655B" w:rsidRPr="00440090" w:rsidRDefault="0025655B" w:rsidP="00BA6E7C">
            <w:pPr>
              <w:rPr>
                <w:ins w:id="170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708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0A65" w14:textId="77777777" w:rsidR="0025655B" w:rsidRPr="00440090" w:rsidRDefault="0025655B" w:rsidP="00BA6E7C">
            <w:pPr>
              <w:rPr>
                <w:ins w:id="1709" w:author="RAN4#92 - JOH, Nokia" w:date="2019-08-20T11:26:00Z"/>
                <w:rFonts w:ascii="Arial" w:hAnsi="Arial"/>
                <w:sz w:val="18"/>
                <w:szCs w:val="18"/>
              </w:rPr>
            </w:pPr>
            <w:ins w:id="1710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98B0" w14:textId="77777777" w:rsidR="0025655B" w:rsidRPr="004E6291" w:rsidRDefault="0025655B" w:rsidP="00BA6E7C">
            <w:pPr>
              <w:pStyle w:val="TAL"/>
              <w:jc w:val="center"/>
              <w:rPr>
                <w:ins w:id="1711" w:author="RAN4#92 - JOH, Nokia" w:date="2019-08-20T11:26:00Z"/>
                <w:rFonts w:eastAsia="PMingLiU"/>
                <w:szCs w:val="18"/>
                <w:lang w:eastAsia="zh-TW"/>
              </w:rPr>
            </w:pPr>
            <w:ins w:id="171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632A" w14:textId="77777777" w:rsidR="0025655B" w:rsidRPr="004E6291" w:rsidRDefault="0025655B" w:rsidP="00BA6E7C">
            <w:pPr>
              <w:pStyle w:val="TAL"/>
              <w:jc w:val="center"/>
              <w:rPr>
                <w:ins w:id="1713" w:author="RAN4#92 - JOH, Nokia" w:date="2019-08-20T11:26:00Z"/>
                <w:rFonts w:eastAsia="PMingLiU"/>
                <w:szCs w:val="18"/>
                <w:lang w:eastAsia="zh-TW"/>
              </w:rPr>
            </w:pPr>
            <w:ins w:id="171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A30" w14:textId="77777777" w:rsidR="0025655B" w:rsidRPr="004E6291" w:rsidRDefault="0025655B" w:rsidP="00BA6E7C">
            <w:pPr>
              <w:jc w:val="center"/>
              <w:rPr>
                <w:ins w:id="1715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716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471" w14:textId="77777777" w:rsidR="0025655B" w:rsidRPr="004E6291" w:rsidRDefault="0025655B" w:rsidP="00BA6E7C">
            <w:pPr>
              <w:pStyle w:val="TAL"/>
              <w:jc w:val="center"/>
              <w:rPr>
                <w:ins w:id="1717" w:author="RAN4#92 - JOH, Nokia" w:date="2019-08-20T11:26:00Z"/>
                <w:rFonts w:eastAsia="PMingLiU"/>
                <w:szCs w:val="18"/>
                <w:lang w:eastAsia="zh-TW"/>
              </w:rPr>
            </w:pPr>
            <w:ins w:id="171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D4F3" w14:textId="77777777" w:rsidR="0025655B" w:rsidRDefault="0025655B" w:rsidP="00BA6E7C">
            <w:pPr>
              <w:pStyle w:val="TAL"/>
              <w:jc w:val="center"/>
              <w:rPr>
                <w:ins w:id="1719" w:author="RAN4#92 - JOH, Nokia" w:date="2019-08-20T11:26:00Z"/>
                <w:lang w:eastAsia="ja-JP"/>
              </w:rPr>
            </w:pPr>
            <w:ins w:id="1720" w:author="RAN4#92 - JOH, Nokia" w:date="2019-08-20T11:26:00Z">
              <w:r>
                <w:rPr>
                  <w:lang w:eastAsia="ja-JP"/>
                </w:rPr>
                <w:t>(new) DL_1A-1A-3A-7A_n7A_UL_7A_n7A</w:t>
              </w:r>
            </w:ins>
          </w:p>
          <w:p w14:paraId="681A3635" w14:textId="77777777" w:rsidR="0025655B" w:rsidRDefault="0025655B" w:rsidP="00BA6E7C">
            <w:pPr>
              <w:pStyle w:val="TAL"/>
              <w:jc w:val="center"/>
              <w:rPr>
                <w:ins w:id="1721" w:author="RAN4#92 - JOH, Nokia" w:date="2019-08-20T11:26:00Z"/>
                <w:lang w:eastAsia="ja-JP"/>
              </w:rPr>
            </w:pPr>
            <w:ins w:id="1722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509E777A" w14:textId="77777777" w:rsidR="0025655B" w:rsidRDefault="0025655B" w:rsidP="00BA6E7C">
            <w:pPr>
              <w:pStyle w:val="TAL"/>
              <w:jc w:val="center"/>
              <w:rPr>
                <w:ins w:id="1723" w:author="RAN4#92 - JOH, Nokia" w:date="2019-08-20T11:26:00Z"/>
                <w:lang w:eastAsia="ja-JP"/>
              </w:rPr>
            </w:pPr>
            <w:ins w:id="1724" w:author="RAN4#92 - JOH, Nokia" w:date="2019-08-20T11:26:00Z">
              <w:r>
                <w:rPr>
                  <w:lang w:eastAsia="ja-JP"/>
                </w:rPr>
                <w:t xml:space="preserve"> (new) DL_1A-3A-7A_n7A_UL_7A_n7A</w:t>
              </w:r>
            </w:ins>
          </w:p>
          <w:p w14:paraId="6A5A768F" w14:textId="77777777" w:rsidR="0025655B" w:rsidRDefault="0025655B" w:rsidP="00BA6E7C">
            <w:pPr>
              <w:pStyle w:val="TAL"/>
              <w:jc w:val="center"/>
              <w:rPr>
                <w:ins w:id="1725" w:author="RAN4#92 - JOH, Nokia" w:date="2019-08-20T11:26:00Z"/>
                <w:lang w:eastAsia="ja-JP"/>
              </w:rPr>
            </w:pPr>
            <w:ins w:id="1726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2B8333BA" w14:textId="77777777" w:rsidR="0025655B" w:rsidRPr="004E6291" w:rsidRDefault="0025655B" w:rsidP="00BA6E7C">
            <w:pPr>
              <w:pStyle w:val="TAL"/>
              <w:jc w:val="center"/>
              <w:rPr>
                <w:ins w:id="1727" w:author="RAN4#92 - JOH, Nokia" w:date="2019-08-20T11:26:00Z"/>
                <w:lang w:eastAsia="ja-JP"/>
              </w:rPr>
            </w:pPr>
            <w:ins w:id="1728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:rsidRPr="004E6291" w14:paraId="013C44BD" w14:textId="77777777" w:rsidTr="0025655B">
        <w:trPr>
          <w:cantSplit/>
          <w:trHeight w:val="717"/>
          <w:ins w:id="172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4A24" w14:textId="77777777" w:rsidR="0025655B" w:rsidRPr="00440090" w:rsidRDefault="0025655B" w:rsidP="00BA6E7C">
            <w:pPr>
              <w:rPr>
                <w:ins w:id="173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731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DC_1A-1A-3A-7A-28A_n7A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E43" w14:textId="77777777" w:rsidR="0025655B" w:rsidRPr="00440090" w:rsidRDefault="0025655B" w:rsidP="00BA6E7C">
            <w:pPr>
              <w:rPr>
                <w:ins w:id="1732" w:author="RAN4#92 - JOH, Nokia" w:date="2019-08-20T11:26:00Z"/>
                <w:rFonts w:ascii="Arial" w:hAnsi="Arial"/>
                <w:sz w:val="18"/>
                <w:szCs w:val="18"/>
              </w:rPr>
            </w:pPr>
            <w:ins w:id="173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93F" w14:textId="77777777" w:rsidR="0025655B" w:rsidRPr="004E6291" w:rsidRDefault="0025655B" w:rsidP="00BA6E7C">
            <w:pPr>
              <w:pStyle w:val="TAL"/>
              <w:jc w:val="center"/>
              <w:rPr>
                <w:ins w:id="1734" w:author="RAN4#92 - JOH, Nokia" w:date="2019-08-20T11:26:00Z"/>
                <w:rFonts w:eastAsia="PMingLiU"/>
                <w:szCs w:val="18"/>
                <w:lang w:eastAsia="zh-TW"/>
              </w:rPr>
            </w:pPr>
            <w:ins w:id="173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59D" w14:textId="77777777" w:rsidR="0025655B" w:rsidRPr="004E6291" w:rsidRDefault="0025655B" w:rsidP="00BA6E7C">
            <w:pPr>
              <w:pStyle w:val="TAL"/>
              <w:jc w:val="center"/>
              <w:rPr>
                <w:ins w:id="1736" w:author="RAN4#92 - JOH, Nokia" w:date="2019-08-20T11:26:00Z"/>
                <w:rFonts w:eastAsia="PMingLiU"/>
                <w:szCs w:val="18"/>
                <w:lang w:eastAsia="zh-TW"/>
              </w:rPr>
            </w:pPr>
            <w:ins w:id="173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75B5" w14:textId="77777777" w:rsidR="0025655B" w:rsidRPr="004E6291" w:rsidRDefault="0025655B" w:rsidP="00BA6E7C">
            <w:pPr>
              <w:jc w:val="center"/>
              <w:rPr>
                <w:ins w:id="173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739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40AD" w14:textId="77777777" w:rsidR="0025655B" w:rsidRPr="004E6291" w:rsidRDefault="0025655B" w:rsidP="00BA6E7C">
            <w:pPr>
              <w:pStyle w:val="TAL"/>
              <w:jc w:val="center"/>
              <w:rPr>
                <w:ins w:id="1740" w:author="RAN4#92 - JOH, Nokia" w:date="2019-08-20T11:26:00Z"/>
                <w:rFonts w:eastAsia="PMingLiU"/>
                <w:szCs w:val="18"/>
                <w:lang w:eastAsia="zh-TW"/>
              </w:rPr>
            </w:pPr>
            <w:ins w:id="174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EDC" w14:textId="77777777" w:rsidR="0025655B" w:rsidRDefault="0025655B" w:rsidP="00BA6E7C">
            <w:pPr>
              <w:pStyle w:val="TAL"/>
              <w:jc w:val="center"/>
              <w:rPr>
                <w:ins w:id="1742" w:author="RAN4#92 - JOH, Nokia" w:date="2019-08-20T11:26:00Z"/>
                <w:lang w:eastAsia="ja-JP"/>
              </w:rPr>
            </w:pPr>
            <w:ins w:id="1743" w:author="RAN4#92 - JOH, Nokia" w:date="2019-08-20T11:26:00Z">
              <w:r>
                <w:rPr>
                  <w:lang w:eastAsia="ja-JP"/>
                </w:rPr>
                <w:t>(new) DL_1A-1A-3A-28A_n7A_UL_28A_n7A</w:t>
              </w:r>
            </w:ins>
          </w:p>
          <w:p w14:paraId="4A78543C" w14:textId="77777777" w:rsidR="0025655B" w:rsidRDefault="0025655B" w:rsidP="00BA6E7C">
            <w:pPr>
              <w:pStyle w:val="TAL"/>
              <w:jc w:val="center"/>
              <w:rPr>
                <w:ins w:id="1744" w:author="RAN4#92 - JOH, Nokia" w:date="2019-08-20T11:26:00Z"/>
                <w:lang w:eastAsia="ja-JP"/>
              </w:rPr>
            </w:pPr>
            <w:ins w:id="1745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05446FF2" w14:textId="77777777" w:rsidR="0025655B" w:rsidRDefault="0025655B" w:rsidP="00BA6E7C">
            <w:pPr>
              <w:pStyle w:val="TAL"/>
              <w:jc w:val="center"/>
              <w:rPr>
                <w:ins w:id="1746" w:author="RAN4#92 - JOH, Nokia" w:date="2019-08-20T11:26:00Z"/>
                <w:lang w:eastAsia="ja-JP"/>
              </w:rPr>
            </w:pPr>
            <w:ins w:id="1747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2D874AD7" w14:textId="77777777" w:rsidR="0025655B" w:rsidRDefault="0025655B" w:rsidP="00BA6E7C">
            <w:pPr>
              <w:pStyle w:val="TAL"/>
              <w:jc w:val="center"/>
              <w:rPr>
                <w:ins w:id="1748" w:author="RAN4#92 - JOH, Nokia" w:date="2019-08-20T11:26:00Z"/>
                <w:lang w:eastAsia="ja-JP"/>
              </w:rPr>
            </w:pPr>
            <w:ins w:id="1749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3A4EEF3A" w14:textId="77777777" w:rsidR="0025655B" w:rsidRPr="004E6291" w:rsidRDefault="0025655B" w:rsidP="00BA6E7C">
            <w:pPr>
              <w:pStyle w:val="TAL"/>
              <w:jc w:val="center"/>
              <w:rPr>
                <w:ins w:id="1750" w:author="RAN4#92 - JOH, Nokia" w:date="2019-08-20T11:26:00Z"/>
                <w:lang w:eastAsia="ja-JP"/>
              </w:rPr>
            </w:pPr>
            <w:ins w:id="1751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03E36D4C" w14:textId="77777777" w:rsidTr="0025655B">
        <w:trPr>
          <w:cantSplit/>
          <w:trHeight w:val="717"/>
          <w:ins w:id="175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0C6" w14:textId="77777777" w:rsidR="0025655B" w:rsidRPr="00BC25A0" w:rsidRDefault="0025655B" w:rsidP="00BA6E7C">
            <w:pPr>
              <w:rPr>
                <w:ins w:id="175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754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528E" w14:textId="77777777" w:rsidR="0025655B" w:rsidRPr="006164CA" w:rsidRDefault="0025655B" w:rsidP="00BA6E7C">
            <w:pPr>
              <w:rPr>
                <w:ins w:id="1755" w:author="RAN4#92 - JOH, Nokia" w:date="2019-08-20T11:26:00Z"/>
                <w:rFonts w:ascii="Arial" w:hAnsi="Arial"/>
                <w:sz w:val="18"/>
                <w:szCs w:val="18"/>
              </w:rPr>
            </w:pPr>
            <w:ins w:id="1756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E086" w14:textId="77777777" w:rsidR="0025655B" w:rsidRPr="006164CA" w:rsidRDefault="0025655B" w:rsidP="00BA6E7C">
            <w:pPr>
              <w:pStyle w:val="TAL"/>
              <w:jc w:val="center"/>
              <w:rPr>
                <w:ins w:id="1757" w:author="RAN4#92 - JOH, Nokia" w:date="2019-08-20T11:26:00Z"/>
                <w:rFonts w:eastAsia="PMingLiU"/>
                <w:szCs w:val="18"/>
                <w:lang w:eastAsia="zh-TW"/>
              </w:rPr>
            </w:pPr>
            <w:ins w:id="175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34F8" w14:textId="77777777" w:rsidR="0025655B" w:rsidRPr="006164CA" w:rsidRDefault="0025655B" w:rsidP="00BA6E7C">
            <w:pPr>
              <w:pStyle w:val="TAL"/>
              <w:jc w:val="center"/>
              <w:rPr>
                <w:ins w:id="1759" w:author="RAN4#92 - JOH, Nokia" w:date="2019-08-20T11:26:00Z"/>
                <w:rFonts w:eastAsia="PMingLiU"/>
                <w:szCs w:val="18"/>
                <w:lang w:eastAsia="zh-TW"/>
              </w:rPr>
            </w:pPr>
            <w:ins w:id="176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216" w14:textId="77777777" w:rsidR="0025655B" w:rsidRPr="006164CA" w:rsidRDefault="0025655B" w:rsidP="00BA6E7C">
            <w:pPr>
              <w:jc w:val="center"/>
              <w:rPr>
                <w:ins w:id="176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762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5795" w14:textId="77777777" w:rsidR="0025655B" w:rsidRPr="006164CA" w:rsidRDefault="0025655B" w:rsidP="00BA6E7C">
            <w:pPr>
              <w:pStyle w:val="TAL"/>
              <w:jc w:val="center"/>
              <w:rPr>
                <w:ins w:id="1763" w:author="RAN4#92 - JOH, Nokia" w:date="2019-08-20T11:26:00Z"/>
                <w:rFonts w:eastAsia="PMingLiU"/>
                <w:szCs w:val="18"/>
                <w:lang w:eastAsia="zh-TW"/>
              </w:rPr>
            </w:pPr>
            <w:ins w:id="176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70F" w14:textId="77777777" w:rsidR="0025655B" w:rsidRDefault="0025655B" w:rsidP="00BA6E7C">
            <w:pPr>
              <w:pStyle w:val="TAL"/>
              <w:jc w:val="center"/>
              <w:rPr>
                <w:ins w:id="1765" w:author="RAN4#92 - JOH, Nokia" w:date="2019-08-20T11:26:00Z"/>
                <w:lang w:eastAsia="ja-JP"/>
              </w:rPr>
            </w:pPr>
            <w:ins w:id="1766" w:author="RAN4#92 - JOH, Nokia" w:date="2019-08-20T11:26:00Z">
              <w:r>
                <w:rPr>
                  <w:lang w:eastAsia="ja-JP"/>
                </w:rPr>
                <w:t xml:space="preserve">  (new) DL_1A-1A-3A-3A -28A_n7A_UL_1A_n7A</w:t>
              </w:r>
            </w:ins>
          </w:p>
          <w:p w14:paraId="7CF10B73" w14:textId="77777777" w:rsidR="0025655B" w:rsidRDefault="0025655B" w:rsidP="00BA6E7C">
            <w:pPr>
              <w:pStyle w:val="TAL"/>
              <w:jc w:val="center"/>
              <w:rPr>
                <w:ins w:id="1767" w:author="RAN4#92 - JOH, Nokia" w:date="2019-08-20T11:26:00Z"/>
                <w:lang w:eastAsia="ja-JP"/>
              </w:rPr>
            </w:pPr>
            <w:ins w:id="1768" w:author="RAN4#92 - JOH, Nokia" w:date="2019-08-20T11:26:00Z">
              <w:r>
                <w:rPr>
                  <w:lang w:eastAsia="ja-JP"/>
                </w:rPr>
                <w:t>(new) DL_1A-3A-3A -7A_n7A_UL_1A_n7A</w:t>
              </w:r>
            </w:ins>
          </w:p>
          <w:p w14:paraId="4651330A" w14:textId="77777777" w:rsidR="0025655B" w:rsidRDefault="0025655B" w:rsidP="00BA6E7C">
            <w:pPr>
              <w:pStyle w:val="TAL"/>
              <w:jc w:val="center"/>
              <w:rPr>
                <w:ins w:id="1769" w:author="RAN4#92 - JOH, Nokia" w:date="2019-08-20T11:26:00Z"/>
                <w:lang w:eastAsia="ja-JP"/>
              </w:rPr>
            </w:pPr>
            <w:ins w:id="1770" w:author="RAN4#92 - JOH, Nokia" w:date="2019-08-20T11:26:00Z">
              <w:r>
                <w:rPr>
                  <w:lang w:eastAsia="ja-JP"/>
                </w:rPr>
                <w:t>(new) DL_1A-3A-3A -28A_n7A_UL_1A_n7A</w:t>
              </w:r>
            </w:ins>
          </w:p>
          <w:p w14:paraId="341FCEA4" w14:textId="77777777" w:rsidR="0025655B" w:rsidRDefault="0025655B" w:rsidP="00BA6E7C">
            <w:pPr>
              <w:pStyle w:val="TAL"/>
              <w:jc w:val="center"/>
              <w:rPr>
                <w:ins w:id="1771" w:author="RAN4#92 - JOH, Nokia" w:date="2019-08-20T11:26:00Z"/>
                <w:lang w:eastAsia="ja-JP"/>
              </w:rPr>
            </w:pPr>
            <w:ins w:id="1772" w:author="RAN4#92 - JOH, Nokia" w:date="2019-08-20T11:26:00Z">
              <w:r>
                <w:rPr>
                  <w:lang w:eastAsia="ja-JP"/>
                </w:rPr>
                <w:t xml:space="preserve"> (new) DL_1A-1A-3A-28A_n7A_UL_1A_n7A</w:t>
              </w:r>
            </w:ins>
          </w:p>
          <w:p w14:paraId="43473269" w14:textId="77777777" w:rsidR="0025655B" w:rsidRDefault="0025655B" w:rsidP="00BA6E7C">
            <w:pPr>
              <w:pStyle w:val="TAL"/>
              <w:jc w:val="center"/>
              <w:rPr>
                <w:ins w:id="1773" w:author="RAN4#92 - JOH, Nokia" w:date="2019-08-20T11:26:00Z"/>
                <w:lang w:eastAsia="ja-JP"/>
              </w:rPr>
            </w:pPr>
            <w:ins w:id="1774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1D65AEE7" w14:textId="77777777" w:rsidR="0025655B" w:rsidRDefault="0025655B" w:rsidP="00BA6E7C">
            <w:pPr>
              <w:pStyle w:val="TAL"/>
              <w:jc w:val="center"/>
              <w:rPr>
                <w:ins w:id="1775" w:author="RAN4#92 - JOH, Nokia" w:date="2019-08-20T11:26:00Z"/>
                <w:lang w:eastAsia="ja-JP"/>
              </w:rPr>
            </w:pPr>
            <w:ins w:id="1776" w:author="RAN4#92 - JOH, Nokia" w:date="2019-08-20T11:26:00Z">
              <w:r>
                <w:rPr>
                  <w:lang w:eastAsia="ja-JP"/>
                </w:rPr>
                <w:t xml:space="preserve"> (new) DL_1A-3A-7A_n7A_UL_1A_n7A</w:t>
              </w:r>
            </w:ins>
          </w:p>
          <w:p w14:paraId="60F395B4" w14:textId="77777777" w:rsidR="0025655B" w:rsidRDefault="0025655B" w:rsidP="00BA6E7C">
            <w:pPr>
              <w:pStyle w:val="TAL"/>
              <w:jc w:val="center"/>
              <w:rPr>
                <w:ins w:id="1777" w:author="RAN4#92 - JOH, Nokia" w:date="2019-08-20T11:26:00Z"/>
                <w:lang w:eastAsia="ja-JP"/>
              </w:rPr>
            </w:pPr>
            <w:ins w:id="1778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7BC306A9" w14:textId="77777777" w:rsidR="0025655B" w:rsidRDefault="0025655B" w:rsidP="00BA6E7C">
            <w:pPr>
              <w:pStyle w:val="TAL"/>
              <w:jc w:val="center"/>
              <w:rPr>
                <w:ins w:id="1779" w:author="RAN4#92 - JOH, Nokia" w:date="2019-08-20T11:26:00Z"/>
                <w:lang w:eastAsia="ja-JP"/>
              </w:rPr>
            </w:pPr>
            <w:ins w:id="1780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14:paraId="56AA3DEF" w14:textId="77777777" w:rsidTr="0025655B">
        <w:trPr>
          <w:cantSplit/>
          <w:trHeight w:val="717"/>
          <w:ins w:id="178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F4D" w14:textId="77777777" w:rsidR="0025655B" w:rsidRPr="00BC25A0" w:rsidRDefault="0025655B" w:rsidP="00BA6E7C">
            <w:pPr>
              <w:rPr>
                <w:ins w:id="178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783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2AA2" w14:textId="77777777" w:rsidR="0025655B" w:rsidRPr="006164CA" w:rsidRDefault="0025655B" w:rsidP="00BA6E7C">
            <w:pPr>
              <w:rPr>
                <w:ins w:id="1784" w:author="RAN4#92 - JOH, Nokia" w:date="2019-08-20T11:26:00Z"/>
                <w:rFonts w:ascii="Arial" w:hAnsi="Arial"/>
                <w:sz w:val="18"/>
                <w:szCs w:val="18"/>
              </w:rPr>
            </w:pPr>
            <w:ins w:id="1785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64A4" w14:textId="77777777" w:rsidR="0025655B" w:rsidRPr="006164CA" w:rsidRDefault="0025655B" w:rsidP="00BA6E7C">
            <w:pPr>
              <w:pStyle w:val="TAL"/>
              <w:jc w:val="center"/>
              <w:rPr>
                <w:ins w:id="1786" w:author="RAN4#92 - JOH, Nokia" w:date="2019-08-20T11:26:00Z"/>
                <w:rFonts w:eastAsia="PMingLiU"/>
                <w:szCs w:val="18"/>
                <w:lang w:eastAsia="zh-TW"/>
              </w:rPr>
            </w:pPr>
            <w:ins w:id="178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AE9D" w14:textId="77777777" w:rsidR="0025655B" w:rsidRPr="006164CA" w:rsidRDefault="0025655B" w:rsidP="00BA6E7C">
            <w:pPr>
              <w:pStyle w:val="TAL"/>
              <w:jc w:val="center"/>
              <w:rPr>
                <w:ins w:id="1788" w:author="RAN4#92 - JOH, Nokia" w:date="2019-08-20T11:26:00Z"/>
                <w:rFonts w:eastAsia="PMingLiU"/>
                <w:szCs w:val="18"/>
                <w:lang w:eastAsia="zh-TW"/>
              </w:rPr>
            </w:pPr>
            <w:ins w:id="178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801" w14:textId="77777777" w:rsidR="0025655B" w:rsidRPr="006164CA" w:rsidRDefault="0025655B" w:rsidP="00BA6E7C">
            <w:pPr>
              <w:jc w:val="center"/>
              <w:rPr>
                <w:ins w:id="179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791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9654" w14:textId="77777777" w:rsidR="0025655B" w:rsidRPr="006164CA" w:rsidRDefault="0025655B" w:rsidP="00BA6E7C">
            <w:pPr>
              <w:pStyle w:val="TAL"/>
              <w:jc w:val="center"/>
              <w:rPr>
                <w:ins w:id="1792" w:author="RAN4#92 - JOH, Nokia" w:date="2019-08-20T11:26:00Z"/>
                <w:rFonts w:eastAsia="PMingLiU"/>
                <w:szCs w:val="18"/>
                <w:lang w:eastAsia="zh-TW"/>
              </w:rPr>
            </w:pPr>
            <w:ins w:id="179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7CC" w14:textId="77777777" w:rsidR="0025655B" w:rsidRDefault="0025655B" w:rsidP="00BA6E7C">
            <w:pPr>
              <w:pStyle w:val="TAL"/>
              <w:jc w:val="center"/>
              <w:rPr>
                <w:ins w:id="1794" w:author="RAN4#92 - JOH, Nokia" w:date="2019-08-20T11:26:00Z"/>
                <w:lang w:eastAsia="ja-JP"/>
              </w:rPr>
            </w:pPr>
            <w:ins w:id="1795" w:author="RAN4#92 - JOH, Nokia" w:date="2019-08-20T11:26:00Z">
              <w:r>
                <w:rPr>
                  <w:lang w:eastAsia="ja-JP"/>
                </w:rPr>
                <w:t>(new) DL_1A-1A-3A-3A-7A_n7A_UL_3A_n7A</w:t>
              </w:r>
            </w:ins>
          </w:p>
          <w:p w14:paraId="20521A70" w14:textId="77777777" w:rsidR="0025655B" w:rsidRDefault="0025655B" w:rsidP="00BA6E7C">
            <w:pPr>
              <w:pStyle w:val="TAL"/>
              <w:jc w:val="center"/>
              <w:rPr>
                <w:ins w:id="1796" w:author="RAN4#92 - JOH, Nokia" w:date="2019-08-20T11:26:00Z"/>
                <w:lang w:eastAsia="ja-JP"/>
              </w:rPr>
            </w:pPr>
            <w:ins w:id="1797" w:author="RAN4#92 - JOH, Nokia" w:date="2019-08-20T11:26:00Z">
              <w:r>
                <w:rPr>
                  <w:lang w:eastAsia="ja-JP"/>
                </w:rPr>
                <w:t>(new) DL_1A-1A-3A-3A-28A_n7A_UL_3A_n7A</w:t>
              </w:r>
            </w:ins>
          </w:p>
          <w:p w14:paraId="08CCFF8D" w14:textId="77777777" w:rsidR="0025655B" w:rsidRDefault="0025655B" w:rsidP="00BA6E7C">
            <w:pPr>
              <w:pStyle w:val="TAL"/>
              <w:jc w:val="center"/>
              <w:rPr>
                <w:ins w:id="1798" w:author="RAN4#92 - JOH, Nokia" w:date="2019-08-20T11:26:00Z"/>
                <w:lang w:eastAsia="ja-JP"/>
              </w:rPr>
            </w:pPr>
            <w:ins w:id="1799" w:author="RAN4#92 - JOH, Nokia" w:date="2019-08-20T11:26:00Z">
              <w:r>
                <w:rPr>
                  <w:lang w:eastAsia="ja-JP"/>
                </w:rPr>
                <w:t xml:space="preserve"> (new) DL_1A-3A-3A-7A_n7A_UL_3A_n7A</w:t>
              </w:r>
            </w:ins>
          </w:p>
          <w:p w14:paraId="3B7474ED" w14:textId="77777777" w:rsidR="0025655B" w:rsidRDefault="0025655B" w:rsidP="00BA6E7C">
            <w:pPr>
              <w:pStyle w:val="TAL"/>
              <w:jc w:val="center"/>
              <w:rPr>
                <w:ins w:id="1800" w:author="RAN4#92 - JOH, Nokia" w:date="2019-08-20T11:26:00Z"/>
                <w:lang w:eastAsia="ja-JP"/>
              </w:rPr>
            </w:pPr>
            <w:ins w:id="1801" w:author="RAN4#92 - JOH, Nokia" w:date="2019-08-20T11:26:00Z">
              <w:r>
                <w:rPr>
                  <w:lang w:eastAsia="ja-JP"/>
                </w:rPr>
                <w:t>(new) DL_1A-3A-3A-28A_n7A_UL_3A_n7A</w:t>
              </w:r>
            </w:ins>
          </w:p>
          <w:p w14:paraId="7DB6847B" w14:textId="77777777" w:rsidR="0025655B" w:rsidRDefault="0025655B" w:rsidP="00BA6E7C">
            <w:pPr>
              <w:pStyle w:val="TAL"/>
              <w:jc w:val="center"/>
              <w:rPr>
                <w:ins w:id="1802" w:author="RAN4#92 - JOH, Nokia" w:date="2019-08-20T11:26:00Z"/>
                <w:lang w:eastAsia="ja-JP"/>
              </w:rPr>
            </w:pPr>
            <w:ins w:id="1803" w:author="RAN4#92 - JOH, Nokia" w:date="2019-08-20T11:26:00Z">
              <w:r>
                <w:rPr>
                  <w:lang w:eastAsia="ja-JP"/>
                </w:rPr>
                <w:t xml:space="preserve"> (new) DL_3A-3A-7A-28A_n7A_UL_3A_n7A</w:t>
              </w:r>
            </w:ins>
          </w:p>
          <w:p w14:paraId="5E056176" w14:textId="77777777" w:rsidR="0025655B" w:rsidRDefault="0025655B" w:rsidP="00BA6E7C">
            <w:pPr>
              <w:pStyle w:val="TAL"/>
              <w:jc w:val="center"/>
              <w:rPr>
                <w:ins w:id="1804" w:author="RAN4#92 - JOH, Nokia" w:date="2019-08-20T11:26:00Z"/>
                <w:lang w:eastAsia="ja-JP"/>
              </w:rPr>
            </w:pPr>
            <w:ins w:id="1805" w:author="RAN4#92 - JOH, Nokia" w:date="2019-08-20T11:26:00Z">
              <w:r>
                <w:rPr>
                  <w:lang w:eastAsia="ja-JP"/>
                </w:rPr>
                <w:t>(new) DL_1A-1A-3A-7A_n7A_UL_3A_n7A</w:t>
              </w:r>
            </w:ins>
          </w:p>
          <w:p w14:paraId="0F78D299" w14:textId="77777777" w:rsidR="0025655B" w:rsidRDefault="0025655B" w:rsidP="00BA6E7C">
            <w:pPr>
              <w:pStyle w:val="TAL"/>
              <w:jc w:val="center"/>
              <w:rPr>
                <w:ins w:id="1806" w:author="RAN4#92 - JOH, Nokia" w:date="2019-08-20T11:26:00Z"/>
                <w:lang w:eastAsia="ja-JP"/>
              </w:rPr>
            </w:pPr>
            <w:ins w:id="1807" w:author="RAN4#92 - JOH, Nokia" w:date="2019-08-20T11:26:00Z">
              <w:r>
                <w:rPr>
                  <w:lang w:eastAsia="ja-JP"/>
                </w:rPr>
                <w:t>(new) DL_1A-1A-3A-28A_n7A_UL_3A_n7A</w:t>
              </w:r>
            </w:ins>
          </w:p>
          <w:p w14:paraId="2933EC2F" w14:textId="77777777" w:rsidR="0025655B" w:rsidRDefault="0025655B" w:rsidP="00BA6E7C">
            <w:pPr>
              <w:pStyle w:val="TAL"/>
              <w:jc w:val="center"/>
              <w:rPr>
                <w:ins w:id="1808" w:author="RAN4#92 - JOH, Nokia" w:date="2019-08-20T11:26:00Z"/>
                <w:lang w:eastAsia="ja-JP"/>
              </w:rPr>
            </w:pPr>
            <w:ins w:id="1809" w:author="RAN4#92 - JOH, Nokia" w:date="2019-08-20T11:26:00Z">
              <w:r>
                <w:rPr>
                  <w:lang w:eastAsia="ja-JP"/>
                </w:rPr>
                <w:t xml:space="preserve"> (new) DL_1A-3A-7A_n7A_UL_3A_n7A</w:t>
              </w:r>
            </w:ins>
          </w:p>
          <w:p w14:paraId="47F88E2E" w14:textId="77777777" w:rsidR="0025655B" w:rsidRDefault="0025655B" w:rsidP="00BA6E7C">
            <w:pPr>
              <w:pStyle w:val="TAL"/>
              <w:jc w:val="center"/>
              <w:rPr>
                <w:ins w:id="1810" w:author="RAN4#92 - JOH, Nokia" w:date="2019-08-20T11:26:00Z"/>
                <w:lang w:eastAsia="ja-JP"/>
              </w:rPr>
            </w:pPr>
            <w:ins w:id="1811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25736303" w14:textId="77777777" w:rsidR="0025655B" w:rsidRDefault="0025655B" w:rsidP="00BA6E7C">
            <w:pPr>
              <w:pStyle w:val="TAL"/>
              <w:jc w:val="center"/>
              <w:rPr>
                <w:ins w:id="1812" w:author="RAN4#92 - JOH, Nokia" w:date="2019-08-20T11:26:00Z"/>
                <w:lang w:eastAsia="ja-JP"/>
              </w:rPr>
            </w:pPr>
            <w:ins w:id="1813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14:paraId="2C5FFA99" w14:textId="77777777" w:rsidTr="0025655B">
        <w:trPr>
          <w:cantSplit/>
          <w:trHeight w:val="717"/>
          <w:ins w:id="181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DD7A" w14:textId="77777777" w:rsidR="0025655B" w:rsidRPr="00BC25A0" w:rsidRDefault="0025655B" w:rsidP="00BA6E7C">
            <w:pPr>
              <w:rPr>
                <w:ins w:id="1815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816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817C" w14:textId="77777777" w:rsidR="0025655B" w:rsidRPr="006164CA" w:rsidRDefault="0025655B" w:rsidP="00BA6E7C">
            <w:pPr>
              <w:rPr>
                <w:ins w:id="1817" w:author="RAN4#92 - JOH, Nokia" w:date="2019-08-20T11:26:00Z"/>
                <w:rFonts w:ascii="Arial" w:hAnsi="Arial"/>
                <w:sz w:val="18"/>
                <w:szCs w:val="18"/>
              </w:rPr>
            </w:pPr>
            <w:ins w:id="1818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F07" w14:textId="77777777" w:rsidR="0025655B" w:rsidRPr="006164CA" w:rsidRDefault="0025655B" w:rsidP="00BA6E7C">
            <w:pPr>
              <w:pStyle w:val="TAL"/>
              <w:jc w:val="center"/>
              <w:rPr>
                <w:ins w:id="1819" w:author="RAN4#92 - JOH, Nokia" w:date="2019-08-20T11:26:00Z"/>
                <w:rFonts w:eastAsia="PMingLiU"/>
                <w:szCs w:val="18"/>
                <w:lang w:eastAsia="zh-TW"/>
              </w:rPr>
            </w:pPr>
            <w:ins w:id="182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387C" w14:textId="77777777" w:rsidR="0025655B" w:rsidRPr="006164CA" w:rsidRDefault="0025655B" w:rsidP="00BA6E7C">
            <w:pPr>
              <w:pStyle w:val="TAL"/>
              <w:jc w:val="center"/>
              <w:rPr>
                <w:ins w:id="1821" w:author="RAN4#92 - JOH, Nokia" w:date="2019-08-20T11:26:00Z"/>
                <w:rFonts w:eastAsia="PMingLiU"/>
                <w:szCs w:val="18"/>
                <w:lang w:eastAsia="zh-TW"/>
              </w:rPr>
            </w:pPr>
            <w:ins w:id="182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7D4" w14:textId="77777777" w:rsidR="0025655B" w:rsidRPr="006164CA" w:rsidRDefault="0025655B" w:rsidP="00BA6E7C">
            <w:pPr>
              <w:jc w:val="center"/>
              <w:rPr>
                <w:ins w:id="182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824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E21" w14:textId="77777777" w:rsidR="0025655B" w:rsidRPr="006164CA" w:rsidRDefault="0025655B" w:rsidP="00BA6E7C">
            <w:pPr>
              <w:pStyle w:val="TAL"/>
              <w:jc w:val="center"/>
              <w:rPr>
                <w:ins w:id="1825" w:author="RAN4#92 - JOH, Nokia" w:date="2019-08-20T11:26:00Z"/>
                <w:rFonts w:eastAsia="PMingLiU"/>
                <w:szCs w:val="18"/>
                <w:lang w:eastAsia="zh-TW"/>
              </w:rPr>
            </w:pPr>
            <w:ins w:id="182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2815" w14:textId="77777777" w:rsidR="0025655B" w:rsidRDefault="0025655B" w:rsidP="00BA6E7C">
            <w:pPr>
              <w:pStyle w:val="TAL"/>
              <w:jc w:val="center"/>
              <w:rPr>
                <w:ins w:id="1827" w:author="RAN4#92 - JOH, Nokia" w:date="2019-08-20T11:26:00Z"/>
                <w:lang w:eastAsia="ja-JP"/>
              </w:rPr>
            </w:pPr>
            <w:ins w:id="1828" w:author="RAN4#92 - JOH, Nokia" w:date="2019-08-20T11:26:00Z">
              <w:r>
                <w:rPr>
                  <w:lang w:eastAsia="ja-JP"/>
                </w:rPr>
                <w:t>(new) DL_1A-1A-3A-3A-7A_n7A_UL_7A_n7A</w:t>
              </w:r>
            </w:ins>
          </w:p>
          <w:p w14:paraId="6B267D46" w14:textId="77777777" w:rsidR="0025655B" w:rsidRDefault="0025655B" w:rsidP="00BA6E7C">
            <w:pPr>
              <w:pStyle w:val="TAL"/>
              <w:jc w:val="center"/>
              <w:rPr>
                <w:ins w:id="1829" w:author="RAN4#92 - JOH, Nokia" w:date="2019-08-20T11:26:00Z"/>
                <w:lang w:eastAsia="ja-JP"/>
              </w:rPr>
            </w:pPr>
            <w:ins w:id="1830" w:author="RAN4#92 - JOH, Nokia" w:date="2019-08-20T11:26:00Z">
              <w:r>
                <w:rPr>
                  <w:lang w:eastAsia="ja-JP"/>
                </w:rPr>
                <w:t>(new) DL_1A-3A-3A-7A_n7A_UL_7A_n7A</w:t>
              </w:r>
            </w:ins>
          </w:p>
          <w:p w14:paraId="3EA0E9DB" w14:textId="77777777" w:rsidR="0025655B" w:rsidRDefault="0025655B" w:rsidP="00BA6E7C">
            <w:pPr>
              <w:pStyle w:val="TAL"/>
              <w:jc w:val="center"/>
              <w:rPr>
                <w:ins w:id="1831" w:author="RAN4#92 - JOH, Nokia" w:date="2019-08-20T11:26:00Z"/>
                <w:lang w:eastAsia="ja-JP"/>
              </w:rPr>
            </w:pPr>
            <w:ins w:id="1832" w:author="RAN4#92 - JOH, Nokia" w:date="2019-08-20T11:26:00Z">
              <w:r>
                <w:rPr>
                  <w:lang w:eastAsia="ja-JP"/>
                </w:rPr>
                <w:t xml:space="preserve"> (new) DL_3A-3A-7A-28A_n7A_UL_7A_n7A</w:t>
              </w:r>
            </w:ins>
          </w:p>
          <w:p w14:paraId="3E38411D" w14:textId="77777777" w:rsidR="0025655B" w:rsidRDefault="0025655B" w:rsidP="00BA6E7C">
            <w:pPr>
              <w:pStyle w:val="TAL"/>
              <w:jc w:val="center"/>
              <w:rPr>
                <w:ins w:id="1833" w:author="RAN4#92 - JOH, Nokia" w:date="2019-08-20T11:26:00Z"/>
                <w:lang w:eastAsia="ja-JP"/>
              </w:rPr>
            </w:pPr>
            <w:ins w:id="1834" w:author="RAN4#92 - JOH, Nokia" w:date="2019-08-20T11:26:00Z">
              <w:r>
                <w:rPr>
                  <w:lang w:eastAsia="ja-JP"/>
                </w:rPr>
                <w:t>(new) DL_1A-1A-3A-7A_n7A_UL_7A_n7A</w:t>
              </w:r>
            </w:ins>
          </w:p>
          <w:p w14:paraId="0F26C51D" w14:textId="77777777" w:rsidR="0025655B" w:rsidRDefault="0025655B" w:rsidP="00BA6E7C">
            <w:pPr>
              <w:pStyle w:val="TAL"/>
              <w:jc w:val="center"/>
              <w:rPr>
                <w:ins w:id="1835" w:author="RAN4#92 - JOH, Nokia" w:date="2019-08-20T11:26:00Z"/>
                <w:lang w:eastAsia="ja-JP"/>
              </w:rPr>
            </w:pPr>
            <w:ins w:id="1836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5D649943" w14:textId="77777777" w:rsidR="0025655B" w:rsidRDefault="0025655B" w:rsidP="00BA6E7C">
            <w:pPr>
              <w:pStyle w:val="TAL"/>
              <w:jc w:val="center"/>
              <w:rPr>
                <w:ins w:id="1837" w:author="RAN4#92 - JOH, Nokia" w:date="2019-08-20T11:26:00Z"/>
                <w:lang w:eastAsia="ja-JP"/>
              </w:rPr>
            </w:pPr>
            <w:ins w:id="1838" w:author="RAN4#92 - JOH, Nokia" w:date="2019-08-20T11:26:00Z">
              <w:r>
                <w:rPr>
                  <w:lang w:eastAsia="ja-JP"/>
                </w:rPr>
                <w:t xml:space="preserve"> (new) DL_1A-3A-7A_n7A_UL_7A_n7A</w:t>
              </w:r>
            </w:ins>
          </w:p>
          <w:p w14:paraId="7758943A" w14:textId="77777777" w:rsidR="0025655B" w:rsidRDefault="0025655B" w:rsidP="00BA6E7C">
            <w:pPr>
              <w:pStyle w:val="TAL"/>
              <w:jc w:val="center"/>
              <w:rPr>
                <w:ins w:id="1839" w:author="RAN4#92 - JOH, Nokia" w:date="2019-08-20T11:26:00Z"/>
                <w:lang w:eastAsia="ja-JP"/>
              </w:rPr>
            </w:pPr>
            <w:ins w:id="1840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C3B5CB3" w14:textId="77777777" w:rsidR="0025655B" w:rsidRDefault="0025655B" w:rsidP="00BA6E7C">
            <w:pPr>
              <w:pStyle w:val="TAL"/>
              <w:jc w:val="center"/>
              <w:rPr>
                <w:ins w:id="1841" w:author="RAN4#92 - JOH, Nokia" w:date="2019-08-20T11:26:00Z"/>
                <w:lang w:eastAsia="ja-JP"/>
              </w:rPr>
            </w:pPr>
            <w:ins w:id="1842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14:paraId="36B44C1B" w14:textId="77777777" w:rsidTr="0025655B">
        <w:trPr>
          <w:cantSplit/>
          <w:trHeight w:val="717"/>
          <w:ins w:id="184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8291" w14:textId="77777777" w:rsidR="0025655B" w:rsidRPr="00BC25A0" w:rsidRDefault="0025655B" w:rsidP="00BA6E7C">
            <w:pPr>
              <w:rPr>
                <w:ins w:id="184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845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DD59" w14:textId="77777777" w:rsidR="0025655B" w:rsidRPr="006164CA" w:rsidRDefault="0025655B" w:rsidP="00BA6E7C">
            <w:pPr>
              <w:rPr>
                <w:ins w:id="1846" w:author="RAN4#92 - JOH, Nokia" w:date="2019-08-20T11:26:00Z"/>
                <w:rFonts w:ascii="Arial" w:hAnsi="Arial"/>
                <w:sz w:val="18"/>
                <w:szCs w:val="18"/>
              </w:rPr>
            </w:pPr>
            <w:ins w:id="1847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9617" w14:textId="77777777" w:rsidR="0025655B" w:rsidRPr="006164CA" w:rsidRDefault="0025655B" w:rsidP="00BA6E7C">
            <w:pPr>
              <w:pStyle w:val="TAL"/>
              <w:jc w:val="center"/>
              <w:rPr>
                <w:ins w:id="1848" w:author="RAN4#92 - JOH, Nokia" w:date="2019-08-20T11:26:00Z"/>
                <w:rFonts w:eastAsia="PMingLiU"/>
                <w:szCs w:val="18"/>
                <w:lang w:eastAsia="zh-TW"/>
              </w:rPr>
            </w:pPr>
            <w:ins w:id="184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CCF" w14:textId="77777777" w:rsidR="0025655B" w:rsidRPr="006164CA" w:rsidRDefault="0025655B" w:rsidP="00BA6E7C">
            <w:pPr>
              <w:pStyle w:val="TAL"/>
              <w:jc w:val="center"/>
              <w:rPr>
                <w:ins w:id="1850" w:author="RAN4#92 - JOH, Nokia" w:date="2019-08-20T11:26:00Z"/>
                <w:rFonts w:eastAsia="PMingLiU"/>
                <w:szCs w:val="18"/>
                <w:lang w:eastAsia="zh-TW"/>
              </w:rPr>
            </w:pPr>
            <w:ins w:id="185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B629" w14:textId="77777777" w:rsidR="0025655B" w:rsidRPr="006164CA" w:rsidRDefault="0025655B" w:rsidP="00BA6E7C">
            <w:pPr>
              <w:jc w:val="center"/>
              <w:rPr>
                <w:ins w:id="185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853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17E" w14:textId="77777777" w:rsidR="0025655B" w:rsidRPr="006164CA" w:rsidRDefault="0025655B" w:rsidP="00BA6E7C">
            <w:pPr>
              <w:pStyle w:val="TAL"/>
              <w:jc w:val="center"/>
              <w:rPr>
                <w:ins w:id="1854" w:author="RAN4#92 - JOH, Nokia" w:date="2019-08-20T11:26:00Z"/>
                <w:rFonts w:eastAsia="PMingLiU"/>
                <w:szCs w:val="18"/>
                <w:lang w:eastAsia="zh-TW"/>
              </w:rPr>
            </w:pPr>
            <w:ins w:id="185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6626" w14:textId="77777777" w:rsidR="0025655B" w:rsidRDefault="0025655B" w:rsidP="00BA6E7C">
            <w:pPr>
              <w:pStyle w:val="TAL"/>
              <w:jc w:val="center"/>
              <w:rPr>
                <w:ins w:id="1856" w:author="RAN4#92 - JOH, Nokia" w:date="2019-08-20T11:26:00Z"/>
                <w:lang w:eastAsia="ja-JP"/>
              </w:rPr>
            </w:pPr>
            <w:ins w:id="1857" w:author="RAN4#92 - JOH, Nokia" w:date="2019-08-20T11:26:00Z">
              <w:r>
                <w:rPr>
                  <w:lang w:eastAsia="ja-JP"/>
                </w:rPr>
                <w:t>(new) DL_1A-1A-3A-3A-28A_n7A_UL_28A_n7A</w:t>
              </w:r>
            </w:ins>
          </w:p>
          <w:p w14:paraId="525C7C32" w14:textId="77777777" w:rsidR="0025655B" w:rsidRDefault="0025655B" w:rsidP="00BA6E7C">
            <w:pPr>
              <w:pStyle w:val="TAL"/>
              <w:jc w:val="center"/>
              <w:rPr>
                <w:ins w:id="1858" w:author="RAN4#92 - JOH, Nokia" w:date="2019-08-20T11:26:00Z"/>
                <w:lang w:eastAsia="ja-JP"/>
              </w:rPr>
            </w:pPr>
            <w:ins w:id="1859" w:author="RAN4#92 - JOH, Nokia" w:date="2019-08-20T11:26:00Z">
              <w:r>
                <w:rPr>
                  <w:lang w:eastAsia="ja-JP"/>
                </w:rPr>
                <w:t>(new) DL_1A-3A-3A-28A_n7A_UL_28A_n7A</w:t>
              </w:r>
            </w:ins>
          </w:p>
          <w:p w14:paraId="41157370" w14:textId="77777777" w:rsidR="0025655B" w:rsidRDefault="0025655B" w:rsidP="00BA6E7C">
            <w:pPr>
              <w:pStyle w:val="TAL"/>
              <w:jc w:val="center"/>
              <w:rPr>
                <w:ins w:id="1860" w:author="RAN4#92 - JOH, Nokia" w:date="2019-08-20T11:26:00Z"/>
                <w:lang w:eastAsia="ja-JP"/>
              </w:rPr>
            </w:pPr>
            <w:ins w:id="1861" w:author="RAN4#92 - JOH, Nokia" w:date="2019-08-20T11:26:00Z">
              <w:r>
                <w:rPr>
                  <w:lang w:eastAsia="ja-JP"/>
                </w:rPr>
                <w:t xml:space="preserve"> (new) DL_3A-3A-7A-28A_n7A_UL_28A_n7A </w:t>
              </w:r>
            </w:ins>
          </w:p>
          <w:p w14:paraId="6EFA7164" w14:textId="77777777" w:rsidR="0025655B" w:rsidRDefault="0025655B" w:rsidP="00BA6E7C">
            <w:pPr>
              <w:pStyle w:val="TAL"/>
              <w:jc w:val="center"/>
              <w:rPr>
                <w:ins w:id="1862" w:author="RAN4#92 - JOH, Nokia" w:date="2019-08-20T11:26:00Z"/>
                <w:lang w:eastAsia="ja-JP"/>
              </w:rPr>
            </w:pPr>
            <w:ins w:id="1863" w:author="RAN4#92 - JOH, Nokia" w:date="2019-08-20T11:26:00Z">
              <w:r>
                <w:rPr>
                  <w:lang w:eastAsia="ja-JP"/>
                </w:rPr>
                <w:t>(new) DL_1A-1A-3A-28A_n7A_UL_28A_n7A</w:t>
              </w:r>
            </w:ins>
          </w:p>
          <w:p w14:paraId="18DD0423" w14:textId="77777777" w:rsidR="0025655B" w:rsidRDefault="0025655B" w:rsidP="00BA6E7C">
            <w:pPr>
              <w:pStyle w:val="TAL"/>
              <w:jc w:val="center"/>
              <w:rPr>
                <w:ins w:id="1864" w:author="RAN4#92 - JOH, Nokia" w:date="2019-08-20T11:26:00Z"/>
                <w:lang w:eastAsia="ja-JP"/>
              </w:rPr>
            </w:pPr>
            <w:ins w:id="1865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71F48176" w14:textId="77777777" w:rsidR="0025655B" w:rsidRDefault="0025655B" w:rsidP="00BA6E7C">
            <w:pPr>
              <w:pStyle w:val="TAL"/>
              <w:jc w:val="center"/>
              <w:rPr>
                <w:ins w:id="1866" w:author="RAN4#92 - JOH, Nokia" w:date="2019-08-20T11:26:00Z"/>
                <w:lang w:eastAsia="ja-JP"/>
              </w:rPr>
            </w:pPr>
            <w:ins w:id="1867" w:author="RAN4#92 - JOH, Nokia" w:date="2019-08-20T11:26:00Z">
              <w:r>
                <w:rPr>
                  <w:lang w:eastAsia="ja-JP"/>
                </w:rPr>
                <w:t xml:space="preserve"> (new) DL_1A-3A-28A_n7A_UL_28A_n7A</w:t>
              </w:r>
            </w:ins>
          </w:p>
          <w:p w14:paraId="4C178866" w14:textId="77777777" w:rsidR="0025655B" w:rsidRDefault="0025655B" w:rsidP="00BA6E7C">
            <w:pPr>
              <w:pStyle w:val="TAL"/>
              <w:jc w:val="center"/>
              <w:rPr>
                <w:ins w:id="1868" w:author="RAN4#92 - JOH, Nokia" w:date="2019-08-20T11:26:00Z"/>
                <w:lang w:eastAsia="ja-JP"/>
              </w:rPr>
            </w:pPr>
            <w:ins w:id="1869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3DD886B3" w14:textId="77777777" w:rsidR="0025655B" w:rsidRDefault="0025655B" w:rsidP="00BA6E7C">
            <w:pPr>
              <w:pStyle w:val="TAL"/>
              <w:jc w:val="center"/>
              <w:rPr>
                <w:ins w:id="1870" w:author="RAN4#92 - JOH, Nokia" w:date="2019-08-20T11:26:00Z"/>
                <w:lang w:eastAsia="ja-JP"/>
              </w:rPr>
            </w:pPr>
            <w:ins w:id="1871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03127C5A" w14:textId="77777777" w:rsidTr="0025655B">
        <w:trPr>
          <w:cantSplit/>
          <w:trHeight w:val="717"/>
          <w:ins w:id="187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81CC" w14:textId="77777777" w:rsidR="0025655B" w:rsidRPr="00BC25A0" w:rsidRDefault="0025655B" w:rsidP="00BA6E7C">
            <w:pPr>
              <w:rPr>
                <w:ins w:id="187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874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EB8" w14:textId="77777777" w:rsidR="0025655B" w:rsidRPr="006164CA" w:rsidRDefault="0025655B" w:rsidP="00BA6E7C">
            <w:pPr>
              <w:rPr>
                <w:ins w:id="1875" w:author="RAN4#92 - JOH, Nokia" w:date="2019-08-20T11:26:00Z"/>
                <w:rFonts w:ascii="Arial" w:hAnsi="Arial"/>
                <w:sz w:val="18"/>
                <w:szCs w:val="18"/>
              </w:rPr>
            </w:pPr>
            <w:ins w:id="1876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DC_1A_n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9FF" w14:textId="77777777" w:rsidR="0025655B" w:rsidRPr="00EF0B18" w:rsidRDefault="0025655B" w:rsidP="00BA6E7C">
            <w:pPr>
              <w:pStyle w:val="TAL"/>
              <w:jc w:val="center"/>
              <w:rPr>
                <w:ins w:id="1877" w:author="RAN4#92 - JOH, Nokia" w:date="2019-08-20T11:26:00Z"/>
                <w:rFonts w:eastAsia="PMingLiU"/>
                <w:szCs w:val="18"/>
                <w:lang w:eastAsia="zh-TW"/>
              </w:rPr>
            </w:pPr>
            <w:ins w:id="1878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B1C143F" w14:textId="77777777" w:rsidR="0025655B" w:rsidRPr="006164CA" w:rsidRDefault="0025655B" w:rsidP="00BA6E7C">
            <w:pPr>
              <w:pStyle w:val="TAL"/>
              <w:jc w:val="center"/>
              <w:rPr>
                <w:ins w:id="1879" w:author="RAN4#92 - JOH, Nokia" w:date="2019-08-20T11:26:00Z"/>
                <w:rFonts w:eastAsia="PMingLiU"/>
                <w:szCs w:val="18"/>
                <w:lang w:eastAsia="zh-TW"/>
              </w:rPr>
            </w:pPr>
            <w:ins w:id="188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FF5" w14:textId="77777777" w:rsidR="0025655B" w:rsidRPr="006164CA" w:rsidRDefault="0025655B" w:rsidP="00BA6E7C">
            <w:pPr>
              <w:pStyle w:val="TAL"/>
              <w:jc w:val="center"/>
              <w:rPr>
                <w:ins w:id="1881" w:author="RAN4#92 - JOH, Nokia" w:date="2019-08-20T11:26:00Z"/>
                <w:rFonts w:eastAsia="PMingLiU"/>
                <w:szCs w:val="18"/>
                <w:lang w:eastAsia="zh-TW"/>
              </w:rPr>
            </w:pPr>
            <w:ins w:id="188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97F" w14:textId="77777777" w:rsidR="0025655B" w:rsidRPr="006164CA" w:rsidRDefault="0025655B" w:rsidP="00BA6E7C">
            <w:pPr>
              <w:jc w:val="center"/>
              <w:rPr>
                <w:ins w:id="188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884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11C4" w14:textId="77777777" w:rsidR="0025655B" w:rsidRPr="006164CA" w:rsidRDefault="0025655B" w:rsidP="00BA6E7C">
            <w:pPr>
              <w:pStyle w:val="TAL"/>
              <w:jc w:val="center"/>
              <w:rPr>
                <w:ins w:id="1885" w:author="RAN4#92 - JOH, Nokia" w:date="2019-08-20T11:26:00Z"/>
                <w:rFonts w:eastAsia="PMingLiU"/>
                <w:szCs w:val="18"/>
                <w:lang w:eastAsia="zh-TW"/>
              </w:rPr>
            </w:pPr>
            <w:ins w:id="188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63F2" w14:textId="77777777" w:rsidR="0025655B" w:rsidRDefault="0025655B" w:rsidP="00BA6E7C">
            <w:pPr>
              <w:pStyle w:val="TAL"/>
              <w:jc w:val="center"/>
              <w:rPr>
                <w:ins w:id="1887" w:author="RAN4#92 - JOH, Nokia" w:date="2019-08-20T11:26:00Z"/>
                <w:lang w:eastAsia="ja-JP"/>
              </w:rPr>
            </w:pPr>
            <w:ins w:id="1888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5E0B094A" w14:textId="77777777" w:rsidR="0025655B" w:rsidRPr="0025655B" w:rsidRDefault="0025655B" w:rsidP="00BA6E7C">
            <w:pPr>
              <w:pStyle w:val="TAL"/>
              <w:jc w:val="center"/>
              <w:rPr>
                <w:ins w:id="1889" w:author="RAN4#92 - JOH, Nokia" w:date="2019-08-20T11:26:00Z"/>
                <w:lang w:eastAsia="ja-JP"/>
              </w:rPr>
            </w:pPr>
            <w:ins w:id="1890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68703592" w14:textId="77777777" w:rsidR="0025655B" w:rsidRDefault="0025655B" w:rsidP="00BA6E7C">
            <w:pPr>
              <w:pStyle w:val="TAL"/>
              <w:jc w:val="center"/>
              <w:rPr>
                <w:ins w:id="1891" w:author="RAN4#92 - JOH, Nokia" w:date="2019-08-20T11:26:00Z"/>
                <w:lang w:eastAsia="ja-JP"/>
              </w:rPr>
            </w:pPr>
            <w:ins w:id="1892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1A_n7A</w:t>
              </w:r>
            </w:ins>
          </w:p>
          <w:p w14:paraId="33C40C23" w14:textId="77777777" w:rsidR="0025655B" w:rsidRDefault="0025655B" w:rsidP="00BA6E7C">
            <w:pPr>
              <w:pStyle w:val="TAL"/>
              <w:jc w:val="center"/>
              <w:rPr>
                <w:ins w:id="1893" w:author="RAN4#92 - JOH, Nokia" w:date="2019-08-20T11:26:00Z"/>
                <w:lang w:eastAsia="ja-JP"/>
              </w:rPr>
            </w:pPr>
            <w:ins w:id="1894" w:author="RAN4#92 - JOH, Nokia" w:date="2019-08-20T11:26:00Z">
              <w:r>
                <w:rPr>
                  <w:lang w:eastAsia="ja-JP"/>
                </w:rPr>
                <w:t>(new) DL_1A-3A-7A-28A_n7A_UL_</w:t>
              </w:r>
              <w:r w:rsidRPr="0025655B">
                <w:rPr>
                  <w:lang w:eastAsia="ja-JP"/>
                </w:rPr>
                <w:t>1A_n7A</w:t>
              </w:r>
            </w:ins>
          </w:p>
        </w:tc>
      </w:tr>
      <w:tr w:rsidR="0025655B" w14:paraId="65E95677" w14:textId="77777777" w:rsidTr="0025655B">
        <w:trPr>
          <w:cantSplit/>
          <w:trHeight w:val="717"/>
          <w:ins w:id="189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2FCE" w14:textId="77777777" w:rsidR="0025655B" w:rsidRPr="00BC25A0" w:rsidRDefault="0025655B" w:rsidP="00BA6E7C">
            <w:pPr>
              <w:rPr>
                <w:ins w:id="1896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897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EAFF" w14:textId="77777777" w:rsidR="0025655B" w:rsidRPr="006164CA" w:rsidRDefault="0025655B" w:rsidP="00BA6E7C">
            <w:pPr>
              <w:rPr>
                <w:ins w:id="1898" w:author="RAN4#92 - JOH, Nokia" w:date="2019-08-20T11:26:00Z"/>
                <w:rFonts w:ascii="Arial" w:hAnsi="Arial"/>
                <w:sz w:val="18"/>
                <w:szCs w:val="18"/>
              </w:rPr>
            </w:pPr>
            <w:ins w:id="1899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1E76" w14:textId="77777777" w:rsidR="0025655B" w:rsidRPr="00EF0B18" w:rsidRDefault="0025655B" w:rsidP="00BA6E7C">
            <w:pPr>
              <w:pStyle w:val="TAL"/>
              <w:jc w:val="center"/>
              <w:rPr>
                <w:ins w:id="1900" w:author="RAN4#92 - JOH, Nokia" w:date="2019-08-20T11:26:00Z"/>
                <w:rFonts w:eastAsia="PMingLiU"/>
                <w:szCs w:val="18"/>
                <w:lang w:eastAsia="zh-TW"/>
              </w:rPr>
            </w:pPr>
            <w:ins w:id="190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6CD48F4C" w14:textId="77777777" w:rsidR="0025655B" w:rsidRPr="006164CA" w:rsidRDefault="0025655B" w:rsidP="00BA6E7C">
            <w:pPr>
              <w:pStyle w:val="TAL"/>
              <w:jc w:val="center"/>
              <w:rPr>
                <w:ins w:id="1902" w:author="RAN4#92 - JOH, Nokia" w:date="2019-08-20T11:26:00Z"/>
                <w:rFonts w:eastAsia="PMingLiU"/>
                <w:szCs w:val="18"/>
                <w:lang w:eastAsia="zh-TW"/>
              </w:rPr>
            </w:pPr>
            <w:ins w:id="1903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4F2C" w14:textId="77777777" w:rsidR="0025655B" w:rsidRPr="006164CA" w:rsidRDefault="0025655B" w:rsidP="00BA6E7C">
            <w:pPr>
              <w:pStyle w:val="TAL"/>
              <w:jc w:val="center"/>
              <w:rPr>
                <w:ins w:id="1904" w:author="RAN4#92 - JOH, Nokia" w:date="2019-08-20T11:26:00Z"/>
                <w:rFonts w:eastAsia="PMingLiU"/>
                <w:szCs w:val="18"/>
                <w:lang w:eastAsia="zh-TW"/>
              </w:rPr>
            </w:pPr>
            <w:ins w:id="1905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0881" w14:textId="77777777" w:rsidR="0025655B" w:rsidRPr="006164CA" w:rsidRDefault="0025655B" w:rsidP="00BA6E7C">
            <w:pPr>
              <w:jc w:val="center"/>
              <w:rPr>
                <w:ins w:id="190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07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F536" w14:textId="77777777" w:rsidR="0025655B" w:rsidRPr="006164CA" w:rsidRDefault="0025655B" w:rsidP="00BA6E7C">
            <w:pPr>
              <w:pStyle w:val="TAL"/>
              <w:jc w:val="center"/>
              <w:rPr>
                <w:ins w:id="1908" w:author="RAN4#92 - JOH, Nokia" w:date="2019-08-20T11:26:00Z"/>
                <w:rFonts w:eastAsia="PMingLiU"/>
                <w:szCs w:val="18"/>
                <w:lang w:eastAsia="zh-TW"/>
              </w:rPr>
            </w:pPr>
            <w:ins w:id="190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E2DF" w14:textId="77777777" w:rsidR="0025655B" w:rsidRDefault="0025655B" w:rsidP="00BA6E7C">
            <w:pPr>
              <w:pStyle w:val="TAL"/>
              <w:jc w:val="center"/>
              <w:rPr>
                <w:ins w:id="1910" w:author="RAN4#92 - JOH, Nokia" w:date="2019-08-20T11:26:00Z"/>
                <w:lang w:eastAsia="ja-JP"/>
              </w:rPr>
            </w:pPr>
            <w:ins w:id="1911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5C695F13" w14:textId="77777777" w:rsidR="0025655B" w:rsidRPr="0025655B" w:rsidRDefault="0025655B" w:rsidP="00BA6E7C">
            <w:pPr>
              <w:pStyle w:val="TAL"/>
              <w:jc w:val="center"/>
              <w:rPr>
                <w:ins w:id="1912" w:author="RAN4#92 - JOH, Nokia" w:date="2019-08-20T11:26:00Z"/>
                <w:lang w:eastAsia="ja-JP"/>
              </w:rPr>
            </w:pPr>
            <w:ins w:id="1913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5171427A" w14:textId="77777777" w:rsidR="0025655B" w:rsidRDefault="0025655B" w:rsidP="00BA6E7C">
            <w:pPr>
              <w:pStyle w:val="TAL"/>
              <w:jc w:val="center"/>
              <w:rPr>
                <w:ins w:id="1914" w:author="RAN4#92 - JOH, Nokia" w:date="2019-08-20T11:26:00Z"/>
                <w:lang w:eastAsia="ja-JP"/>
              </w:rPr>
            </w:pPr>
            <w:ins w:id="1915" w:author="RAN4#92 - JOH, Nokia" w:date="2019-08-20T11:26:00Z">
              <w:r>
                <w:rPr>
                  <w:lang w:eastAsia="ja-JP"/>
                </w:rPr>
                <w:t xml:space="preserve"> (new) DL_1A-3A-7A-28A_n7A_UL_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011035B7" w14:textId="77777777" w:rsidR="0025655B" w:rsidRDefault="0025655B" w:rsidP="00BA6E7C">
            <w:pPr>
              <w:pStyle w:val="TAL"/>
              <w:jc w:val="center"/>
              <w:rPr>
                <w:ins w:id="1916" w:author="RAN4#92 - JOH, Nokia" w:date="2019-08-20T11:26:00Z"/>
                <w:lang w:eastAsia="ja-JP"/>
              </w:rPr>
            </w:pPr>
            <w:ins w:id="1917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</w:tc>
      </w:tr>
      <w:tr w:rsidR="0025655B" w14:paraId="339AD45C" w14:textId="77777777" w:rsidTr="0025655B">
        <w:trPr>
          <w:cantSplit/>
          <w:trHeight w:val="717"/>
          <w:ins w:id="191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FAC8" w14:textId="77777777" w:rsidR="0025655B" w:rsidRPr="00BC25A0" w:rsidRDefault="0025655B" w:rsidP="00BA6E7C">
            <w:pPr>
              <w:rPr>
                <w:ins w:id="1919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920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B101" w14:textId="77777777" w:rsidR="0025655B" w:rsidRPr="006164CA" w:rsidRDefault="0025655B" w:rsidP="00BA6E7C">
            <w:pPr>
              <w:rPr>
                <w:ins w:id="1921" w:author="RAN4#92 - JOH, Nokia" w:date="2019-08-20T11:26:00Z"/>
                <w:rFonts w:ascii="Arial" w:hAnsi="Arial"/>
                <w:sz w:val="18"/>
                <w:szCs w:val="18"/>
              </w:rPr>
            </w:pPr>
            <w:ins w:id="1922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DC_3C_n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836" w14:textId="77777777" w:rsidR="0025655B" w:rsidRPr="00EF0B18" w:rsidRDefault="0025655B" w:rsidP="00BA6E7C">
            <w:pPr>
              <w:pStyle w:val="TAL"/>
              <w:jc w:val="center"/>
              <w:rPr>
                <w:ins w:id="1923" w:author="RAN4#92 - JOH, Nokia" w:date="2019-08-20T11:26:00Z"/>
                <w:rFonts w:eastAsia="PMingLiU"/>
                <w:szCs w:val="18"/>
                <w:lang w:eastAsia="zh-TW"/>
              </w:rPr>
            </w:pPr>
            <w:ins w:id="192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131E8B68" w14:textId="77777777" w:rsidR="0025655B" w:rsidRPr="006164CA" w:rsidRDefault="0025655B" w:rsidP="00BA6E7C">
            <w:pPr>
              <w:pStyle w:val="TAL"/>
              <w:jc w:val="center"/>
              <w:rPr>
                <w:ins w:id="1925" w:author="RAN4#92 - JOH, Nokia" w:date="2019-08-20T11:26:00Z"/>
                <w:rFonts w:eastAsia="PMingLiU"/>
                <w:szCs w:val="18"/>
                <w:lang w:eastAsia="zh-TW"/>
              </w:rPr>
            </w:pPr>
            <w:ins w:id="192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DBD1" w14:textId="77777777" w:rsidR="0025655B" w:rsidRPr="006164CA" w:rsidRDefault="0025655B" w:rsidP="00BA6E7C">
            <w:pPr>
              <w:pStyle w:val="TAL"/>
              <w:jc w:val="center"/>
              <w:rPr>
                <w:ins w:id="1927" w:author="RAN4#92 - JOH, Nokia" w:date="2019-08-20T11:26:00Z"/>
                <w:rFonts w:eastAsia="PMingLiU"/>
                <w:szCs w:val="18"/>
                <w:lang w:eastAsia="zh-TW"/>
              </w:rPr>
            </w:pPr>
            <w:ins w:id="1928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9BE4" w14:textId="77777777" w:rsidR="0025655B" w:rsidRPr="006164CA" w:rsidRDefault="0025655B" w:rsidP="00BA6E7C">
            <w:pPr>
              <w:jc w:val="center"/>
              <w:rPr>
                <w:ins w:id="192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30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7829" w14:textId="77777777" w:rsidR="0025655B" w:rsidRPr="006164CA" w:rsidRDefault="0025655B" w:rsidP="00BA6E7C">
            <w:pPr>
              <w:pStyle w:val="TAL"/>
              <w:jc w:val="center"/>
              <w:rPr>
                <w:ins w:id="1931" w:author="RAN4#92 - JOH, Nokia" w:date="2019-08-20T11:26:00Z"/>
                <w:rFonts w:eastAsia="PMingLiU"/>
                <w:szCs w:val="18"/>
                <w:lang w:eastAsia="zh-TW"/>
              </w:rPr>
            </w:pPr>
            <w:ins w:id="193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79F7" w14:textId="77777777" w:rsidR="0025655B" w:rsidRDefault="0025655B" w:rsidP="00BA6E7C">
            <w:pPr>
              <w:pStyle w:val="TAL"/>
              <w:jc w:val="center"/>
              <w:rPr>
                <w:ins w:id="1933" w:author="RAN4#92 - JOH, Nokia" w:date="2019-08-20T11:26:00Z"/>
                <w:lang w:eastAsia="ja-JP"/>
              </w:rPr>
            </w:pPr>
            <w:ins w:id="1934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3C_n7A</w:t>
              </w:r>
            </w:ins>
          </w:p>
          <w:p w14:paraId="7A81ADA0" w14:textId="77777777" w:rsidR="0025655B" w:rsidRDefault="0025655B" w:rsidP="00BA6E7C">
            <w:pPr>
              <w:pStyle w:val="TAL"/>
              <w:jc w:val="center"/>
              <w:rPr>
                <w:ins w:id="1935" w:author="RAN4#92 - JOH, Nokia" w:date="2019-08-20T11:26:00Z"/>
                <w:lang w:eastAsia="ja-JP"/>
              </w:rPr>
            </w:pPr>
            <w:ins w:id="1936" w:author="RAN4#92 - JOH, Nokia" w:date="2019-08-20T11:26:00Z">
              <w:r>
                <w:rPr>
                  <w:lang w:eastAsia="ja-JP"/>
                </w:rPr>
                <w:t>(new) DL_1A-3C-28A_n7A_UL_</w:t>
              </w:r>
              <w:r w:rsidRPr="0025655B">
                <w:rPr>
                  <w:lang w:eastAsia="ja-JP"/>
                </w:rPr>
                <w:t>3C_n7A</w:t>
              </w:r>
            </w:ins>
          </w:p>
          <w:p w14:paraId="5BEEDC78" w14:textId="77777777" w:rsidR="0025655B" w:rsidRDefault="0025655B" w:rsidP="00BA6E7C">
            <w:pPr>
              <w:pStyle w:val="TAL"/>
              <w:jc w:val="center"/>
              <w:rPr>
                <w:ins w:id="1937" w:author="RAN4#92 - JOH, Nokia" w:date="2019-08-20T11:26:00Z"/>
                <w:lang w:eastAsia="ja-JP"/>
              </w:rPr>
            </w:pPr>
            <w:ins w:id="1938" w:author="RAN4#92 - JOH, Nokia" w:date="2019-08-20T11:26:00Z">
              <w:r>
                <w:rPr>
                  <w:lang w:eastAsia="ja-JP"/>
                </w:rPr>
                <w:t>(new) DL_1A-3A-7A-28A_n7A_UL_</w:t>
              </w:r>
              <w:r w:rsidRPr="0025655B">
                <w:rPr>
                  <w:lang w:eastAsia="ja-JP"/>
                </w:rPr>
                <w:t>3A_n7A</w:t>
              </w:r>
            </w:ins>
          </w:p>
          <w:p w14:paraId="758CBF7B" w14:textId="77777777" w:rsidR="0025655B" w:rsidRDefault="0025655B" w:rsidP="00BA6E7C">
            <w:pPr>
              <w:pStyle w:val="TAL"/>
              <w:jc w:val="center"/>
              <w:rPr>
                <w:ins w:id="1939" w:author="RAN4#92 - JOH, Nokia" w:date="2019-08-20T11:26:00Z"/>
                <w:lang w:eastAsia="ja-JP"/>
              </w:rPr>
            </w:pPr>
            <w:ins w:id="1940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3C_n7A</w:t>
              </w:r>
            </w:ins>
          </w:p>
        </w:tc>
      </w:tr>
      <w:tr w:rsidR="0025655B" w14:paraId="2CF83C5E" w14:textId="77777777" w:rsidTr="0025655B">
        <w:trPr>
          <w:cantSplit/>
          <w:trHeight w:val="717"/>
          <w:ins w:id="194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9EDE" w14:textId="77777777" w:rsidR="0025655B" w:rsidRPr="00BC25A0" w:rsidRDefault="0025655B" w:rsidP="00BA6E7C">
            <w:pPr>
              <w:rPr>
                <w:ins w:id="1942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943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957F" w14:textId="77777777" w:rsidR="0025655B" w:rsidRPr="006164CA" w:rsidRDefault="0025655B" w:rsidP="00BA6E7C">
            <w:pPr>
              <w:rPr>
                <w:ins w:id="1944" w:author="RAN4#92 - JOH, Nokia" w:date="2019-08-20T11:26:00Z"/>
                <w:rFonts w:ascii="Arial" w:hAnsi="Arial"/>
                <w:sz w:val="18"/>
                <w:szCs w:val="18"/>
              </w:rPr>
            </w:pPr>
            <w:ins w:id="194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DC_7A_n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3B9" w14:textId="77777777" w:rsidR="0025655B" w:rsidRPr="00EF0B18" w:rsidRDefault="0025655B" w:rsidP="00BA6E7C">
            <w:pPr>
              <w:pStyle w:val="TAL"/>
              <w:jc w:val="center"/>
              <w:rPr>
                <w:ins w:id="1946" w:author="RAN4#92 - JOH, Nokia" w:date="2019-08-20T11:26:00Z"/>
                <w:rFonts w:eastAsia="PMingLiU"/>
                <w:szCs w:val="18"/>
                <w:lang w:eastAsia="zh-TW"/>
              </w:rPr>
            </w:pPr>
            <w:ins w:id="194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CC7C133" w14:textId="77777777" w:rsidR="0025655B" w:rsidRPr="006164CA" w:rsidRDefault="0025655B" w:rsidP="00BA6E7C">
            <w:pPr>
              <w:pStyle w:val="TAL"/>
              <w:jc w:val="center"/>
              <w:rPr>
                <w:ins w:id="1948" w:author="RAN4#92 - JOH, Nokia" w:date="2019-08-20T11:26:00Z"/>
                <w:rFonts w:eastAsia="PMingLiU"/>
                <w:szCs w:val="18"/>
                <w:lang w:eastAsia="zh-TW"/>
              </w:rPr>
            </w:pPr>
            <w:ins w:id="194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811" w14:textId="77777777" w:rsidR="0025655B" w:rsidRPr="006164CA" w:rsidRDefault="0025655B" w:rsidP="00BA6E7C">
            <w:pPr>
              <w:pStyle w:val="TAL"/>
              <w:jc w:val="center"/>
              <w:rPr>
                <w:ins w:id="1950" w:author="RAN4#92 - JOH, Nokia" w:date="2019-08-20T11:26:00Z"/>
                <w:rFonts w:eastAsia="PMingLiU"/>
                <w:szCs w:val="18"/>
                <w:lang w:eastAsia="zh-TW"/>
              </w:rPr>
            </w:pPr>
            <w:ins w:id="195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BC83" w14:textId="77777777" w:rsidR="0025655B" w:rsidRPr="006164CA" w:rsidRDefault="0025655B" w:rsidP="00BA6E7C">
            <w:pPr>
              <w:jc w:val="center"/>
              <w:rPr>
                <w:ins w:id="1952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53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CA3" w14:textId="77777777" w:rsidR="0025655B" w:rsidRPr="006164CA" w:rsidRDefault="0025655B" w:rsidP="00BA6E7C">
            <w:pPr>
              <w:pStyle w:val="TAL"/>
              <w:jc w:val="center"/>
              <w:rPr>
                <w:ins w:id="1954" w:author="RAN4#92 - JOH, Nokia" w:date="2019-08-20T11:26:00Z"/>
                <w:rFonts w:eastAsia="PMingLiU"/>
                <w:szCs w:val="18"/>
                <w:lang w:eastAsia="zh-TW"/>
              </w:rPr>
            </w:pPr>
            <w:ins w:id="195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B42" w14:textId="77777777" w:rsidR="0025655B" w:rsidRPr="0025655B" w:rsidRDefault="0025655B" w:rsidP="00BA6E7C">
            <w:pPr>
              <w:pStyle w:val="TAL"/>
              <w:jc w:val="center"/>
              <w:rPr>
                <w:ins w:id="1956" w:author="RAN4#92 - JOH, Nokia" w:date="2019-08-20T11:26:00Z"/>
                <w:lang w:eastAsia="ja-JP"/>
              </w:rPr>
            </w:pPr>
            <w:ins w:id="1957" w:author="RAN4#92 - JOH, Nokia" w:date="2019-08-20T11:26:00Z">
              <w:r>
                <w:rPr>
                  <w:lang w:eastAsia="ja-JP"/>
                </w:rPr>
                <w:t>(new) DL_1A-3C-7A_n7A_UL_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3762C3FE" w14:textId="77777777" w:rsidR="0025655B" w:rsidRDefault="0025655B" w:rsidP="00BA6E7C">
            <w:pPr>
              <w:pStyle w:val="TAL"/>
              <w:jc w:val="center"/>
              <w:rPr>
                <w:ins w:id="1958" w:author="RAN4#92 - JOH, Nokia" w:date="2019-08-20T11:27:00Z"/>
                <w:lang w:eastAsia="ja-JP"/>
              </w:rPr>
            </w:pPr>
            <w:ins w:id="1959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4338C7FC" w14:textId="23D7A5E7" w:rsidR="0025655B" w:rsidRDefault="0025655B" w:rsidP="00BA6E7C">
            <w:pPr>
              <w:pStyle w:val="TAL"/>
              <w:jc w:val="center"/>
              <w:rPr>
                <w:ins w:id="1960" w:author="RAN4#92 - JOH, Nokia" w:date="2019-08-20T11:26:00Z"/>
                <w:lang w:eastAsia="ja-JP"/>
              </w:rPr>
            </w:pPr>
            <w:ins w:id="1961" w:author="RAN4#92 - JOH, Nokia" w:date="2019-08-20T11:26:00Z">
              <w:r>
                <w:rPr>
                  <w:lang w:eastAsia="ja-JP"/>
                </w:rPr>
                <w:t>(new)</w:t>
              </w:r>
            </w:ins>
            <w:ins w:id="1962" w:author="RAN4#92 - JOH, Nokia" w:date="2019-08-20T11:27:00Z">
              <w:r>
                <w:rPr>
                  <w:lang w:eastAsia="ja-JP"/>
                </w:rPr>
                <w:t xml:space="preserve"> </w:t>
              </w:r>
            </w:ins>
            <w:ins w:id="1963" w:author="RAN4#92 - JOH, Nokia" w:date="2019-08-20T11:26:00Z">
              <w:r>
                <w:rPr>
                  <w:lang w:eastAsia="ja-JP"/>
                </w:rPr>
                <w:t>DL_1A-3A-7A-28A_n7A_UL_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745CF38C" w14:textId="77777777" w:rsidR="0025655B" w:rsidRDefault="0025655B" w:rsidP="00BA6E7C">
            <w:pPr>
              <w:pStyle w:val="TAL"/>
              <w:jc w:val="center"/>
              <w:rPr>
                <w:ins w:id="1964" w:author="RAN4#92 - JOH, Nokia" w:date="2019-08-20T11:26:00Z"/>
                <w:lang w:eastAsia="ja-JP"/>
              </w:rPr>
            </w:pPr>
            <w:ins w:id="1965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</w:tc>
      </w:tr>
      <w:tr w:rsidR="0025655B" w:rsidRPr="00EF0B18" w14:paraId="67BD2B1E" w14:textId="77777777" w:rsidTr="0025655B">
        <w:trPr>
          <w:cantSplit/>
          <w:trHeight w:val="717"/>
          <w:ins w:id="196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BB63" w14:textId="77777777" w:rsidR="0025655B" w:rsidRPr="00EF0B18" w:rsidRDefault="0025655B" w:rsidP="00BA6E7C">
            <w:pPr>
              <w:rPr>
                <w:ins w:id="196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968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AB9E" w14:textId="77777777" w:rsidR="0025655B" w:rsidRPr="00EF0B18" w:rsidRDefault="0025655B" w:rsidP="00BA6E7C">
            <w:pPr>
              <w:rPr>
                <w:ins w:id="1969" w:author="RAN4#92 - JOH, Nokia" w:date="2019-08-20T11:26:00Z"/>
                <w:rFonts w:ascii="Arial" w:hAnsi="Arial"/>
                <w:sz w:val="18"/>
                <w:szCs w:val="18"/>
              </w:rPr>
            </w:pPr>
            <w:ins w:id="1970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28</w:t>
              </w:r>
              <w:r w:rsidRPr="00EF0B18">
                <w:rPr>
                  <w:rFonts w:ascii="Arial" w:hAnsi="Arial"/>
                  <w:sz w:val="18"/>
                  <w:szCs w:val="18"/>
                </w:rPr>
                <w:t>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A064" w14:textId="77777777" w:rsidR="0025655B" w:rsidRPr="00EF0B18" w:rsidRDefault="0025655B" w:rsidP="00BA6E7C">
            <w:pPr>
              <w:pStyle w:val="TAL"/>
              <w:jc w:val="center"/>
              <w:rPr>
                <w:ins w:id="1971" w:author="RAN4#92 - JOH, Nokia" w:date="2019-08-20T11:26:00Z"/>
                <w:rFonts w:eastAsia="PMingLiU"/>
                <w:szCs w:val="18"/>
                <w:lang w:eastAsia="zh-TW"/>
              </w:rPr>
            </w:pPr>
            <w:ins w:id="197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0F230DEC" w14:textId="77777777" w:rsidR="0025655B" w:rsidRPr="00EF0B18" w:rsidRDefault="0025655B" w:rsidP="00BA6E7C">
            <w:pPr>
              <w:pStyle w:val="TAL"/>
              <w:jc w:val="center"/>
              <w:rPr>
                <w:ins w:id="1973" w:author="RAN4#92 - JOH, Nokia" w:date="2019-08-20T11:26:00Z"/>
                <w:rFonts w:eastAsia="PMingLiU"/>
                <w:szCs w:val="18"/>
                <w:lang w:eastAsia="zh-TW"/>
              </w:rPr>
            </w:pPr>
            <w:ins w:id="197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84C" w14:textId="77777777" w:rsidR="0025655B" w:rsidRPr="00EF0B18" w:rsidRDefault="0025655B" w:rsidP="00BA6E7C">
            <w:pPr>
              <w:pStyle w:val="TAL"/>
              <w:jc w:val="center"/>
              <w:rPr>
                <w:ins w:id="1975" w:author="RAN4#92 - JOH, Nokia" w:date="2019-08-20T11:26:00Z"/>
                <w:rFonts w:eastAsia="PMingLiU"/>
                <w:szCs w:val="18"/>
                <w:lang w:eastAsia="zh-TW"/>
              </w:rPr>
            </w:pPr>
            <w:ins w:id="197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2FB" w14:textId="77777777" w:rsidR="0025655B" w:rsidRPr="00EF0B18" w:rsidRDefault="0025655B" w:rsidP="00BA6E7C">
            <w:pPr>
              <w:jc w:val="center"/>
              <w:rPr>
                <w:ins w:id="197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78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F2B7" w14:textId="77777777" w:rsidR="0025655B" w:rsidRDefault="0025655B" w:rsidP="00BA6E7C">
            <w:pPr>
              <w:pStyle w:val="TAL"/>
              <w:jc w:val="center"/>
              <w:rPr>
                <w:ins w:id="1979" w:author="RAN4#92 - JOH, Nokia" w:date="2019-08-20T11:26:00Z"/>
                <w:rFonts w:eastAsia="PMingLiU"/>
                <w:szCs w:val="18"/>
                <w:lang w:eastAsia="zh-TW"/>
              </w:rPr>
            </w:pPr>
            <w:ins w:id="198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4C7" w14:textId="77777777" w:rsidR="0025655B" w:rsidRPr="0025655B" w:rsidRDefault="0025655B" w:rsidP="00BA6E7C">
            <w:pPr>
              <w:pStyle w:val="TAL"/>
              <w:jc w:val="center"/>
              <w:rPr>
                <w:ins w:id="1981" w:author="RAN4#92 - JOH, Nokia" w:date="2019-08-20T11:26:00Z"/>
                <w:lang w:eastAsia="ja-JP"/>
              </w:rPr>
            </w:pPr>
            <w:ins w:id="1982" w:author="RAN4#92 - JOH, Nokia" w:date="2019-08-20T11:26:00Z">
              <w:r>
                <w:rPr>
                  <w:lang w:eastAsia="ja-JP"/>
                </w:rPr>
                <w:t xml:space="preserve"> (new) DL_1A-3C-28A_n7A_UL_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  <w:p w14:paraId="705C4827" w14:textId="77777777" w:rsidR="0025655B" w:rsidRDefault="0025655B" w:rsidP="00BA6E7C">
            <w:pPr>
              <w:pStyle w:val="TAL"/>
              <w:jc w:val="center"/>
              <w:rPr>
                <w:ins w:id="1983" w:author="RAN4#92 - JOH, Nokia" w:date="2019-08-20T11:26:00Z"/>
                <w:lang w:eastAsia="ja-JP"/>
              </w:rPr>
            </w:pPr>
            <w:ins w:id="1984" w:author="RAN4#92 - JOH, Nokia" w:date="2019-08-20T11:26:00Z">
              <w:r>
                <w:rPr>
                  <w:lang w:eastAsia="ja-JP"/>
                </w:rPr>
                <w:t>(new) DL_1A-7A-28A_n7A_UL_</w:t>
              </w:r>
              <w:r w:rsidRPr="0025655B">
                <w:rPr>
                  <w:lang w:eastAsia="ja-JP"/>
                </w:rPr>
                <w:t>7A_n7A</w:t>
              </w:r>
            </w:ins>
          </w:p>
          <w:p w14:paraId="1F48F369" w14:textId="77777777" w:rsidR="0025655B" w:rsidRDefault="0025655B" w:rsidP="00BA6E7C">
            <w:pPr>
              <w:pStyle w:val="TAL"/>
              <w:jc w:val="center"/>
              <w:rPr>
                <w:ins w:id="1985" w:author="RAN4#92 - JOH, Nokia" w:date="2019-08-20T11:26:00Z"/>
                <w:lang w:eastAsia="ja-JP"/>
              </w:rPr>
            </w:pPr>
            <w:ins w:id="1986" w:author="RAN4#92 - JOH, Nokia" w:date="2019-08-20T11:26:00Z">
              <w:r>
                <w:rPr>
                  <w:lang w:eastAsia="ja-JP"/>
                </w:rPr>
                <w:t>(new) DL_1A-3A-7A-28A_n7A_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  <w:p w14:paraId="4CAEC4B5" w14:textId="77777777" w:rsidR="0025655B" w:rsidRPr="00EF0B18" w:rsidRDefault="0025655B" w:rsidP="00BA6E7C">
            <w:pPr>
              <w:pStyle w:val="TAL"/>
              <w:jc w:val="center"/>
              <w:rPr>
                <w:ins w:id="1987" w:author="RAN4#92 - JOH, Nokia" w:date="2019-08-20T11:26:00Z"/>
                <w:lang w:eastAsia="ja-JP"/>
              </w:rPr>
            </w:pPr>
            <w:ins w:id="1988" w:author="RAN4#92 - JOH, Nokia" w:date="2019-08-20T11:26:00Z">
              <w:r>
                <w:rPr>
                  <w:lang w:eastAsia="ja-JP"/>
                </w:rPr>
                <w:t>(new) DL_3C-7A-28A_n7A_UL_</w:t>
              </w:r>
              <w:r w:rsidRPr="0025655B">
                <w:rPr>
                  <w:lang w:eastAsia="ja-JP"/>
                </w:rPr>
                <w:t xml:space="preserve"> 28A_n7A</w:t>
              </w:r>
            </w:ins>
          </w:p>
        </w:tc>
      </w:tr>
      <w:tr w:rsidR="0025655B" w14:paraId="384B80B2" w14:textId="77777777" w:rsidTr="0025655B">
        <w:trPr>
          <w:cantSplit/>
          <w:trHeight w:val="717"/>
          <w:ins w:id="198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1628" w14:textId="77777777" w:rsidR="0025655B" w:rsidRPr="00EF0B18" w:rsidRDefault="0025655B" w:rsidP="00BA6E7C">
            <w:pPr>
              <w:rPr>
                <w:ins w:id="199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1991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EAD4" w14:textId="77777777" w:rsidR="0025655B" w:rsidRPr="00EF0B18" w:rsidRDefault="0025655B" w:rsidP="00BA6E7C">
            <w:pPr>
              <w:rPr>
                <w:ins w:id="1992" w:author="RAN4#92 - JOH, Nokia" w:date="2019-08-20T11:26:00Z"/>
                <w:rFonts w:ascii="Arial" w:hAnsi="Arial"/>
                <w:sz w:val="18"/>
                <w:szCs w:val="18"/>
              </w:rPr>
            </w:pPr>
            <w:ins w:id="1993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DC_1A_n7A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88E0" w14:textId="77777777" w:rsidR="0025655B" w:rsidRPr="00EF0B18" w:rsidRDefault="0025655B" w:rsidP="00BA6E7C">
            <w:pPr>
              <w:pStyle w:val="TAL"/>
              <w:jc w:val="center"/>
              <w:rPr>
                <w:ins w:id="1994" w:author="RAN4#92 - JOH, Nokia" w:date="2019-08-20T11:26:00Z"/>
                <w:rFonts w:eastAsia="PMingLiU"/>
                <w:szCs w:val="18"/>
                <w:lang w:eastAsia="zh-TW"/>
              </w:rPr>
            </w:pPr>
            <w:ins w:id="199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EC9D" w14:textId="77777777" w:rsidR="0025655B" w:rsidRPr="00EF0B18" w:rsidRDefault="0025655B" w:rsidP="00BA6E7C">
            <w:pPr>
              <w:pStyle w:val="TAL"/>
              <w:jc w:val="center"/>
              <w:rPr>
                <w:ins w:id="1996" w:author="RAN4#92 - JOH, Nokia" w:date="2019-08-20T11:26:00Z"/>
                <w:rFonts w:eastAsia="PMingLiU"/>
                <w:szCs w:val="18"/>
                <w:lang w:eastAsia="zh-TW"/>
              </w:rPr>
            </w:pPr>
            <w:ins w:id="199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2AF7" w14:textId="77777777" w:rsidR="0025655B" w:rsidRPr="00EF0B18" w:rsidRDefault="0025655B" w:rsidP="00BA6E7C">
            <w:pPr>
              <w:jc w:val="center"/>
              <w:rPr>
                <w:ins w:id="1998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1999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F6BB" w14:textId="77777777" w:rsidR="0025655B" w:rsidRPr="006164CA" w:rsidRDefault="0025655B" w:rsidP="00BA6E7C">
            <w:pPr>
              <w:pStyle w:val="TAL"/>
              <w:jc w:val="center"/>
              <w:rPr>
                <w:ins w:id="2000" w:author="RAN4#92 - JOH, Nokia" w:date="2019-08-20T11:26:00Z"/>
                <w:rFonts w:eastAsia="PMingLiU"/>
                <w:szCs w:val="18"/>
                <w:lang w:eastAsia="zh-TW"/>
              </w:rPr>
            </w:pPr>
            <w:ins w:id="2001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5C32" w14:textId="77777777" w:rsidR="0025655B" w:rsidRDefault="0025655B" w:rsidP="00BA6E7C">
            <w:pPr>
              <w:pStyle w:val="TAL"/>
              <w:jc w:val="center"/>
              <w:rPr>
                <w:ins w:id="2002" w:author="RAN4#92 - JOH, Nokia" w:date="2019-08-20T11:26:00Z"/>
                <w:lang w:eastAsia="ja-JP"/>
              </w:rPr>
            </w:pPr>
            <w:ins w:id="2003" w:author="RAN4#92 - JOH, Nokia" w:date="2019-08-20T11:26:00Z">
              <w:r>
                <w:rPr>
                  <w:lang w:eastAsia="ja-JP"/>
                </w:rPr>
                <w:t xml:space="preserve"> (new) DL_1A-3A-3A -7A_n7A_UL_1A_n7A</w:t>
              </w:r>
            </w:ins>
          </w:p>
          <w:p w14:paraId="6EF3B22B" w14:textId="77777777" w:rsidR="0025655B" w:rsidRDefault="0025655B" w:rsidP="00BA6E7C">
            <w:pPr>
              <w:pStyle w:val="TAL"/>
              <w:jc w:val="center"/>
              <w:rPr>
                <w:ins w:id="2004" w:author="RAN4#92 - JOH, Nokia" w:date="2019-08-20T11:26:00Z"/>
                <w:lang w:eastAsia="ja-JP"/>
              </w:rPr>
            </w:pPr>
            <w:ins w:id="2005" w:author="RAN4#92 - JOH, Nokia" w:date="2019-08-20T11:26:00Z">
              <w:r>
                <w:rPr>
                  <w:lang w:eastAsia="ja-JP"/>
                </w:rPr>
                <w:t>(new) DL_1A-3A-3A -28A_n7A_UL_1A_n7A</w:t>
              </w:r>
            </w:ins>
          </w:p>
          <w:p w14:paraId="16070AD1" w14:textId="77777777" w:rsidR="0025655B" w:rsidRDefault="0025655B" w:rsidP="00BA6E7C">
            <w:pPr>
              <w:pStyle w:val="TAL"/>
              <w:jc w:val="center"/>
              <w:rPr>
                <w:ins w:id="2006" w:author="RAN4#92 - JOH, Nokia" w:date="2019-08-20T11:26:00Z"/>
                <w:lang w:eastAsia="ja-JP"/>
              </w:rPr>
            </w:pPr>
            <w:ins w:id="2007" w:author="RAN4#92 - JOH, Nokia" w:date="2019-08-20T11:26:00Z">
              <w:r>
                <w:rPr>
                  <w:lang w:eastAsia="ja-JP"/>
                </w:rPr>
                <w:t>(new) DL_1A-3A-7A_n7A_UL_1A_n7A</w:t>
              </w:r>
            </w:ins>
          </w:p>
          <w:p w14:paraId="2736BCAF" w14:textId="77777777" w:rsidR="0025655B" w:rsidRDefault="0025655B" w:rsidP="00BA6E7C">
            <w:pPr>
              <w:pStyle w:val="TAL"/>
              <w:jc w:val="center"/>
              <w:rPr>
                <w:ins w:id="2008" w:author="RAN4#92 - JOH, Nokia" w:date="2019-08-20T11:26:00Z"/>
                <w:lang w:eastAsia="ja-JP"/>
              </w:rPr>
            </w:pPr>
            <w:ins w:id="2009" w:author="RAN4#92 - JOH, Nokia" w:date="2019-08-20T11:26:00Z">
              <w:r>
                <w:rPr>
                  <w:lang w:eastAsia="ja-JP"/>
                </w:rPr>
                <w:t>(new) DL_1A-3A-28A_n7A_UL_1A_n7A</w:t>
              </w:r>
            </w:ins>
          </w:p>
          <w:p w14:paraId="79F1475C" w14:textId="77777777" w:rsidR="0025655B" w:rsidRDefault="0025655B" w:rsidP="00BA6E7C">
            <w:pPr>
              <w:pStyle w:val="TAL"/>
              <w:jc w:val="center"/>
              <w:rPr>
                <w:ins w:id="2010" w:author="RAN4#92 - JOH, Nokia" w:date="2019-08-20T11:26:00Z"/>
                <w:lang w:eastAsia="ja-JP"/>
              </w:rPr>
            </w:pPr>
            <w:ins w:id="2011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</w:tc>
      </w:tr>
      <w:tr w:rsidR="0025655B" w14:paraId="560CAFEE" w14:textId="77777777" w:rsidTr="0025655B">
        <w:trPr>
          <w:cantSplit/>
          <w:trHeight w:val="717"/>
          <w:ins w:id="201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F246" w14:textId="77777777" w:rsidR="0025655B" w:rsidRPr="00EF0B18" w:rsidRDefault="0025655B" w:rsidP="00BA6E7C">
            <w:pPr>
              <w:rPr>
                <w:ins w:id="201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014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3774" w14:textId="77777777" w:rsidR="0025655B" w:rsidRPr="00EF0B18" w:rsidRDefault="0025655B" w:rsidP="00BA6E7C">
            <w:pPr>
              <w:rPr>
                <w:ins w:id="2015" w:author="RAN4#92 - JOH, Nokia" w:date="2019-08-20T11:26:00Z"/>
                <w:rFonts w:ascii="Arial" w:hAnsi="Arial"/>
                <w:sz w:val="18"/>
                <w:szCs w:val="18"/>
              </w:rPr>
            </w:pPr>
            <w:ins w:id="2016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DC_3A_n7A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36AD" w14:textId="77777777" w:rsidR="0025655B" w:rsidRPr="00EF0B18" w:rsidRDefault="0025655B" w:rsidP="00BA6E7C">
            <w:pPr>
              <w:pStyle w:val="TAL"/>
              <w:jc w:val="center"/>
              <w:rPr>
                <w:ins w:id="2017" w:author="RAN4#92 - JOH, Nokia" w:date="2019-08-20T11:26:00Z"/>
                <w:rFonts w:eastAsia="PMingLiU"/>
                <w:szCs w:val="18"/>
                <w:lang w:eastAsia="zh-TW"/>
              </w:rPr>
            </w:pPr>
            <w:ins w:id="201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D60" w14:textId="77777777" w:rsidR="0025655B" w:rsidRPr="00EF0B18" w:rsidRDefault="0025655B" w:rsidP="00BA6E7C">
            <w:pPr>
              <w:pStyle w:val="TAL"/>
              <w:jc w:val="center"/>
              <w:rPr>
                <w:ins w:id="2019" w:author="RAN4#92 - JOH, Nokia" w:date="2019-08-20T11:26:00Z"/>
                <w:rFonts w:eastAsia="PMingLiU"/>
                <w:szCs w:val="18"/>
                <w:lang w:eastAsia="zh-TW"/>
              </w:rPr>
            </w:pPr>
            <w:ins w:id="202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5F88" w14:textId="77777777" w:rsidR="0025655B" w:rsidRPr="00EF0B18" w:rsidRDefault="0025655B" w:rsidP="00BA6E7C">
            <w:pPr>
              <w:jc w:val="center"/>
              <w:rPr>
                <w:ins w:id="2021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022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E570" w14:textId="77777777" w:rsidR="0025655B" w:rsidRPr="006164CA" w:rsidRDefault="0025655B" w:rsidP="00BA6E7C">
            <w:pPr>
              <w:pStyle w:val="TAL"/>
              <w:jc w:val="center"/>
              <w:rPr>
                <w:ins w:id="2023" w:author="RAN4#92 - JOH, Nokia" w:date="2019-08-20T11:26:00Z"/>
                <w:rFonts w:eastAsia="PMingLiU"/>
                <w:szCs w:val="18"/>
                <w:lang w:eastAsia="zh-TW"/>
              </w:rPr>
            </w:pPr>
            <w:ins w:id="2024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C01" w14:textId="77777777" w:rsidR="0025655B" w:rsidRDefault="0025655B" w:rsidP="00BA6E7C">
            <w:pPr>
              <w:pStyle w:val="TAL"/>
              <w:jc w:val="center"/>
              <w:rPr>
                <w:ins w:id="2025" w:author="RAN4#92 - JOH, Nokia" w:date="2019-08-20T11:26:00Z"/>
                <w:lang w:eastAsia="ja-JP"/>
              </w:rPr>
            </w:pPr>
            <w:ins w:id="2026" w:author="RAN4#92 - JOH, Nokia" w:date="2019-08-20T11:26:00Z">
              <w:r>
                <w:rPr>
                  <w:lang w:eastAsia="ja-JP"/>
                </w:rPr>
                <w:t>(new) DL_1A-3A-3A-7A_n7A_UL_3A_n7A</w:t>
              </w:r>
            </w:ins>
          </w:p>
          <w:p w14:paraId="2B311C53" w14:textId="77777777" w:rsidR="0025655B" w:rsidRDefault="0025655B" w:rsidP="00BA6E7C">
            <w:pPr>
              <w:pStyle w:val="TAL"/>
              <w:jc w:val="center"/>
              <w:rPr>
                <w:ins w:id="2027" w:author="RAN4#92 - JOH, Nokia" w:date="2019-08-20T11:26:00Z"/>
                <w:lang w:eastAsia="ja-JP"/>
              </w:rPr>
            </w:pPr>
            <w:ins w:id="2028" w:author="RAN4#92 - JOH, Nokia" w:date="2019-08-20T11:26:00Z">
              <w:r>
                <w:rPr>
                  <w:lang w:eastAsia="ja-JP"/>
                </w:rPr>
                <w:t>(new) DL_1A-3A-3A-28A_n7A_UL_3A_n7A</w:t>
              </w:r>
            </w:ins>
          </w:p>
          <w:p w14:paraId="16186B34" w14:textId="77777777" w:rsidR="0025655B" w:rsidRDefault="0025655B" w:rsidP="00BA6E7C">
            <w:pPr>
              <w:pStyle w:val="TAL"/>
              <w:jc w:val="center"/>
              <w:rPr>
                <w:ins w:id="2029" w:author="RAN4#92 - JOH, Nokia" w:date="2019-08-20T11:26:00Z"/>
                <w:lang w:eastAsia="ja-JP"/>
              </w:rPr>
            </w:pPr>
            <w:ins w:id="2030" w:author="RAN4#92 - JOH, Nokia" w:date="2019-08-20T11:26:00Z">
              <w:r>
                <w:rPr>
                  <w:lang w:eastAsia="ja-JP"/>
                </w:rPr>
                <w:t xml:space="preserve"> (new) DL_3A-3A-7A-28A_n7A_UL_3A_n7A</w:t>
              </w:r>
            </w:ins>
          </w:p>
          <w:p w14:paraId="41D57592" w14:textId="77777777" w:rsidR="0025655B" w:rsidRDefault="0025655B" w:rsidP="00BA6E7C">
            <w:pPr>
              <w:pStyle w:val="TAL"/>
              <w:jc w:val="center"/>
              <w:rPr>
                <w:ins w:id="2031" w:author="RAN4#92 - JOH, Nokia" w:date="2019-08-20T11:26:00Z"/>
                <w:lang w:eastAsia="ja-JP"/>
              </w:rPr>
            </w:pPr>
            <w:ins w:id="2032" w:author="RAN4#92 - JOH, Nokia" w:date="2019-08-20T11:26:00Z">
              <w:r>
                <w:rPr>
                  <w:lang w:eastAsia="ja-JP"/>
                </w:rPr>
                <w:t>(new) DL_1A-3A-7A_n7A_UL_3A_n7A</w:t>
              </w:r>
            </w:ins>
          </w:p>
          <w:p w14:paraId="350C270D" w14:textId="77777777" w:rsidR="0025655B" w:rsidRDefault="0025655B" w:rsidP="00BA6E7C">
            <w:pPr>
              <w:pStyle w:val="TAL"/>
              <w:jc w:val="center"/>
              <w:rPr>
                <w:ins w:id="2033" w:author="RAN4#92 - JOH, Nokia" w:date="2019-08-20T11:26:00Z"/>
                <w:lang w:eastAsia="ja-JP"/>
              </w:rPr>
            </w:pPr>
            <w:ins w:id="2034" w:author="RAN4#92 - JOH, Nokia" w:date="2019-08-20T11:26:00Z">
              <w:r>
                <w:rPr>
                  <w:lang w:eastAsia="ja-JP"/>
                </w:rPr>
                <w:t>(new) DL_1A-3A-28A_n7A_UL_3A_n7A</w:t>
              </w:r>
            </w:ins>
          </w:p>
          <w:p w14:paraId="2E42DC5D" w14:textId="77777777" w:rsidR="0025655B" w:rsidRDefault="0025655B" w:rsidP="00BA6E7C">
            <w:pPr>
              <w:pStyle w:val="TAL"/>
              <w:jc w:val="center"/>
              <w:rPr>
                <w:ins w:id="2035" w:author="RAN4#92 - JOH, Nokia" w:date="2019-08-20T11:26:00Z"/>
                <w:lang w:eastAsia="ja-JP"/>
              </w:rPr>
            </w:pPr>
            <w:ins w:id="2036" w:author="RAN4#92 - JOH, Nokia" w:date="2019-08-20T11:26:00Z">
              <w:r>
                <w:rPr>
                  <w:lang w:eastAsia="ja-JP"/>
                </w:rPr>
                <w:t xml:space="preserve"> (new) DL_3A-7A-28A_n7A_UL_3A_n7A</w:t>
              </w:r>
            </w:ins>
          </w:p>
        </w:tc>
      </w:tr>
      <w:tr w:rsidR="0025655B" w14:paraId="6F883F87" w14:textId="77777777" w:rsidTr="0025655B">
        <w:trPr>
          <w:cantSplit/>
          <w:trHeight w:val="717"/>
          <w:ins w:id="203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16A0" w14:textId="77777777" w:rsidR="0025655B" w:rsidRPr="00EF0B18" w:rsidRDefault="0025655B" w:rsidP="00BA6E7C">
            <w:pPr>
              <w:rPr>
                <w:ins w:id="2038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039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D7CF" w14:textId="77777777" w:rsidR="0025655B" w:rsidRPr="00EF0B18" w:rsidRDefault="0025655B" w:rsidP="00BA6E7C">
            <w:pPr>
              <w:rPr>
                <w:ins w:id="2040" w:author="RAN4#92 - JOH, Nokia" w:date="2019-08-20T11:26:00Z"/>
                <w:rFonts w:ascii="Arial" w:hAnsi="Arial"/>
                <w:sz w:val="18"/>
                <w:szCs w:val="18"/>
              </w:rPr>
            </w:pPr>
            <w:ins w:id="2041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DC_7A_n7A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F851" w14:textId="77777777" w:rsidR="0025655B" w:rsidRPr="00EF0B18" w:rsidRDefault="0025655B" w:rsidP="00BA6E7C">
            <w:pPr>
              <w:pStyle w:val="TAL"/>
              <w:jc w:val="center"/>
              <w:rPr>
                <w:ins w:id="2042" w:author="RAN4#92 - JOH, Nokia" w:date="2019-08-20T11:26:00Z"/>
                <w:rFonts w:eastAsia="PMingLiU"/>
                <w:szCs w:val="18"/>
                <w:lang w:eastAsia="zh-TW"/>
              </w:rPr>
            </w:pPr>
            <w:ins w:id="204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648" w14:textId="77777777" w:rsidR="0025655B" w:rsidRPr="00EF0B18" w:rsidRDefault="0025655B" w:rsidP="00BA6E7C">
            <w:pPr>
              <w:pStyle w:val="TAL"/>
              <w:jc w:val="center"/>
              <w:rPr>
                <w:ins w:id="2044" w:author="RAN4#92 - JOH, Nokia" w:date="2019-08-20T11:26:00Z"/>
                <w:rFonts w:eastAsia="PMingLiU"/>
                <w:szCs w:val="18"/>
                <w:lang w:eastAsia="zh-TW"/>
              </w:rPr>
            </w:pPr>
            <w:ins w:id="2045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BD3D" w14:textId="77777777" w:rsidR="0025655B" w:rsidRPr="00EF0B18" w:rsidRDefault="0025655B" w:rsidP="00BA6E7C">
            <w:pPr>
              <w:jc w:val="center"/>
              <w:rPr>
                <w:ins w:id="2046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047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B922" w14:textId="77777777" w:rsidR="0025655B" w:rsidRPr="006164CA" w:rsidRDefault="0025655B" w:rsidP="00BA6E7C">
            <w:pPr>
              <w:pStyle w:val="TAL"/>
              <w:jc w:val="center"/>
              <w:rPr>
                <w:ins w:id="2048" w:author="RAN4#92 - JOH, Nokia" w:date="2019-08-20T11:26:00Z"/>
                <w:rFonts w:eastAsia="PMingLiU"/>
                <w:szCs w:val="18"/>
                <w:lang w:eastAsia="zh-TW"/>
              </w:rPr>
            </w:pPr>
            <w:ins w:id="2049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1D72" w14:textId="77777777" w:rsidR="0025655B" w:rsidRDefault="0025655B" w:rsidP="00BA6E7C">
            <w:pPr>
              <w:pStyle w:val="TAL"/>
              <w:jc w:val="center"/>
              <w:rPr>
                <w:ins w:id="2050" w:author="RAN4#92 - JOH, Nokia" w:date="2019-08-20T11:26:00Z"/>
                <w:lang w:eastAsia="ja-JP"/>
              </w:rPr>
            </w:pPr>
            <w:ins w:id="2051" w:author="RAN4#92 - JOH, Nokia" w:date="2019-08-20T11:26:00Z">
              <w:r>
                <w:rPr>
                  <w:lang w:eastAsia="ja-JP"/>
                </w:rPr>
                <w:t xml:space="preserve"> (new) DL_1A-3A-3A-7A_n7A_UL_7A_n7A</w:t>
              </w:r>
            </w:ins>
          </w:p>
          <w:p w14:paraId="0E56A54A" w14:textId="77777777" w:rsidR="0025655B" w:rsidRDefault="0025655B" w:rsidP="00BA6E7C">
            <w:pPr>
              <w:pStyle w:val="TAL"/>
              <w:jc w:val="center"/>
              <w:rPr>
                <w:ins w:id="2052" w:author="RAN4#92 - JOH, Nokia" w:date="2019-08-20T11:26:00Z"/>
                <w:lang w:eastAsia="ja-JP"/>
              </w:rPr>
            </w:pPr>
            <w:ins w:id="2053" w:author="RAN4#92 - JOH, Nokia" w:date="2019-08-20T11:26:00Z">
              <w:r>
                <w:rPr>
                  <w:lang w:eastAsia="ja-JP"/>
                </w:rPr>
                <w:t xml:space="preserve"> (new) DL_3A-3A-7A-28A_n7A_UL_7A_n7A</w:t>
              </w:r>
            </w:ins>
          </w:p>
          <w:p w14:paraId="2D0FB990" w14:textId="77777777" w:rsidR="0025655B" w:rsidRDefault="0025655B" w:rsidP="00BA6E7C">
            <w:pPr>
              <w:pStyle w:val="TAL"/>
              <w:jc w:val="center"/>
              <w:rPr>
                <w:ins w:id="2054" w:author="RAN4#92 - JOH, Nokia" w:date="2019-08-20T11:26:00Z"/>
                <w:lang w:eastAsia="ja-JP"/>
              </w:rPr>
            </w:pPr>
            <w:ins w:id="2055" w:author="RAN4#92 - JOH, Nokia" w:date="2019-08-20T11:26:00Z">
              <w:r>
                <w:rPr>
                  <w:lang w:eastAsia="ja-JP"/>
                </w:rPr>
                <w:t>(new) DL_1A-3A-7A_n7A_UL_7A_n7A</w:t>
              </w:r>
            </w:ins>
          </w:p>
          <w:p w14:paraId="4F4E8D32" w14:textId="77777777" w:rsidR="0025655B" w:rsidRDefault="0025655B" w:rsidP="00BA6E7C">
            <w:pPr>
              <w:pStyle w:val="TAL"/>
              <w:jc w:val="center"/>
              <w:rPr>
                <w:ins w:id="2056" w:author="RAN4#92 - JOH, Nokia" w:date="2019-08-20T11:26:00Z"/>
                <w:lang w:eastAsia="ja-JP"/>
              </w:rPr>
            </w:pPr>
            <w:ins w:id="2057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138BA6BC" w14:textId="77777777" w:rsidR="0025655B" w:rsidRDefault="0025655B" w:rsidP="00BA6E7C">
            <w:pPr>
              <w:pStyle w:val="TAL"/>
              <w:jc w:val="center"/>
              <w:rPr>
                <w:ins w:id="2058" w:author="RAN4#92 - JOH, Nokia" w:date="2019-08-20T11:26:00Z"/>
                <w:lang w:eastAsia="ja-JP"/>
              </w:rPr>
            </w:pPr>
            <w:ins w:id="2059" w:author="RAN4#92 - JOH, Nokia" w:date="2019-08-20T11:26:00Z">
              <w:r>
                <w:rPr>
                  <w:lang w:eastAsia="ja-JP"/>
                </w:rPr>
                <w:t>(new) DL_3A-7A-28A_n7A_UL_7A_n7A</w:t>
              </w:r>
            </w:ins>
          </w:p>
        </w:tc>
      </w:tr>
      <w:tr w:rsidR="0025655B" w14:paraId="655946BC" w14:textId="77777777" w:rsidTr="0025655B">
        <w:trPr>
          <w:cantSplit/>
          <w:trHeight w:val="717"/>
          <w:ins w:id="206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7F3" w14:textId="77777777" w:rsidR="0025655B" w:rsidRPr="00EF0B18" w:rsidRDefault="0025655B" w:rsidP="00BA6E7C">
            <w:pPr>
              <w:rPr>
                <w:ins w:id="2061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062" w:author="RAN4#92 - JOH, Nokia" w:date="2019-08-20T11:26:00Z">
              <w:r w:rsidRPr="00BC25A0">
                <w:rPr>
                  <w:rFonts w:ascii="Arial" w:hAnsi="Arial"/>
                  <w:sz w:val="18"/>
                  <w:szCs w:val="18"/>
                  <w:lang w:eastAsia="ja-JP"/>
                </w:rPr>
                <w:t>DC_1A-3A-3A-7A-28A_n7A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B380" w14:textId="77777777" w:rsidR="0025655B" w:rsidRPr="00EF0B18" w:rsidRDefault="0025655B" w:rsidP="00BA6E7C">
            <w:pPr>
              <w:rPr>
                <w:ins w:id="2063" w:author="RAN4#92 - JOH, Nokia" w:date="2019-08-20T11:26:00Z"/>
                <w:rFonts w:ascii="Arial" w:hAnsi="Arial"/>
                <w:sz w:val="18"/>
                <w:szCs w:val="18"/>
              </w:rPr>
            </w:pPr>
            <w:ins w:id="2064" w:author="RAN4#92 - JOH, Nokia" w:date="2019-08-20T11:26:00Z">
              <w:r w:rsidRPr="006164CA">
                <w:rPr>
                  <w:rFonts w:ascii="Arial" w:hAnsi="Arial"/>
                  <w:sz w:val="18"/>
                  <w:szCs w:val="18"/>
                </w:rPr>
                <w:t>DC_28A_n7A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064" w14:textId="77777777" w:rsidR="0025655B" w:rsidRPr="00EF0B18" w:rsidRDefault="0025655B" w:rsidP="00BA6E7C">
            <w:pPr>
              <w:pStyle w:val="TAL"/>
              <w:jc w:val="center"/>
              <w:rPr>
                <w:ins w:id="2065" w:author="RAN4#92 - JOH, Nokia" w:date="2019-08-20T11:26:00Z"/>
                <w:rFonts w:eastAsia="PMingLiU"/>
                <w:szCs w:val="18"/>
                <w:lang w:eastAsia="zh-TW"/>
              </w:rPr>
            </w:pPr>
            <w:ins w:id="206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 Chu, 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23B1" w14:textId="77777777" w:rsidR="0025655B" w:rsidRPr="00EF0B18" w:rsidRDefault="0025655B" w:rsidP="00BA6E7C">
            <w:pPr>
              <w:pStyle w:val="TAL"/>
              <w:jc w:val="center"/>
              <w:rPr>
                <w:ins w:id="2067" w:author="RAN4#92 - JOH, Nokia" w:date="2019-08-20T11:26:00Z"/>
                <w:rFonts w:eastAsia="PMingLiU"/>
                <w:szCs w:val="18"/>
                <w:lang w:eastAsia="zh-TW"/>
              </w:rPr>
            </w:pPr>
            <w:ins w:id="2068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E6B" w14:textId="77777777" w:rsidR="0025655B" w:rsidRPr="00EF0B18" w:rsidRDefault="0025655B" w:rsidP="00BA6E7C">
            <w:pPr>
              <w:jc w:val="center"/>
              <w:rPr>
                <w:ins w:id="2069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070" w:author="RAN4#92 - JOH, Nokia" w:date="2019-08-20T11:26:00Z">
              <w:r w:rsidRPr="006164CA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Ericsson, ZTE, 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FC6E" w14:textId="77777777" w:rsidR="0025655B" w:rsidRPr="006164CA" w:rsidRDefault="0025655B" w:rsidP="00BA6E7C">
            <w:pPr>
              <w:pStyle w:val="TAL"/>
              <w:jc w:val="center"/>
              <w:rPr>
                <w:ins w:id="2071" w:author="RAN4#92 - JOH, Nokia" w:date="2019-08-20T11:26:00Z"/>
                <w:rFonts w:eastAsia="PMingLiU"/>
                <w:szCs w:val="18"/>
                <w:lang w:eastAsia="zh-TW"/>
              </w:rPr>
            </w:pPr>
            <w:ins w:id="2072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C38" w14:textId="77777777" w:rsidR="0025655B" w:rsidRDefault="0025655B" w:rsidP="00BA6E7C">
            <w:pPr>
              <w:pStyle w:val="TAL"/>
              <w:jc w:val="center"/>
              <w:rPr>
                <w:ins w:id="2073" w:author="RAN4#92 - JOH, Nokia" w:date="2019-08-20T11:26:00Z"/>
                <w:lang w:eastAsia="ja-JP"/>
              </w:rPr>
            </w:pPr>
            <w:ins w:id="2074" w:author="RAN4#92 - JOH, Nokia" w:date="2019-08-20T11:26:00Z">
              <w:r>
                <w:rPr>
                  <w:lang w:eastAsia="ja-JP"/>
                </w:rPr>
                <w:t xml:space="preserve"> (new) DL_1A-3A-3A-28A_n7A_UL_28A_n7A</w:t>
              </w:r>
            </w:ins>
          </w:p>
          <w:p w14:paraId="69866C63" w14:textId="77777777" w:rsidR="0025655B" w:rsidRDefault="0025655B" w:rsidP="00BA6E7C">
            <w:pPr>
              <w:pStyle w:val="TAL"/>
              <w:jc w:val="center"/>
              <w:rPr>
                <w:ins w:id="2075" w:author="RAN4#92 - JOH, Nokia" w:date="2019-08-20T11:26:00Z"/>
                <w:lang w:eastAsia="ja-JP"/>
              </w:rPr>
            </w:pPr>
            <w:ins w:id="2076" w:author="RAN4#92 - JOH, Nokia" w:date="2019-08-20T11:26:00Z">
              <w:r>
                <w:rPr>
                  <w:lang w:eastAsia="ja-JP"/>
                </w:rPr>
                <w:t xml:space="preserve"> (new) DL_3A-3A-7A-28A_n7A_UL_28A_n7A </w:t>
              </w:r>
            </w:ins>
          </w:p>
          <w:p w14:paraId="64F90F51" w14:textId="77777777" w:rsidR="0025655B" w:rsidRDefault="0025655B" w:rsidP="00BA6E7C">
            <w:pPr>
              <w:pStyle w:val="TAL"/>
              <w:jc w:val="center"/>
              <w:rPr>
                <w:ins w:id="2077" w:author="RAN4#92 - JOH, Nokia" w:date="2019-08-20T11:26:00Z"/>
                <w:lang w:eastAsia="ja-JP"/>
              </w:rPr>
            </w:pPr>
            <w:ins w:id="2078" w:author="RAN4#92 - JOH, Nokia" w:date="2019-08-20T11:26:00Z">
              <w:r>
                <w:rPr>
                  <w:lang w:eastAsia="ja-JP"/>
                </w:rPr>
                <w:t>(new) DL_1A-3A-28A_n7A_UL_28A_n7A</w:t>
              </w:r>
            </w:ins>
          </w:p>
          <w:p w14:paraId="41CD9235" w14:textId="77777777" w:rsidR="0025655B" w:rsidRDefault="0025655B" w:rsidP="00BA6E7C">
            <w:pPr>
              <w:pStyle w:val="TAL"/>
              <w:jc w:val="center"/>
              <w:rPr>
                <w:ins w:id="2079" w:author="RAN4#92 - JOH, Nokia" w:date="2019-08-20T11:26:00Z"/>
                <w:lang w:eastAsia="ja-JP"/>
              </w:rPr>
            </w:pPr>
            <w:ins w:id="2080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066ED7CB" w14:textId="77777777" w:rsidR="0025655B" w:rsidRDefault="0025655B" w:rsidP="00BA6E7C">
            <w:pPr>
              <w:pStyle w:val="TAL"/>
              <w:jc w:val="center"/>
              <w:rPr>
                <w:ins w:id="2081" w:author="RAN4#92 - JOH, Nokia" w:date="2019-08-20T11:26:00Z"/>
                <w:lang w:eastAsia="ja-JP"/>
              </w:rPr>
            </w:pPr>
            <w:ins w:id="2082" w:author="RAN4#92 - JOH, Nokia" w:date="2019-08-20T11:26:00Z">
              <w:r>
                <w:rPr>
                  <w:lang w:eastAsia="ja-JP"/>
                </w:rPr>
                <w:t>(new) DL_3A-7A-28A_n7A_UL_28A_n7A</w:t>
              </w:r>
            </w:ins>
          </w:p>
        </w:tc>
      </w:tr>
      <w:tr w:rsidR="0025655B" w14:paraId="689C7C48" w14:textId="77777777" w:rsidTr="0025655B">
        <w:trPr>
          <w:cantSplit/>
          <w:trHeight w:val="717"/>
          <w:ins w:id="208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78C8" w14:textId="77777777" w:rsidR="0025655B" w:rsidRPr="00BC25A0" w:rsidRDefault="0025655B" w:rsidP="00BA6E7C">
            <w:pPr>
              <w:rPr>
                <w:ins w:id="208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08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lastRenderedPageBreak/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C5E" w14:textId="77777777" w:rsidR="0025655B" w:rsidRPr="006164CA" w:rsidRDefault="0025655B" w:rsidP="00BA6E7C">
            <w:pPr>
              <w:rPr>
                <w:ins w:id="2086" w:author="RAN4#92 - JOH, Nokia" w:date="2019-08-20T11:26:00Z"/>
                <w:rFonts w:ascii="Arial" w:hAnsi="Arial"/>
                <w:sz w:val="18"/>
                <w:szCs w:val="18"/>
              </w:rPr>
            </w:pPr>
            <w:ins w:id="2087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DC_1A_n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893" w14:textId="77777777" w:rsidR="0025655B" w:rsidRPr="00EF0B18" w:rsidRDefault="0025655B" w:rsidP="00BA6E7C">
            <w:pPr>
              <w:pStyle w:val="TAL"/>
              <w:jc w:val="center"/>
              <w:rPr>
                <w:ins w:id="2088" w:author="RAN4#92 - JOH, Nokia" w:date="2019-08-20T11:26:00Z"/>
                <w:rFonts w:eastAsia="PMingLiU"/>
                <w:szCs w:val="18"/>
                <w:lang w:eastAsia="zh-TW"/>
              </w:rPr>
            </w:pPr>
            <w:ins w:id="208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532644DB" w14:textId="77777777" w:rsidR="0025655B" w:rsidRPr="006164CA" w:rsidRDefault="0025655B" w:rsidP="00BA6E7C">
            <w:pPr>
              <w:pStyle w:val="TAL"/>
              <w:jc w:val="center"/>
              <w:rPr>
                <w:ins w:id="2090" w:author="RAN4#92 - JOH, Nokia" w:date="2019-08-20T11:26:00Z"/>
                <w:rFonts w:eastAsia="PMingLiU"/>
                <w:szCs w:val="18"/>
                <w:lang w:eastAsia="zh-TW"/>
              </w:rPr>
            </w:pPr>
            <w:ins w:id="209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5D25" w14:textId="77777777" w:rsidR="0025655B" w:rsidRPr="006164CA" w:rsidRDefault="0025655B" w:rsidP="00BA6E7C">
            <w:pPr>
              <w:pStyle w:val="TAL"/>
              <w:jc w:val="center"/>
              <w:rPr>
                <w:ins w:id="2092" w:author="RAN4#92 - JOH, Nokia" w:date="2019-08-20T11:26:00Z"/>
                <w:rFonts w:eastAsia="PMingLiU"/>
                <w:szCs w:val="18"/>
                <w:lang w:eastAsia="zh-TW"/>
              </w:rPr>
            </w:pPr>
            <w:ins w:id="2093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619C" w14:textId="77777777" w:rsidR="0025655B" w:rsidRPr="006164CA" w:rsidRDefault="0025655B" w:rsidP="00BA6E7C">
            <w:pPr>
              <w:jc w:val="center"/>
              <w:rPr>
                <w:ins w:id="209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095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593D" w14:textId="77777777" w:rsidR="0025655B" w:rsidRPr="006164CA" w:rsidRDefault="0025655B" w:rsidP="00BA6E7C">
            <w:pPr>
              <w:pStyle w:val="TAL"/>
              <w:jc w:val="center"/>
              <w:rPr>
                <w:ins w:id="2096" w:author="RAN4#92 - JOH, Nokia" w:date="2019-08-20T11:26:00Z"/>
                <w:rFonts w:eastAsia="PMingLiU"/>
                <w:szCs w:val="18"/>
                <w:lang w:eastAsia="zh-TW"/>
              </w:rPr>
            </w:pPr>
            <w:ins w:id="209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6282" w14:textId="77777777" w:rsidR="0025655B" w:rsidRDefault="0025655B" w:rsidP="00BA6E7C">
            <w:pPr>
              <w:pStyle w:val="TAL"/>
              <w:jc w:val="center"/>
              <w:rPr>
                <w:ins w:id="2098" w:author="RAN4#92 - JOH, Nokia" w:date="2019-08-20T11:26:00Z"/>
                <w:lang w:eastAsia="ja-JP"/>
              </w:rPr>
            </w:pPr>
            <w:ins w:id="2099" w:author="RAN4#92 - JOH, Nokia" w:date="2019-08-20T11:26:00Z">
              <w:r>
                <w:rPr>
                  <w:lang w:eastAsia="ja-JP"/>
                </w:rPr>
                <w:t>(new) DL_1A-1A-3C-7A_n7A_UL_1A_n7A</w:t>
              </w:r>
            </w:ins>
          </w:p>
          <w:p w14:paraId="65D6FDE6" w14:textId="77777777" w:rsidR="0025655B" w:rsidRDefault="0025655B" w:rsidP="00BA6E7C">
            <w:pPr>
              <w:pStyle w:val="TAL"/>
              <w:jc w:val="center"/>
              <w:rPr>
                <w:ins w:id="2100" w:author="RAN4#92 - JOH, Nokia" w:date="2019-08-20T11:26:00Z"/>
                <w:lang w:eastAsia="ja-JP"/>
              </w:rPr>
            </w:pPr>
            <w:ins w:id="2101" w:author="RAN4#92 - JOH, Nokia" w:date="2019-08-20T11:26:00Z">
              <w:r>
                <w:rPr>
                  <w:lang w:eastAsia="ja-JP"/>
                </w:rPr>
                <w:t>(new) DL_1A-1A-3C-28A_n7A_UL_1A_n7A</w:t>
              </w:r>
            </w:ins>
          </w:p>
          <w:p w14:paraId="03D75752" w14:textId="77777777" w:rsidR="0025655B" w:rsidRDefault="0025655B" w:rsidP="00BA6E7C">
            <w:pPr>
              <w:pStyle w:val="TAL"/>
              <w:jc w:val="center"/>
              <w:rPr>
                <w:ins w:id="2102" w:author="RAN4#92 - JOH, Nokia" w:date="2019-08-20T11:26:00Z"/>
                <w:lang w:eastAsia="ja-JP"/>
              </w:rPr>
            </w:pPr>
            <w:ins w:id="2103" w:author="RAN4#92 - JOH, Nokia" w:date="2019-08-20T11:26:00Z">
              <w:r>
                <w:rPr>
                  <w:lang w:eastAsia="ja-JP"/>
                </w:rPr>
                <w:t>(new) DL_1A-1A-7A-28A_n7A_UL_1A_n7A</w:t>
              </w:r>
            </w:ins>
          </w:p>
          <w:p w14:paraId="773D9471" w14:textId="77777777" w:rsidR="0025655B" w:rsidRDefault="0025655B" w:rsidP="00BA6E7C">
            <w:pPr>
              <w:pStyle w:val="TAL"/>
              <w:jc w:val="center"/>
              <w:rPr>
                <w:ins w:id="2104" w:author="RAN4#92 - JOH, Nokia" w:date="2019-08-20T11:26:00Z"/>
                <w:lang w:eastAsia="ja-JP"/>
              </w:rPr>
            </w:pPr>
            <w:ins w:id="2105" w:author="RAN4#92 - JOH, Nokia" w:date="2019-08-20T11:26:00Z">
              <w:r>
                <w:rPr>
                  <w:lang w:eastAsia="ja-JP"/>
                </w:rPr>
                <w:t xml:space="preserve"> (new) DL_1A-3C-7A_n7A_UL_1A_n7A</w:t>
              </w:r>
            </w:ins>
          </w:p>
          <w:p w14:paraId="1074A0F9" w14:textId="77777777" w:rsidR="0025655B" w:rsidRDefault="0025655B" w:rsidP="00BA6E7C">
            <w:pPr>
              <w:pStyle w:val="TAL"/>
              <w:jc w:val="center"/>
              <w:rPr>
                <w:ins w:id="2106" w:author="RAN4#92 - JOH, Nokia" w:date="2019-08-20T11:26:00Z"/>
                <w:lang w:eastAsia="ja-JP"/>
              </w:rPr>
            </w:pPr>
            <w:ins w:id="2107" w:author="RAN4#92 - JOH, Nokia" w:date="2019-08-20T11:26:00Z">
              <w:r>
                <w:rPr>
                  <w:lang w:eastAsia="ja-JP"/>
                </w:rPr>
                <w:t>(new) DL_1A-3C-28A_n7A_UL_1A_n7A</w:t>
              </w:r>
            </w:ins>
          </w:p>
          <w:p w14:paraId="655035EA" w14:textId="77777777" w:rsidR="0025655B" w:rsidRDefault="0025655B" w:rsidP="00BA6E7C">
            <w:pPr>
              <w:pStyle w:val="TAL"/>
              <w:jc w:val="center"/>
              <w:rPr>
                <w:ins w:id="2108" w:author="RAN4#92 - JOH, Nokia" w:date="2019-08-20T11:26:00Z"/>
                <w:lang w:eastAsia="ja-JP"/>
              </w:rPr>
            </w:pPr>
            <w:ins w:id="2109" w:author="RAN4#92 - JOH, Nokia" w:date="2019-08-20T11:26:00Z">
              <w:r>
                <w:rPr>
                  <w:lang w:eastAsia="ja-JP"/>
                </w:rPr>
                <w:t>(new) DL_1A-7A-28A_n7A_UL_1A_n7A</w:t>
              </w:r>
            </w:ins>
          </w:p>
          <w:p w14:paraId="51313A75" w14:textId="77777777" w:rsidR="0025655B" w:rsidRDefault="0025655B" w:rsidP="00BA6E7C">
            <w:pPr>
              <w:pStyle w:val="TAL"/>
              <w:jc w:val="center"/>
              <w:rPr>
                <w:ins w:id="2110" w:author="RAN4#92 - JOH, Nokia" w:date="2019-08-20T11:26:00Z"/>
                <w:lang w:eastAsia="ja-JP"/>
              </w:rPr>
            </w:pPr>
            <w:ins w:id="2111" w:author="RAN4#92 - JOH, Nokia" w:date="2019-08-20T11:26:00Z">
              <w:r>
                <w:rPr>
                  <w:lang w:eastAsia="ja-JP"/>
                </w:rPr>
                <w:t>(new) DL_1A-1A-3A-7A-28A_n7A_UL_1A_n7A</w:t>
              </w:r>
            </w:ins>
          </w:p>
        </w:tc>
      </w:tr>
      <w:tr w:rsidR="0025655B" w14:paraId="4B0757D6" w14:textId="77777777" w:rsidTr="0025655B">
        <w:trPr>
          <w:cantSplit/>
          <w:trHeight w:val="717"/>
          <w:ins w:id="211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D7EE" w14:textId="77777777" w:rsidR="0025655B" w:rsidRPr="00BC25A0" w:rsidRDefault="0025655B" w:rsidP="00BA6E7C">
            <w:pPr>
              <w:rPr>
                <w:ins w:id="2113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114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B661" w14:textId="77777777" w:rsidR="0025655B" w:rsidRPr="006164CA" w:rsidRDefault="0025655B" w:rsidP="00BA6E7C">
            <w:pPr>
              <w:rPr>
                <w:ins w:id="2115" w:author="RAN4#92 - JOH, Nokia" w:date="2019-08-20T11:26:00Z"/>
                <w:rFonts w:ascii="Arial" w:hAnsi="Arial"/>
                <w:sz w:val="18"/>
                <w:szCs w:val="18"/>
              </w:rPr>
            </w:pPr>
            <w:ins w:id="2116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76CF" w14:textId="77777777" w:rsidR="0025655B" w:rsidRPr="00EF0B18" w:rsidRDefault="0025655B" w:rsidP="00BA6E7C">
            <w:pPr>
              <w:pStyle w:val="TAL"/>
              <w:jc w:val="center"/>
              <w:rPr>
                <w:ins w:id="2117" w:author="RAN4#92 - JOH, Nokia" w:date="2019-08-20T11:26:00Z"/>
                <w:rFonts w:eastAsia="PMingLiU"/>
                <w:szCs w:val="18"/>
                <w:lang w:eastAsia="zh-TW"/>
              </w:rPr>
            </w:pPr>
            <w:ins w:id="2118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077DFA8" w14:textId="77777777" w:rsidR="0025655B" w:rsidRPr="006164CA" w:rsidRDefault="0025655B" w:rsidP="00BA6E7C">
            <w:pPr>
              <w:pStyle w:val="TAL"/>
              <w:jc w:val="center"/>
              <w:rPr>
                <w:ins w:id="2119" w:author="RAN4#92 - JOH, Nokia" w:date="2019-08-20T11:26:00Z"/>
                <w:rFonts w:eastAsia="PMingLiU"/>
                <w:szCs w:val="18"/>
                <w:lang w:eastAsia="zh-TW"/>
              </w:rPr>
            </w:pPr>
            <w:ins w:id="2120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FEA3" w14:textId="77777777" w:rsidR="0025655B" w:rsidRPr="006164CA" w:rsidRDefault="0025655B" w:rsidP="00BA6E7C">
            <w:pPr>
              <w:pStyle w:val="TAL"/>
              <w:jc w:val="center"/>
              <w:rPr>
                <w:ins w:id="2121" w:author="RAN4#92 - JOH, Nokia" w:date="2019-08-20T11:26:00Z"/>
                <w:rFonts w:eastAsia="PMingLiU"/>
                <w:szCs w:val="18"/>
                <w:lang w:eastAsia="zh-TW"/>
              </w:rPr>
            </w:pPr>
            <w:ins w:id="212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16" w14:textId="77777777" w:rsidR="0025655B" w:rsidRPr="006164CA" w:rsidRDefault="0025655B" w:rsidP="00BA6E7C">
            <w:pPr>
              <w:jc w:val="center"/>
              <w:rPr>
                <w:ins w:id="2123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124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45D" w14:textId="77777777" w:rsidR="0025655B" w:rsidRPr="006164CA" w:rsidRDefault="0025655B" w:rsidP="00BA6E7C">
            <w:pPr>
              <w:pStyle w:val="TAL"/>
              <w:jc w:val="center"/>
              <w:rPr>
                <w:ins w:id="2125" w:author="RAN4#92 - JOH, Nokia" w:date="2019-08-20T11:26:00Z"/>
                <w:rFonts w:eastAsia="PMingLiU"/>
                <w:szCs w:val="18"/>
                <w:lang w:eastAsia="zh-TW"/>
              </w:rPr>
            </w:pPr>
            <w:ins w:id="2126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D88" w14:textId="77777777" w:rsidR="0025655B" w:rsidRDefault="0025655B" w:rsidP="00BA6E7C">
            <w:pPr>
              <w:pStyle w:val="TAL"/>
              <w:jc w:val="center"/>
              <w:rPr>
                <w:ins w:id="2127" w:author="RAN4#92 - JOH, Nokia" w:date="2019-08-20T11:26:00Z"/>
                <w:lang w:eastAsia="ja-JP"/>
              </w:rPr>
            </w:pPr>
            <w:ins w:id="2128" w:author="RAN4#92 - JOH, Nokia" w:date="2019-08-20T11:26:00Z">
              <w:r>
                <w:rPr>
                  <w:lang w:eastAsia="ja-JP"/>
                </w:rPr>
                <w:t>(new) DL_1A-1A-3C-7A_n7A_UL_3A_n7A</w:t>
              </w:r>
            </w:ins>
          </w:p>
          <w:p w14:paraId="647501C4" w14:textId="77777777" w:rsidR="0025655B" w:rsidRDefault="0025655B" w:rsidP="00BA6E7C">
            <w:pPr>
              <w:pStyle w:val="TAL"/>
              <w:jc w:val="center"/>
              <w:rPr>
                <w:ins w:id="2129" w:author="RAN4#92 - JOH, Nokia" w:date="2019-08-20T11:26:00Z"/>
                <w:lang w:eastAsia="ja-JP"/>
              </w:rPr>
            </w:pPr>
            <w:ins w:id="2130" w:author="RAN4#92 - JOH, Nokia" w:date="2019-08-20T11:26:00Z">
              <w:r>
                <w:rPr>
                  <w:lang w:eastAsia="ja-JP"/>
                </w:rPr>
                <w:t>(new) DL_1A-1A-3C-28A_n7A_UL_3A_n7A</w:t>
              </w:r>
            </w:ins>
          </w:p>
          <w:p w14:paraId="77D1A3AD" w14:textId="77777777" w:rsidR="0025655B" w:rsidRDefault="0025655B" w:rsidP="00BA6E7C">
            <w:pPr>
              <w:pStyle w:val="TAL"/>
              <w:jc w:val="center"/>
              <w:rPr>
                <w:ins w:id="2131" w:author="RAN4#92 - JOH, Nokia" w:date="2019-08-20T11:26:00Z"/>
                <w:lang w:eastAsia="ja-JP"/>
              </w:rPr>
            </w:pPr>
            <w:ins w:id="2132" w:author="RAN4#92 - JOH, Nokia" w:date="2019-08-20T11:26:00Z">
              <w:r>
                <w:rPr>
                  <w:lang w:eastAsia="ja-JP"/>
                </w:rPr>
                <w:t>(new) DL_1A-3C-7A_n7A_UL_3A_n7A</w:t>
              </w:r>
            </w:ins>
          </w:p>
          <w:p w14:paraId="40811E22" w14:textId="77777777" w:rsidR="0025655B" w:rsidRDefault="0025655B" w:rsidP="00BA6E7C">
            <w:pPr>
              <w:pStyle w:val="TAL"/>
              <w:jc w:val="center"/>
              <w:rPr>
                <w:ins w:id="2133" w:author="RAN4#92 - JOH, Nokia" w:date="2019-08-20T11:26:00Z"/>
                <w:lang w:eastAsia="ja-JP"/>
              </w:rPr>
            </w:pPr>
            <w:ins w:id="2134" w:author="RAN4#92 - JOH, Nokia" w:date="2019-08-20T11:26:00Z">
              <w:r>
                <w:rPr>
                  <w:lang w:eastAsia="ja-JP"/>
                </w:rPr>
                <w:t>(new) DL_1A-3C-28A_n7A_UL_3A_n7A</w:t>
              </w:r>
            </w:ins>
          </w:p>
          <w:p w14:paraId="346DC29D" w14:textId="77777777" w:rsidR="0025655B" w:rsidRDefault="0025655B" w:rsidP="00BA6E7C">
            <w:pPr>
              <w:pStyle w:val="TAL"/>
              <w:jc w:val="center"/>
              <w:rPr>
                <w:ins w:id="2135" w:author="RAN4#92 - JOH, Nokia" w:date="2019-08-20T11:26:00Z"/>
                <w:lang w:eastAsia="ja-JP"/>
              </w:rPr>
            </w:pPr>
            <w:ins w:id="2136" w:author="RAN4#92 - JOH, Nokia" w:date="2019-08-20T11:26:00Z">
              <w:r>
                <w:rPr>
                  <w:lang w:eastAsia="ja-JP"/>
                </w:rPr>
                <w:t xml:space="preserve"> (new) DL_3C-7A-28A_n7A_UL_3A_n7A</w:t>
              </w:r>
            </w:ins>
          </w:p>
          <w:p w14:paraId="71CFC6B7" w14:textId="77777777" w:rsidR="0025655B" w:rsidRDefault="0025655B" w:rsidP="00BA6E7C">
            <w:pPr>
              <w:pStyle w:val="TAL"/>
              <w:jc w:val="center"/>
              <w:rPr>
                <w:ins w:id="2137" w:author="RAN4#92 - JOH, Nokia" w:date="2019-08-20T11:26:00Z"/>
                <w:lang w:eastAsia="ja-JP"/>
              </w:rPr>
            </w:pPr>
            <w:ins w:id="2138" w:author="RAN4#92 - JOH, Nokia" w:date="2019-08-20T11:26:00Z">
              <w:r>
                <w:rPr>
                  <w:lang w:eastAsia="ja-JP"/>
                </w:rPr>
                <w:t>(new) DL_1A-1A-3A-7A-28A_n7A_UL_3A_n7A</w:t>
              </w:r>
            </w:ins>
          </w:p>
        </w:tc>
      </w:tr>
      <w:tr w:rsidR="0025655B" w14:paraId="384D81A1" w14:textId="77777777" w:rsidTr="0025655B">
        <w:trPr>
          <w:cantSplit/>
          <w:trHeight w:val="717"/>
          <w:ins w:id="213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823C" w14:textId="77777777" w:rsidR="0025655B" w:rsidRPr="00BC25A0" w:rsidRDefault="0025655B" w:rsidP="00BA6E7C">
            <w:pPr>
              <w:rPr>
                <w:ins w:id="2140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141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B4D" w14:textId="77777777" w:rsidR="0025655B" w:rsidRPr="006164CA" w:rsidRDefault="0025655B" w:rsidP="00BA6E7C">
            <w:pPr>
              <w:rPr>
                <w:ins w:id="2142" w:author="RAN4#92 - JOH, Nokia" w:date="2019-08-20T11:26:00Z"/>
                <w:rFonts w:ascii="Arial" w:hAnsi="Arial"/>
                <w:sz w:val="18"/>
                <w:szCs w:val="18"/>
              </w:rPr>
            </w:pPr>
            <w:ins w:id="2143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DC_3C_n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3B33" w14:textId="77777777" w:rsidR="0025655B" w:rsidRPr="00EF0B18" w:rsidRDefault="0025655B" w:rsidP="00BA6E7C">
            <w:pPr>
              <w:pStyle w:val="TAL"/>
              <w:jc w:val="center"/>
              <w:rPr>
                <w:ins w:id="2144" w:author="RAN4#92 - JOH, Nokia" w:date="2019-08-20T11:26:00Z"/>
                <w:rFonts w:eastAsia="PMingLiU"/>
                <w:szCs w:val="18"/>
                <w:lang w:eastAsia="zh-TW"/>
              </w:rPr>
            </w:pPr>
            <w:ins w:id="2145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739E18BF" w14:textId="77777777" w:rsidR="0025655B" w:rsidRPr="006164CA" w:rsidRDefault="0025655B" w:rsidP="00BA6E7C">
            <w:pPr>
              <w:pStyle w:val="TAL"/>
              <w:jc w:val="center"/>
              <w:rPr>
                <w:ins w:id="2146" w:author="RAN4#92 - JOH, Nokia" w:date="2019-08-20T11:26:00Z"/>
                <w:rFonts w:eastAsia="PMingLiU"/>
                <w:szCs w:val="18"/>
                <w:lang w:eastAsia="zh-TW"/>
              </w:rPr>
            </w:pPr>
            <w:ins w:id="2147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5618" w14:textId="77777777" w:rsidR="0025655B" w:rsidRPr="006164CA" w:rsidRDefault="0025655B" w:rsidP="00BA6E7C">
            <w:pPr>
              <w:pStyle w:val="TAL"/>
              <w:jc w:val="center"/>
              <w:rPr>
                <w:ins w:id="2148" w:author="RAN4#92 - JOH, Nokia" w:date="2019-08-20T11:26:00Z"/>
                <w:rFonts w:eastAsia="PMingLiU"/>
                <w:szCs w:val="18"/>
                <w:lang w:eastAsia="zh-TW"/>
              </w:rPr>
            </w:pPr>
            <w:ins w:id="214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9031" w14:textId="77777777" w:rsidR="0025655B" w:rsidRPr="006164CA" w:rsidRDefault="0025655B" w:rsidP="00BA6E7C">
            <w:pPr>
              <w:jc w:val="center"/>
              <w:rPr>
                <w:ins w:id="2150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151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677D" w14:textId="77777777" w:rsidR="0025655B" w:rsidRPr="006164CA" w:rsidRDefault="0025655B" w:rsidP="00BA6E7C">
            <w:pPr>
              <w:pStyle w:val="TAL"/>
              <w:jc w:val="center"/>
              <w:rPr>
                <w:ins w:id="2152" w:author="RAN4#92 - JOH, Nokia" w:date="2019-08-20T11:26:00Z"/>
                <w:rFonts w:eastAsia="PMingLiU"/>
                <w:szCs w:val="18"/>
                <w:lang w:eastAsia="zh-TW"/>
              </w:rPr>
            </w:pPr>
            <w:ins w:id="2153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F63" w14:textId="77777777" w:rsidR="0025655B" w:rsidRDefault="0025655B" w:rsidP="00BA6E7C">
            <w:pPr>
              <w:pStyle w:val="TAL"/>
              <w:jc w:val="center"/>
              <w:rPr>
                <w:ins w:id="2154" w:author="RAN4#92 - JOH, Nokia" w:date="2019-08-20T11:26:00Z"/>
                <w:lang w:eastAsia="ja-JP"/>
              </w:rPr>
            </w:pPr>
            <w:ins w:id="2155" w:author="RAN4#92 - JOH, Nokia" w:date="2019-08-20T11:26:00Z">
              <w:r>
                <w:rPr>
                  <w:lang w:eastAsia="ja-JP"/>
                </w:rPr>
                <w:t>(new) DL_1A-1A-3C-7A_n7A_UL_3C_n7A</w:t>
              </w:r>
            </w:ins>
          </w:p>
          <w:p w14:paraId="649D0ECC" w14:textId="77777777" w:rsidR="0025655B" w:rsidRDefault="0025655B" w:rsidP="00BA6E7C">
            <w:pPr>
              <w:pStyle w:val="TAL"/>
              <w:jc w:val="center"/>
              <w:rPr>
                <w:ins w:id="2156" w:author="RAN4#92 - JOH, Nokia" w:date="2019-08-20T11:26:00Z"/>
                <w:lang w:eastAsia="ja-JP"/>
              </w:rPr>
            </w:pPr>
            <w:ins w:id="2157" w:author="RAN4#92 - JOH, Nokia" w:date="2019-08-20T11:26:00Z">
              <w:r>
                <w:rPr>
                  <w:lang w:eastAsia="ja-JP"/>
                </w:rPr>
                <w:t>(new) DL_1A-1A-3C-28A_n7A_UL_3C_n7A</w:t>
              </w:r>
            </w:ins>
          </w:p>
          <w:p w14:paraId="784D8D09" w14:textId="77777777" w:rsidR="0025655B" w:rsidRDefault="0025655B" w:rsidP="00BA6E7C">
            <w:pPr>
              <w:pStyle w:val="TAL"/>
              <w:jc w:val="center"/>
              <w:rPr>
                <w:ins w:id="2158" w:author="RAN4#92 - JOH, Nokia" w:date="2019-08-20T11:26:00Z"/>
                <w:lang w:eastAsia="ja-JP"/>
              </w:rPr>
            </w:pPr>
            <w:ins w:id="2159" w:author="RAN4#92 - JOH, Nokia" w:date="2019-08-20T11:26:00Z">
              <w:r>
                <w:rPr>
                  <w:lang w:eastAsia="ja-JP"/>
                </w:rPr>
                <w:t>(new) DL_1A-3C-7A_n7A_UL_3C_n7A</w:t>
              </w:r>
            </w:ins>
          </w:p>
          <w:p w14:paraId="522885CF" w14:textId="77777777" w:rsidR="0025655B" w:rsidRDefault="0025655B" w:rsidP="00BA6E7C">
            <w:pPr>
              <w:pStyle w:val="TAL"/>
              <w:jc w:val="center"/>
              <w:rPr>
                <w:ins w:id="2160" w:author="RAN4#92 - JOH, Nokia" w:date="2019-08-20T11:26:00Z"/>
                <w:lang w:eastAsia="ja-JP"/>
              </w:rPr>
            </w:pPr>
            <w:ins w:id="2161" w:author="RAN4#92 - JOH, Nokia" w:date="2019-08-20T11:26:00Z">
              <w:r>
                <w:rPr>
                  <w:lang w:eastAsia="ja-JP"/>
                </w:rPr>
                <w:t>(new) DL_1A-3C-28A_n7A_UL_3C_n7A</w:t>
              </w:r>
            </w:ins>
          </w:p>
          <w:p w14:paraId="77A233A2" w14:textId="77777777" w:rsidR="0025655B" w:rsidRDefault="0025655B" w:rsidP="00BA6E7C">
            <w:pPr>
              <w:pStyle w:val="TAL"/>
              <w:jc w:val="center"/>
              <w:rPr>
                <w:ins w:id="2162" w:author="RAN4#92 - JOH, Nokia" w:date="2019-08-20T11:26:00Z"/>
                <w:lang w:eastAsia="ja-JP"/>
              </w:rPr>
            </w:pPr>
            <w:ins w:id="2163" w:author="RAN4#92 - JOH, Nokia" w:date="2019-08-20T11:26:00Z">
              <w:r>
                <w:rPr>
                  <w:lang w:eastAsia="ja-JP"/>
                </w:rPr>
                <w:t xml:space="preserve"> (new) DL_3C-7A-28A_n7A_UL_3C_n7A </w:t>
              </w:r>
            </w:ins>
          </w:p>
          <w:p w14:paraId="24A3BB19" w14:textId="77777777" w:rsidR="0025655B" w:rsidRDefault="0025655B" w:rsidP="00BA6E7C">
            <w:pPr>
              <w:pStyle w:val="TAL"/>
              <w:jc w:val="center"/>
              <w:rPr>
                <w:ins w:id="2164" w:author="RAN4#92 - JOH, Nokia" w:date="2019-08-20T11:26:00Z"/>
                <w:lang w:eastAsia="ja-JP"/>
              </w:rPr>
            </w:pPr>
            <w:ins w:id="2165" w:author="RAN4#92 - JOH, Nokia" w:date="2019-08-20T11:26:00Z">
              <w:r>
                <w:rPr>
                  <w:lang w:eastAsia="ja-JP"/>
                </w:rPr>
                <w:t>(new) DL_1A-1A-3A-7A-28A_n7A_UL_3A_n7A</w:t>
              </w:r>
            </w:ins>
          </w:p>
        </w:tc>
      </w:tr>
      <w:tr w:rsidR="0025655B" w14:paraId="6D0EDEAE" w14:textId="77777777" w:rsidTr="0025655B">
        <w:trPr>
          <w:cantSplit/>
          <w:trHeight w:val="717"/>
          <w:ins w:id="216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C546" w14:textId="77777777" w:rsidR="0025655B" w:rsidRPr="00BC25A0" w:rsidRDefault="0025655B" w:rsidP="00BA6E7C">
            <w:pPr>
              <w:rPr>
                <w:ins w:id="2167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168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25B" w14:textId="77777777" w:rsidR="0025655B" w:rsidRPr="006164CA" w:rsidRDefault="0025655B" w:rsidP="00BA6E7C">
            <w:pPr>
              <w:rPr>
                <w:ins w:id="2169" w:author="RAN4#92 - JOH, Nokia" w:date="2019-08-20T11:26:00Z"/>
                <w:rFonts w:ascii="Arial" w:hAnsi="Arial"/>
                <w:sz w:val="18"/>
                <w:szCs w:val="18"/>
              </w:rPr>
            </w:pPr>
            <w:ins w:id="2170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DC_7A_n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F22E" w14:textId="77777777" w:rsidR="0025655B" w:rsidRPr="00EF0B18" w:rsidRDefault="0025655B" w:rsidP="00BA6E7C">
            <w:pPr>
              <w:pStyle w:val="TAL"/>
              <w:jc w:val="center"/>
              <w:rPr>
                <w:ins w:id="2171" w:author="RAN4#92 - JOH, Nokia" w:date="2019-08-20T11:26:00Z"/>
                <w:rFonts w:eastAsia="PMingLiU"/>
                <w:szCs w:val="18"/>
                <w:lang w:eastAsia="zh-TW"/>
              </w:rPr>
            </w:pPr>
            <w:ins w:id="2172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30098F60" w14:textId="77777777" w:rsidR="0025655B" w:rsidRPr="006164CA" w:rsidRDefault="0025655B" w:rsidP="00BA6E7C">
            <w:pPr>
              <w:pStyle w:val="TAL"/>
              <w:jc w:val="center"/>
              <w:rPr>
                <w:ins w:id="2173" w:author="RAN4#92 - JOH, Nokia" w:date="2019-08-20T11:26:00Z"/>
                <w:rFonts w:eastAsia="PMingLiU"/>
                <w:szCs w:val="18"/>
                <w:lang w:eastAsia="zh-TW"/>
              </w:rPr>
            </w:pPr>
            <w:ins w:id="2174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2658" w14:textId="77777777" w:rsidR="0025655B" w:rsidRPr="006164CA" w:rsidRDefault="0025655B" w:rsidP="00BA6E7C">
            <w:pPr>
              <w:pStyle w:val="TAL"/>
              <w:jc w:val="center"/>
              <w:rPr>
                <w:ins w:id="2175" w:author="RAN4#92 - JOH, Nokia" w:date="2019-08-20T11:26:00Z"/>
                <w:rFonts w:eastAsia="PMingLiU"/>
                <w:szCs w:val="18"/>
                <w:lang w:eastAsia="zh-TW"/>
              </w:rPr>
            </w:pPr>
            <w:ins w:id="2176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0151" w14:textId="77777777" w:rsidR="0025655B" w:rsidRPr="006164CA" w:rsidRDefault="0025655B" w:rsidP="00BA6E7C">
            <w:pPr>
              <w:jc w:val="center"/>
              <w:rPr>
                <w:ins w:id="2177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178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6A4E" w14:textId="77777777" w:rsidR="0025655B" w:rsidRPr="006164CA" w:rsidRDefault="0025655B" w:rsidP="00BA6E7C">
            <w:pPr>
              <w:pStyle w:val="TAL"/>
              <w:jc w:val="center"/>
              <w:rPr>
                <w:ins w:id="2179" w:author="RAN4#92 - JOH, Nokia" w:date="2019-08-20T11:26:00Z"/>
                <w:rFonts w:eastAsia="PMingLiU"/>
                <w:szCs w:val="18"/>
                <w:lang w:eastAsia="zh-TW"/>
              </w:rPr>
            </w:pPr>
            <w:ins w:id="2180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D8C7" w14:textId="77777777" w:rsidR="0025655B" w:rsidRDefault="0025655B" w:rsidP="00BA6E7C">
            <w:pPr>
              <w:pStyle w:val="TAL"/>
              <w:jc w:val="center"/>
              <w:rPr>
                <w:ins w:id="2181" w:author="RAN4#92 - JOH, Nokia" w:date="2019-08-20T11:26:00Z"/>
                <w:lang w:eastAsia="ja-JP"/>
              </w:rPr>
            </w:pPr>
            <w:ins w:id="2182" w:author="RAN4#92 - JOH, Nokia" w:date="2019-08-20T11:26:00Z">
              <w:r>
                <w:rPr>
                  <w:lang w:eastAsia="ja-JP"/>
                </w:rPr>
                <w:t>(new) DL_1A-1A-3C-7A_n7A_UL_7A_n7A</w:t>
              </w:r>
            </w:ins>
          </w:p>
          <w:p w14:paraId="32FC04BD" w14:textId="77777777" w:rsidR="0025655B" w:rsidRDefault="0025655B" w:rsidP="00BA6E7C">
            <w:pPr>
              <w:pStyle w:val="TAL"/>
              <w:jc w:val="center"/>
              <w:rPr>
                <w:ins w:id="2183" w:author="RAN4#92 - JOH, Nokia" w:date="2019-08-20T11:26:00Z"/>
                <w:lang w:eastAsia="ja-JP"/>
              </w:rPr>
            </w:pPr>
            <w:ins w:id="2184" w:author="RAN4#92 - JOH, Nokia" w:date="2019-08-20T11:26:00Z">
              <w:r>
                <w:rPr>
                  <w:lang w:eastAsia="ja-JP"/>
                </w:rPr>
                <w:t xml:space="preserve"> (new) DL_1A-1A-7A-28A_n7A_UL_7A_n7A</w:t>
              </w:r>
            </w:ins>
          </w:p>
          <w:p w14:paraId="094E9437" w14:textId="77777777" w:rsidR="0025655B" w:rsidRDefault="0025655B" w:rsidP="00BA6E7C">
            <w:pPr>
              <w:pStyle w:val="TAL"/>
              <w:jc w:val="center"/>
              <w:rPr>
                <w:ins w:id="2185" w:author="RAN4#92 - JOH, Nokia" w:date="2019-08-20T11:26:00Z"/>
                <w:lang w:eastAsia="ja-JP"/>
              </w:rPr>
            </w:pPr>
            <w:ins w:id="2186" w:author="RAN4#92 - JOH, Nokia" w:date="2019-08-20T11:26:00Z">
              <w:r>
                <w:rPr>
                  <w:lang w:eastAsia="ja-JP"/>
                </w:rPr>
                <w:t xml:space="preserve"> (new) DL_1A-3C-7A_n7A_UL_7A_n7A</w:t>
              </w:r>
            </w:ins>
          </w:p>
          <w:p w14:paraId="2698B562" w14:textId="77777777" w:rsidR="0025655B" w:rsidRDefault="0025655B" w:rsidP="00BA6E7C">
            <w:pPr>
              <w:pStyle w:val="TAL"/>
              <w:jc w:val="center"/>
              <w:rPr>
                <w:ins w:id="2187" w:author="RAN4#92 - JOH, Nokia" w:date="2019-08-20T11:26:00Z"/>
                <w:lang w:eastAsia="ja-JP"/>
              </w:rPr>
            </w:pPr>
            <w:ins w:id="2188" w:author="RAN4#92 - JOH, Nokia" w:date="2019-08-20T11:26:00Z">
              <w:r>
                <w:rPr>
                  <w:lang w:eastAsia="ja-JP"/>
                </w:rPr>
                <w:t xml:space="preserve"> (new) DL_1A-7A-28A_n7A_UL_7A_n7A</w:t>
              </w:r>
            </w:ins>
          </w:p>
          <w:p w14:paraId="4B733B4E" w14:textId="77777777" w:rsidR="0025655B" w:rsidRDefault="0025655B" w:rsidP="00BA6E7C">
            <w:pPr>
              <w:pStyle w:val="TAL"/>
              <w:jc w:val="center"/>
              <w:rPr>
                <w:ins w:id="2189" w:author="RAN4#92 - JOH, Nokia" w:date="2019-08-20T11:26:00Z"/>
                <w:lang w:eastAsia="ja-JP"/>
              </w:rPr>
            </w:pPr>
            <w:ins w:id="2190" w:author="RAN4#92 - JOH, Nokia" w:date="2019-08-20T11:26:00Z">
              <w:r>
                <w:rPr>
                  <w:lang w:eastAsia="ja-JP"/>
                </w:rPr>
                <w:t>(new) DL_3C-7A-28A_n7A_UL_7A_n7A</w:t>
              </w:r>
            </w:ins>
          </w:p>
          <w:p w14:paraId="1EB6FCD9" w14:textId="77777777" w:rsidR="0025655B" w:rsidRDefault="0025655B" w:rsidP="00BA6E7C">
            <w:pPr>
              <w:pStyle w:val="TAL"/>
              <w:jc w:val="center"/>
              <w:rPr>
                <w:ins w:id="2191" w:author="RAN4#92 - JOH, Nokia" w:date="2019-08-20T11:26:00Z"/>
                <w:lang w:eastAsia="ja-JP"/>
              </w:rPr>
            </w:pPr>
            <w:ins w:id="2192" w:author="RAN4#92 - JOH, Nokia" w:date="2019-08-20T11:26:00Z">
              <w:r>
                <w:rPr>
                  <w:lang w:eastAsia="ja-JP"/>
                </w:rPr>
                <w:t>(new) DL_1A-1A-3A-7A-28A_n7A_UL_7A_n7A</w:t>
              </w:r>
            </w:ins>
          </w:p>
        </w:tc>
      </w:tr>
      <w:tr w:rsidR="0025655B" w14:paraId="40AF02F8" w14:textId="77777777" w:rsidTr="0025655B">
        <w:trPr>
          <w:cantSplit/>
          <w:trHeight w:val="717"/>
          <w:ins w:id="219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ED9" w14:textId="77777777" w:rsidR="0025655B" w:rsidRPr="00BC25A0" w:rsidRDefault="0025655B" w:rsidP="00BA6E7C">
            <w:pPr>
              <w:rPr>
                <w:ins w:id="2194" w:author="RAN4#92 - JOH, Nokia" w:date="2019-08-20T11:26:00Z"/>
                <w:rFonts w:ascii="Arial" w:hAnsi="Arial"/>
                <w:sz w:val="18"/>
                <w:szCs w:val="18"/>
                <w:lang w:eastAsia="ja-JP"/>
              </w:rPr>
            </w:pPr>
            <w:ins w:id="2195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DC_1A-1A-3C-7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-28A_n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B92" w14:textId="77777777" w:rsidR="0025655B" w:rsidRPr="006164CA" w:rsidRDefault="0025655B" w:rsidP="00BA6E7C">
            <w:pPr>
              <w:rPr>
                <w:ins w:id="2196" w:author="RAN4#92 - JOH, Nokia" w:date="2019-08-20T11:26:00Z"/>
                <w:rFonts w:ascii="Arial" w:hAnsi="Arial"/>
                <w:sz w:val="18"/>
                <w:szCs w:val="18"/>
              </w:rPr>
            </w:pPr>
            <w:ins w:id="2197" w:author="RAN4#92 - JOH, Nokia" w:date="2019-08-20T11:26:00Z">
              <w:r w:rsidRPr="00EF0B18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28</w:t>
              </w:r>
              <w:r w:rsidRPr="00EF0B18">
                <w:rPr>
                  <w:rFonts w:ascii="Arial" w:hAnsi="Arial"/>
                  <w:sz w:val="18"/>
                  <w:szCs w:val="18"/>
                </w:rPr>
                <w:t>A_n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EF0B18">
                <w:rPr>
                  <w:rFonts w:ascii="Arial" w:hAnsi="Arial"/>
                  <w:sz w:val="18"/>
                  <w:szCs w:val="18"/>
                </w:rPr>
                <w:t>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D056" w14:textId="77777777" w:rsidR="0025655B" w:rsidRPr="00EF0B18" w:rsidRDefault="0025655B" w:rsidP="00BA6E7C">
            <w:pPr>
              <w:pStyle w:val="TAL"/>
              <w:jc w:val="center"/>
              <w:rPr>
                <w:ins w:id="2198" w:author="RAN4#92 - JOH, Nokia" w:date="2019-08-20T11:26:00Z"/>
                <w:rFonts w:eastAsia="PMingLiU"/>
                <w:szCs w:val="18"/>
                <w:lang w:eastAsia="zh-TW"/>
              </w:rPr>
            </w:pPr>
            <w:ins w:id="2199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 Chu,</w:t>
              </w:r>
            </w:ins>
          </w:p>
          <w:p w14:paraId="2D7631BC" w14:textId="77777777" w:rsidR="0025655B" w:rsidRPr="006164CA" w:rsidRDefault="0025655B" w:rsidP="00BA6E7C">
            <w:pPr>
              <w:pStyle w:val="TAL"/>
              <w:jc w:val="center"/>
              <w:rPr>
                <w:ins w:id="2200" w:author="RAN4#92 - JOH, Nokia" w:date="2019-08-20T11:26:00Z"/>
                <w:rFonts w:eastAsia="PMingLiU"/>
                <w:szCs w:val="18"/>
                <w:lang w:eastAsia="zh-TW"/>
              </w:rPr>
            </w:pPr>
            <w:ins w:id="2201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Telstra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CDE2" w14:textId="77777777" w:rsidR="0025655B" w:rsidRPr="006164CA" w:rsidRDefault="0025655B" w:rsidP="00BA6E7C">
            <w:pPr>
              <w:pStyle w:val="TAL"/>
              <w:jc w:val="center"/>
              <w:rPr>
                <w:ins w:id="2202" w:author="RAN4#92 - JOH, Nokia" w:date="2019-08-20T11:26:00Z"/>
                <w:rFonts w:eastAsia="PMingLiU"/>
                <w:szCs w:val="18"/>
                <w:lang w:eastAsia="zh-TW"/>
              </w:rPr>
            </w:pPr>
            <w:ins w:id="2203" w:author="RAN4#92 - JOH, Nokia" w:date="2019-08-20T11:26:00Z">
              <w:r w:rsidRPr="00EF0B18">
                <w:rPr>
                  <w:rFonts w:eastAsia="PMingLiU"/>
                  <w:szCs w:val="18"/>
                  <w:lang w:eastAsia="zh-TW"/>
                </w:rPr>
                <w:t>Jeremy.chu@team.telstra.com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478" w14:textId="77777777" w:rsidR="0025655B" w:rsidRPr="006164CA" w:rsidRDefault="0025655B" w:rsidP="00BA6E7C">
            <w:pPr>
              <w:jc w:val="center"/>
              <w:rPr>
                <w:ins w:id="2204" w:author="RAN4#92 - JOH, Nokia" w:date="2019-08-20T11:26:00Z"/>
                <w:rFonts w:ascii="Arial" w:eastAsia="PMingLiU" w:hAnsi="Arial"/>
                <w:sz w:val="18"/>
                <w:szCs w:val="18"/>
                <w:lang w:eastAsia="zh-TW"/>
              </w:rPr>
            </w:pPr>
            <w:ins w:id="2205" w:author="RAN4#92 - JOH, Nokia" w:date="2019-08-20T11:26:00Z">
              <w:r w:rsidRPr="00EF0B18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LGE, Nokia, Ericsson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4C2" w14:textId="77777777" w:rsidR="0025655B" w:rsidRPr="006164CA" w:rsidRDefault="0025655B" w:rsidP="00BA6E7C">
            <w:pPr>
              <w:pStyle w:val="TAL"/>
              <w:jc w:val="center"/>
              <w:rPr>
                <w:ins w:id="2206" w:author="RAN4#92 - JOH, Nokia" w:date="2019-08-20T11:26:00Z"/>
                <w:rFonts w:eastAsia="PMingLiU"/>
                <w:szCs w:val="18"/>
                <w:lang w:eastAsia="zh-TW"/>
              </w:rPr>
            </w:pPr>
            <w:ins w:id="2207" w:author="RAN4#92 - JOH, Nokia" w:date="2019-08-20T11:26:00Z">
              <w:r w:rsidRPr="006164CA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084D" w14:textId="77777777" w:rsidR="0025655B" w:rsidRDefault="0025655B" w:rsidP="00BA6E7C">
            <w:pPr>
              <w:pStyle w:val="TAL"/>
              <w:jc w:val="center"/>
              <w:rPr>
                <w:ins w:id="2208" w:author="RAN4#92 - JOH, Nokia" w:date="2019-08-20T11:26:00Z"/>
                <w:lang w:eastAsia="ja-JP"/>
              </w:rPr>
            </w:pPr>
            <w:ins w:id="2209" w:author="RAN4#92 - JOH, Nokia" w:date="2019-08-20T11:26:00Z">
              <w:r>
                <w:rPr>
                  <w:lang w:eastAsia="ja-JP"/>
                </w:rPr>
                <w:t>(new) DL_1A-1A-3C-28A_n7A_UL_28A_n7A</w:t>
              </w:r>
            </w:ins>
          </w:p>
          <w:p w14:paraId="3C2C4E8C" w14:textId="77777777" w:rsidR="0025655B" w:rsidRDefault="0025655B" w:rsidP="00BA6E7C">
            <w:pPr>
              <w:pStyle w:val="TAL"/>
              <w:jc w:val="center"/>
              <w:rPr>
                <w:ins w:id="2210" w:author="RAN4#92 - JOH, Nokia" w:date="2019-08-20T11:26:00Z"/>
                <w:lang w:eastAsia="ja-JP"/>
              </w:rPr>
            </w:pPr>
            <w:ins w:id="2211" w:author="RAN4#92 - JOH, Nokia" w:date="2019-08-20T11:26:00Z">
              <w:r>
                <w:rPr>
                  <w:lang w:eastAsia="ja-JP"/>
                </w:rPr>
                <w:t>(new) DL_1A-1A-7A-28A_n7A_UL_28A_n7A</w:t>
              </w:r>
            </w:ins>
          </w:p>
          <w:p w14:paraId="0ACE277B" w14:textId="77777777" w:rsidR="0025655B" w:rsidRDefault="0025655B" w:rsidP="00BA6E7C">
            <w:pPr>
              <w:pStyle w:val="TAL"/>
              <w:jc w:val="center"/>
              <w:rPr>
                <w:ins w:id="2212" w:author="RAN4#92 - JOH, Nokia" w:date="2019-08-20T11:26:00Z"/>
                <w:lang w:eastAsia="ja-JP"/>
              </w:rPr>
            </w:pPr>
            <w:ins w:id="2213" w:author="RAN4#92 - JOH, Nokia" w:date="2019-08-20T11:26:00Z">
              <w:r>
                <w:rPr>
                  <w:lang w:eastAsia="ja-JP"/>
                </w:rPr>
                <w:t xml:space="preserve"> (new) DL_1A-3C-28A_n7A_UL_28A_n7A</w:t>
              </w:r>
            </w:ins>
          </w:p>
          <w:p w14:paraId="21CD4C43" w14:textId="77777777" w:rsidR="0025655B" w:rsidRDefault="0025655B" w:rsidP="00BA6E7C">
            <w:pPr>
              <w:pStyle w:val="TAL"/>
              <w:jc w:val="center"/>
              <w:rPr>
                <w:ins w:id="2214" w:author="RAN4#92 - JOH, Nokia" w:date="2019-08-20T11:26:00Z"/>
                <w:lang w:eastAsia="ja-JP"/>
              </w:rPr>
            </w:pPr>
            <w:ins w:id="2215" w:author="RAN4#92 - JOH, Nokia" w:date="2019-08-20T11:26:00Z">
              <w:r>
                <w:rPr>
                  <w:lang w:eastAsia="ja-JP"/>
                </w:rPr>
                <w:t>(new) DL_1A-7A-28A_n7A_UL_28A_n7A</w:t>
              </w:r>
            </w:ins>
          </w:p>
          <w:p w14:paraId="5BF3711E" w14:textId="77777777" w:rsidR="0025655B" w:rsidRDefault="0025655B" w:rsidP="00BA6E7C">
            <w:pPr>
              <w:pStyle w:val="TAL"/>
              <w:jc w:val="center"/>
              <w:rPr>
                <w:ins w:id="2216" w:author="RAN4#92 - JOH, Nokia" w:date="2019-08-20T11:26:00Z"/>
                <w:lang w:eastAsia="ja-JP"/>
              </w:rPr>
            </w:pPr>
            <w:ins w:id="2217" w:author="RAN4#92 - JOH, Nokia" w:date="2019-08-20T11:26:00Z">
              <w:r>
                <w:rPr>
                  <w:lang w:eastAsia="ja-JP"/>
                </w:rPr>
                <w:t>(new) DL_3C-7A-28A_n7A_UL_28A_n7A</w:t>
              </w:r>
            </w:ins>
          </w:p>
          <w:p w14:paraId="25477061" w14:textId="77777777" w:rsidR="0025655B" w:rsidRDefault="0025655B" w:rsidP="00BA6E7C">
            <w:pPr>
              <w:pStyle w:val="TAL"/>
              <w:jc w:val="center"/>
              <w:rPr>
                <w:ins w:id="2218" w:author="RAN4#92 - JOH, Nokia" w:date="2019-08-20T11:26:00Z"/>
                <w:lang w:eastAsia="ja-JP"/>
              </w:rPr>
            </w:pPr>
            <w:ins w:id="2219" w:author="RAN4#92 - JOH, Nokia" w:date="2019-08-20T11:26:00Z">
              <w:r>
                <w:rPr>
                  <w:lang w:eastAsia="ja-JP"/>
                </w:rPr>
                <w:t>(new) DL_1A-1A-3A-7A-28A_n7A_UL_28A_n7A</w:t>
              </w:r>
            </w:ins>
          </w:p>
        </w:tc>
      </w:tr>
      <w:tr w:rsidR="00E50B4F" w14:paraId="3A41A24D" w14:textId="77777777" w:rsidTr="0025655B">
        <w:trPr>
          <w:cantSplit/>
          <w:trHeight w:val="717"/>
          <w:ins w:id="2220" w:author="RAN4#92 - JOH, Nokia" w:date="2019-08-20T11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BA" w14:textId="5788437B" w:rsidR="00E50B4F" w:rsidRPr="00EF0B18" w:rsidRDefault="00E50B4F" w:rsidP="00BA6E7C">
            <w:pPr>
              <w:rPr>
                <w:ins w:id="2221" w:author="RAN4#92 - JOH, Nokia" w:date="2019-08-20T11:31:00Z"/>
                <w:rFonts w:ascii="Arial" w:hAnsi="Arial"/>
                <w:sz w:val="18"/>
                <w:szCs w:val="18"/>
                <w:lang w:eastAsia="ja-JP"/>
              </w:rPr>
            </w:pPr>
            <w:ins w:id="2222" w:author="RAN4#92 - JOH, Nokia" w:date="2019-08-20T11:31:00Z">
              <w:r w:rsidRPr="00E50B4F">
                <w:rPr>
                  <w:rFonts w:ascii="Arial" w:hAnsi="Arial"/>
                  <w:sz w:val="18"/>
                  <w:szCs w:val="18"/>
                  <w:lang w:eastAsia="ja-JP"/>
                </w:rPr>
                <w:t>DC_1A-3A-20A-38A_n78A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A845" w14:textId="60B7076C" w:rsidR="00E50B4F" w:rsidRPr="00EF0B18" w:rsidRDefault="00E50B4F" w:rsidP="00BA6E7C">
            <w:pPr>
              <w:rPr>
                <w:ins w:id="2223" w:author="RAN4#92 - JOH, Nokia" w:date="2019-08-20T11:31:00Z"/>
                <w:rFonts w:ascii="Arial" w:hAnsi="Arial"/>
                <w:sz w:val="18"/>
                <w:szCs w:val="18"/>
              </w:rPr>
            </w:pPr>
            <w:ins w:id="2224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F64" w14:textId="77777777" w:rsidR="00E50B4F" w:rsidRPr="00E50B4F" w:rsidRDefault="00E50B4F" w:rsidP="00E50B4F">
            <w:pPr>
              <w:pStyle w:val="TAL"/>
              <w:jc w:val="center"/>
              <w:rPr>
                <w:ins w:id="2225" w:author="RAN4#92 - JOH, Nokia" w:date="2019-08-20T11:32:00Z"/>
                <w:rFonts w:eastAsia="PMingLiU"/>
                <w:szCs w:val="18"/>
                <w:lang w:eastAsia="zh-TW"/>
              </w:rPr>
            </w:pPr>
            <w:proofErr w:type="spellStart"/>
            <w:ins w:id="2226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Shengxiang</w:t>
              </w:r>
              <w:proofErr w:type="spellEnd"/>
              <w:r w:rsidRPr="00E50B4F">
                <w:rPr>
                  <w:rFonts w:eastAsia="PMingLiU"/>
                  <w:szCs w:val="18"/>
                  <w:lang w:eastAsia="zh-TW"/>
                </w:rPr>
                <w:t xml:space="preserve"> Guo, </w:t>
              </w:r>
            </w:ins>
          </w:p>
          <w:p w14:paraId="43D662F1" w14:textId="20AE23D1" w:rsidR="00E50B4F" w:rsidRPr="00EF0B18" w:rsidRDefault="00E50B4F" w:rsidP="00E50B4F">
            <w:pPr>
              <w:pStyle w:val="TAL"/>
              <w:jc w:val="center"/>
              <w:rPr>
                <w:ins w:id="2227" w:author="RAN4#92 - JOH, Nokia" w:date="2019-08-20T11:31:00Z"/>
                <w:rFonts w:eastAsia="PMingLiU"/>
                <w:szCs w:val="18"/>
                <w:lang w:eastAsia="zh-TW"/>
              </w:rPr>
            </w:pPr>
            <w:ins w:id="2228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ZTE Corporation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568" w14:textId="3BCF7F40" w:rsidR="00E50B4F" w:rsidRPr="00EF0B18" w:rsidRDefault="00E50B4F" w:rsidP="00BA6E7C">
            <w:pPr>
              <w:pStyle w:val="TAL"/>
              <w:jc w:val="center"/>
              <w:rPr>
                <w:ins w:id="2229" w:author="RAN4#92 - JOH, Nokia" w:date="2019-08-20T11:31:00Z"/>
                <w:rFonts w:eastAsia="PMingLiU"/>
                <w:szCs w:val="18"/>
                <w:lang w:eastAsia="zh-TW"/>
              </w:rPr>
            </w:pPr>
            <w:ins w:id="2230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guo.shengxiang@zte.com.cn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8FB1" w14:textId="7111E9B6" w:rsidR="00E50B4F" w:rsidRPr="00EF0B18" w:rsidRDefault="00E50B4F" w:rsidP="00BA6E7C">
            <w:pPr>
              <w:jc w:val="center"/>
              <w:rPr>
                <w:ins w:id="2231" w:author="RAN4#92 - JOH, Nokia" w:date="2019-08-20T11:31:00Z"/>
                <w:rFonts w:ascii="Arial" w:eastAsia="PMingLiU" w:hAnsi="Arial"/>
                <w:sz w:val="18"/>
                <w:szCs w:val="18"/>
                <w:lang w:eastAsia="zh-TW"/>
              </w:rPr>
            </w:pPr>
            <w:ins w:id="2232" w:author="RAN4#92 - JOH, Nokia" w:date="2019-08-20T11:32:00Z"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Ericsson, CKH IOD UK, Huawei, </w:t>
              </w:r>
              <w:proofErr w:type="spellStart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Sanechips</w:t>
              </w:r>
              <w:proofErr w:type="spellEnd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9E3" w14:textId="68BA9132" w:rsidR="00E50B4F" w:rsidRPr="006164CA" w:rsidRDefault="00E50B4F" w:rsidP="00BA6E7C">
            <w:pPr>
              <w:pStyle w:val="TAL"/>
              <w:jc w:val="center"/>
              <w:rPr>
                <w:ins w:id="2233" w:author="RAN4#92 - JOH, Nokia" w:date="2019-08-20T11:31:00Z"/>
                <w:rFonts w:eastAsia="PMingLiU"/>
                <w:szCs w:val="18"/>
                <w:lang w:eastAsia="zh-TW"/>
              </w:rPr>
            </w:pPr>
            <w:ins w:id="2234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1849" w14:textId="489AEA8A" w:rsidR="00E50B4F" w:rsidRDefault="00E50B4F" w:rsidP="00E50B4F">
            <w:pPr>
              <w:pStyle w:val="TAL"/>
              <w:jc w:val="center"/>
              <w:rPr>
                <w:ins w:id="2235" w:author="RAN4#92 - JOH, Nokia" w:date="2019-08-20T11:32:00Z"/>
                <w:lang w:eastAsia="ja-JP"/>
              </w:rPr>
            </w:pPr>
            <w:ins w:id="2236" w:author="RAN4#92 - JOH, Nokia" w:date="2019-08-20T11:32:00Z">
              <w:r>
                <w:rPr>
                  <w:lang w:eastAsia="ja-JP"/>
                </w:rPr>
                <w:t>(completed) DL_1A-3A-20A_n78A_UL_3A_n78A</w:t>
              </w:r>
            </w:ins>
          </w:p>
          <w:p w14:paraId="3C5F9EE8" w14:textId="77777777" w:rsidR="00E50B4F" w:rsidRDefault="00E50B4F" w:rsidP="00E50B4F">
            <w:pPr>
              <w:pStyle w:val="TAL"/>
              <w:jc w:val="center"/>
              <w:rPr>
                <w:ins w:id="2237" w:author="RAN4#92 - JOH, Nokia" w:date="2019-08-20T11:32:00Z"/>
                <w:lang w:eastAsia="ja-JP"/>
              </w:rPr>
            </w:pPr>
            <w:ins w:id="2238" w:author="RAN4#92 - JOH, Nokia" w:date="2019-08-20T11:32:00Z">
              <w:r>
                <w:rPr>
                  <w:lang w:eastAsia="ja-JP"/>
                </w:rPr>
                <w:t>(ongoing) DL_1A-3A-38A_n78A_UL_3A_n78A</w:t>
              </w:r>
            </w:ins>
          </w:p>
          <w:p w14:paraId="0A96121D" w14:textId="3B6003D2" w:rsidR="00E50B4F" w:rsidRDefault="00E50B4F" w:rsidP="00E50B4F">
            <w:pPr>
              <w:pStyle w:val="TAL"/>
              <w:jc w:val="center"/>
              <w:rPr>
                <w:ins w:id="2239" w:author="RAN4#92 - JOH, Nokia" w:date="2019-08-20T11:31:00Z"/>
                <w:lang w:eastAsia="ja-JP"/>
              </w:rPr>
            </w:pPr>
            <w:ins w:id="2240" w:author="RAN4#92 - JOH, Nokia" w:date="2019-08-20T11:32:00Z">
              <w:r>
                <w:rPr>
                  <w:lang w:eastAsia="ja-JP"/>
                </w:rPr>
                <w:t>(new) DL_3A-20A-38A_n78A_UL_3A_n78A</w:t>
              </w:r>
            </w:ins>
          </w:p>
        </w:tc>
      </w:tr>
      <w:tr w:rsidR="00E50B4F" w14:paraId="69DB2410" w14:textId="77777777" w:rsidTr="0025655B">
        <w:trPr>
          <w:cantSplit/>
          <w:trHeight w:val="717"/>
          <w:ins w:id="2241" w:author="RAN4#92 - JOH, Nokia" w:date="2019-08-20T11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16F" w14:textId="1A9B56AD" w:rsidR="00E50B4F" w:rsidRPr="00EF0B18" w:rsidRDefault="00E50B4F" w:rsidP="00BA6E7C">
            <w:pPr>
              <w:rPr>
                <w:ins w:id="2242" w:author="RAN4#92 - JOH, Nokia" w:date="2019-08-20T11:31:00Z"/>
                <w:rFonts w:ascii="Arial" w:hAnsi="Arial"/>
                <w:sz w:val="18"/>
                <w:szCs w:val="18"/>
                <w:lang w:eastAsia="ja-JP"/>
              </w:rPr>
            </w:pPr>
            <w:ins w:id="2243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  <w:lang w:eastAsia="ja-JP"/>
                </w:rPr>
                <w:t>DC_1A-3A-20A-38A_n78A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9662" w14:textId="18390F75" w:rsidR="00E50B4F" w:rsidRPr="00EF0B18" w:rsidRDefault="00E50B4F" w:rsidP="00BA6E7C">
            <w:pPr>
              <w:rPr>
                <w:ins w:id="2244" w:author="RAN4#92 - JOH, Nokia" w:date="2019-08-20T11:31:00Z"/>
                <w:rFonts w:ascii="Arial" w:hAnsi="Arial"/>
                <w:sz w:val="18"/>
                <w:szCs w:val="18"/>
              </w:rPr>
            </w:pPr>
            <w:ins w:id="2245" w:author="RAN4#92 - JOH, Nokia" w:date="2019-08-20T11:32:00Z">
              <w:r w:rsidRPr="00E50B4F">
                <w:rPr>
                  <w:rFonts w:ascii="Arial" w:hAnsi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7CD" w14:textId="77777777" w:rsidR="00E50B4F" w:rsidRPr="00E50B4F" w:rsidRDefault="00E50B4F" w:rsidP="00E50B4F">
            <w:pPr>
              <w:pStyle w:val="TAL"/>
              <w:jc w:val="center"/>
              <w:rPr>
                <w:ins w:id="2246" w:author="RAN4#92 - JOH, Nokia" w:date="2019-08-20T11:32:00Z"/>
                <w:rFonts w:eastAsia="PMingLiU"/>
                <w:szCs w:val="18"/>
                <w:lang w:eastAsia="zh-TW"/>
              </w:rPr>
            </w:pPr>
            <w:proofErr w:type="spellStart"/>
            <w:ins w:id="2247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Shengxiang</w:t>
              </w:r>
              <w:proofErr w:type="spellEnd"/>
              <w:r w:rsidRPr="00E50B4F">
                <w:rPr>
                  <w:rFonts w:eastAsia="PMingLiU"/>
                  <w:szCs w:val="18"/>
                  <w:lang w:eastAsia="zh-TW"/>
                </w:rPr>
                <w:t xml:space="preserve"> Guo, </w:t>
              </w:r>
            </w:ins>
          </w:p>
          <w:p w14:paraId="707E1F91" w14:textId="4292B004" w:rsidR="00E50B4F" w:rsidRPr="00EF0B18" w:rsidRDefault="00E50B4F" w:rsidP="00E50B4F">
            <w:pPr>
              <w:pStyle w:val="TAL"/>
              <w:jc w:val="center"/>
              <w:rPr>
                <w:ins w:id="2248" w:author="RAN4#92 - JOH, Nokia" w:date="2019-08-20T11:31:00Z"/>
                <w:rFonts w:eastAsia="PMingLiU"/>
                <w:szCs w:val="18"/>
                <w:lang w:eastAsia="zh-TW"/>
              </w:rPr>
            </w:pPr>
            <w:ins w:id="2249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ZTE Corporation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228" w14:textId="2CD90622" w:rsidR="00E50B4F" w:rsidRPr="00EF0B18" w:rsidRDefault="00E50B4F" w:rsidP="00BA6E7C">
            <w:pPr>
              <w:pStyle w:val="TAL"/>
              <w:jc w:val="center"/>
              <w:rPr>
                <w:ins w:id="2250" w:author="RAN4#92 - JOH, Nokia" w:date="2019-08-20T11:31:00Z"/>
                <w:rFonts w:eastAsia="PMingLiU"/>
                <w:szCs w:val="18"/>
                <w:lang w:eastAsia="zh-TW"/>
              </w:rPr>
            </w:pPr>
            <w:ins w:id="2251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guo.shengxiang@zte.com.cn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256" w14:textId="658D7947" w:rsidR="00E50B4F" w:rsidRPr="00EF0B18" w:rsidRDefault="00E50B4F" w:rsidP="00BA6E7C">
            <w:pPr>
              <w:jc w:val="center"/>
              <w:rPr>
                <w:ins w:id="2252" w:author="RAN4#92 - JOH, Nokia" w:date="2019-08-20T11:31:00Z"/>
                <w:rFonts w:ascii="Arial" w:eastAsia="PMingLiU" w:hAnsi="Arial"/>
                <w:sz w:val="18"/>
                <w:szCs w:val="18"/>
                <w:lang w:eastAsia="zh-TW"/>
              </w:rPr>
            </w:pPr>
            <w:ins w:id="2253" w:author="RAN4#92 - JOH, Nokia" w:date="2019-08-20T11:32:00Z"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 xml:space="preserve">Ericsson, CKH IOD UK, Huawei, </w:t>
              </w:r>
              <w:proofErr w:type="spellStart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Sanechips</w:t>
              </w:r>
              <w:proofErr w:type="spellEnd"/>
              <w:r w:rsidRPr="00E50B4F">
                <w:rPr>
                  <w:rFonts w:ascii="Arial" w:eastAsia="PMingLiU" w:hAnsi="Arial"/>
                  <w:sz w:val="18"/>
                  <w:szCs w:val="18"/>
                  <w:lang w:eastAsia="zh-TW"/>
                </w:rPr>
                <w:t>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D3DD" w14:textId="361B84E2" w:rsidR="00E50B4F" w:rsidRPr="006164CA" w:rsidRDefault="00E50B4F" w:rsidP="00BA6E7C">
            <w:pPr>
              <w:pStyle w:val="TAL"/>
              <w:jc w:val="center"/>
              <w:rPr>
                <w:ins w:id="2254" w:author="RAN4#92 - JOH, Nokia" w:date="2019-08-20T11:31:00Z"/>
                <w:rFonts w:eastAsia="PMingLiU"/>
                <w:szCs w:val="18"/>
                <w:lang w:eastAsia="zh-TW"/>
              </w:rPr>
            </w:pPr>
            <w:ins w:id="2255" w:author="RAN4#92 - JOH, Nokia" w:date="2019-08-20T11:32:00Z">
              <w:r w:rsidRPr="00E50B4F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2681" w14:textId="77777777" w:rsidR="00E50B4F" w:rsidRDefault="00E50B4F" w:rsidP="00E50B4F">
            <w:pPr>
              <w:pStyle w:val="TAL"/>
              <w:jc w:val="center"/>
              <w:rPr>
                <w:ins w:id="2256" w:author="RAN4#92 - JOH, Nokia" w:date="2019-08-20T11:33:00Z"/>
                <w:lang w:eastAsia="ja-JP"/>
              </w:rPr>
            </w:pPr>
            <w:ins w:id="2257" w:author="RAN4#92 - JOH, Nokia" w:date="2019-08-20T11:33:00Z">
              <w:r>
                <w:rPr>
                  <w:lang w:eastAsia="ja-JP"/>
                </w:rPr>
                <w:t>(completed) DL_1A-3A-20A_n78A_UL_20A_n78A</w:t>
              </w:r>
            </w:ins>
          </w:p>
          <w:p w14:paraId="3BECEEC4" w14:textId="77777777" w:rsidR="00E50B4F" w:rsidRDefault="00E50B4F" w:rsidP="00E50B4F">
            <w:pPr>
              <w:pStyle w:val="TAL"/>
              <w:jc w:val="center"/>
              <w:rPr>
                <w:ins w:id="2258" w:author="RAN4#92 - JOH, Nokia" w:date="2019-08-20T11:33:00Z"/>
                <w:lang w:eastAsia="ja-JP"/>
              </w:rPr>
            </w:pPr>
            <w:ins w:id="2259" w:author="RAN4#92 - JOH, Nokia" w:date="2019-08-20T11:33:00Z">
              <w:r>
                <w:rPr>
                  <w:lang w:eastAsia="ja-JP"/>
                </w:rPr>
                <w:t>(new) DL_1A-20A-38A_n78A_UL_20A_n78A</w:t>
              </w:r>
            </w:ins>
          </w:p>
          <w:p w14:paraId="32B877DD" w14:textId="0B90AF1F" w:rsidR="00E50B4F" w:rsidRDefault="00E50B4F" w:rsidP="00E50B4F">
            <w:pPr>
              <w:pStyle w:val="TAL"/>
              <w:jc w:val="center"/>
              <w:rPr>
                <w:ins w:id="2260" w:author="RAN4#92 - JOH, Nokia" w:date="2019-08-20T11:31:00Z"/>
                <w:lang w:eastAsia="ja-JP"/>
              </w:rPr>
            </w:pPr>
            <w:ins w:id="2261" w:author="RAN4#92 - JOH, Nokia" w:date="2019-08-20T11:33:00Z">
              <w:r>
                <w:rPr>
                  <w:lang w:eastAsia="ja-JP"/>
                </w:rPr>
                <w:t>(new) DL_3A-20A-38A_n78A_UL_20A_n78A</w:t>
              </w:r>
            </w:ins>
          </w:p>
        </w:tc>
      </w:tr>
      <w:tr w:rsidR="00BA6E7C" w:rsidRPr="00BA6E7C" w14:paraId="0323A7B7" w14:textId="77777777" w:rsidTr="00BA6E7C">
        <w:trPr>
          <w:cantSplit/>
          <w:trHeight w:val="717"/>
          <w:ins w:id="2262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942" w14:textId="77777777" w:rsidR="00BA6E7C" w:rsidRPr="00BA6E7C" w:rsidRDefault="00BA6E7C" w:rsidP="00BA6E7C">
            <w:pPr>
              <w:rPr>
                <w:ins w:id="2263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2264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lastRenderedPageBreak/>
                <w:t>DC_3A-28A-41A-42A-n78A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3B2C" w14:textId="77777777" w:rsidR="00BA6E7C" w:rsidRPr="00BA6E7C" w:rsidRDefault="00BA6E7C" w:rsidP="00BA6E7C">
            <w:pPr>
              <w:rPr>
                <w:ins w:id="2265" w:author="RAN4#92 - JOH, Nokia" w:date="2019-08-27T16:45:00Z"/>
                <w:rFonts w:ascii="Arial" w:hAnsi="Arial"/>
                <w:sz w:val="18"/>
                <w:szCs w:val="18"/>
              </w:rPr>
            </w:pPr>
            <w:ins w:id="2266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3AABEACA" w14:textId="77777777" w:rsidR="00BA6E7C" w:rsidRPr="00BA6E7C" w:rsidRDefault="00BA6E7C" w:rsidP="00BA6E7C">
            <w:pPr>
              <w:rPr>
                <w:ins w:id="2267" w:author="RAN4#92 - JOH, Nokia" w:date="2019-08-27T16:45:00Z"/>
                <w:rFonts w:ascii="Arial" w:hAnsi="Arial"/>
                <w:sz w:val="18"/>
                <w:szCs w:val="18"/>
              </w:rPr>
            </w:pPr>
            <w:ins w:id="2268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05B1F1F" w14:textId="77777777" w:rsidR="00BA6E7C" w:rsidRPr="00BA6E7C" w:rsidRDefault="00BA6E7C" w:rsidP="00BA6E7C">
            <w:pPr>
              <w:rPr>
                <w:ins w:id="2269" w:author="RAN4#92 - JOH, Nokia" w:date="2019-08-27T16:45:00Z"/>
                <w:rFonts w:ascii="Arial" w:hAnsi="Arial"/>
                <w:sz w:val="18"/>
                <w:szCs w:val="18"/>
              </w:rPr>
            </w:pPr>
            <w:ins w:id="2270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2C5DCFF" w14:textId="77777777" w:rsidR="00BA6E7C" w:rsidRPr="00BA6E7C" w:rsidRDefault="00BA6E7C" w:rsidP="00BA6E7C">
            <w:pPr>
              <w:rPr>
                <w:ins w:id="2271" w:author="RAN4#92 - JOH, Nokia" w:date="2019-08-27T16:45:00Z"/>
                <w:rFonts w:ascii="Arial" w:hAnsi="Arial"/>
                <w:sz w:val="18"/>
                <w:szCs w:val="18"/>
              </w:rPr>
            </w:pPr>
            <w:ins w:id="2272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22D7" w14:textId="77777777" w:rsidR="00BA6E7C" w:rsidRPr="00BA6E7C" w:rsidRDefault="00BA6E7C" w:rsidP="00BA6E7C">
            <w:pPr>
              <w:pStyle w:val="TAL"/>
              <w:jc w:val="center"/>
              <w:rPr>
                <w:ins w:id="2273" w:author="RAN4#92 - JOH, Nokia" w:date="2019-08-27T16:45:00Z"/>
                <w:rFonts w:eastAsia="PMingLiU"/>
                <w:szCs w:val="18"/>
                <w:lang w:eastAsia="zh-TW"/>
              </w:rPr>
            </w:pPr>
            <w:ins w:id="2274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B9163DA" w14:textId="77777777" w:rsidR="00BA6E7C" w:rsidRPr="00BA6E7C" w:rsidRDefault="00BA6E7C" w:rsidP="00BA6E7C">
            <w:pPr>
              <w:pStyle w:val="TAL"/>
              <w:jc w:val="center"/>
              <w:rPr>
                <w:ins w:id="2275" w:author="RAN4#92 - JOH, Nokia" w:date="2019-08-27T16:45:00Z"/>
                <w:rFonts w:eastAsia="PMingLiU"/>
                <w:szCs w:val="18"/>
                <w:lang w:eastAsia="zh-TW"/>
              </w:rPr>
            </w:pPr>
            <w:ins w:id="2276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828E" w14:textId="77777777" w:rsidR="00BA6E7C" w:rsidRPr="00BA6E7C" w:rsidRDefault="00BA6E7C" w:rsidP="00BA6E7C">
            <w:pPr>
              <w:pStyle w:val="TAL"/>
              <w:jc w:val="center"/>
              <w:rPr>
                <w:ins w:id="2277" w:author="RAN4#92 - JOH, Nokia" w:date="2019-08-27T16:45:00Z"/>
                <w:rFonts w:eastAsia="PMingLiU"/>
                <w:szCs w:val="18"/>
                <w:lang w:eastAsia="zh-TW"/>
              </w:rPr>
            </w:pPr>
            <w:ins w:id="2278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4BD7" w14:textId="77777777" w:rsidR="00BA6E7C" w:rsidRPr="00BA6E7C" w:rsidRDefault="00BA6E7C" w:rsidP="00BA6E7C">
            <w:pPr>
              <w:rPr>
                <w:ins w:id="2279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2280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12B" w14:textId="77777777" w:rsidR="00BA6E7C" w:rsidRPr="00BA6E7C" w:rsidRDefault="00BA6E7C">
            <w:pPr>
              <w:pStyle w:val="TAL"/>
              <w:jc w:val="center"/>
              <w:rPr>
                <w:ins w:id="2281" w:author="RAN4#92 - JOH, Nokia" w:date="2019-08-27T16:45:00Z"/>
                <w:rFonts w:eastAsia="PMingLiU"/>
                <w:szCs w:val="18"/>
                <w:lang w:eastAsia="zh-TW"/>
              </w:rPr>
              <w:pPrChange w:id="2282" w:author="RAN4#92 - JOH, Nokia" w:date="2019-08-27T16:45:00Z">
                <w:pPr>
                  <w:pStyle w:val="TAL"/>
                </w:pPr>
              </w:pPrChange>
            </w:pPr>
            <w:ins w:id="2283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533" w14:textId="77777777" w:rsidR="00BA6E7C" w:rsidRPr="00BA6E7C" w:rsidRDefault="00BA6E7C" w:rsidP="00BA6E7C">
            <w:pPr>
              <w:pStyle w:val="TAL"/>
              <w:jc w:val="center"/>
              <w:rPr>
                <w:ins w:id="2284" w:author="RAN4#92 - JOH, Nokia" w:date="2019-08-27T16:45:00Z"/>
                <w:lang w:eastAsia="ja-JP"/>
              </w:rPr>
            </w:pPr>
            <w:ins w:id="2285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DC_3A-28A-41A_n78A</w:t>
              </w:r>
            </w:ins>
          </w:p>
          <w:p w14:paraId="0A3302A2" w14:textId="77777777" w:rsidR="00BA6E7C" w:rsidRPr="00BA6E7C" w:rsidRDefault="00BA6E7C" w:rsidP="00BA6E7C">
            <w:pPr>
              <w:pStyle w:val="TAL"/>
              <w:jc w:val="center"/>
              <w:rPr>
                <w:ins w:id="2286" w:author="RAN4#92 - JOH, Nokia" w:date="2019-08-27T16:45:00Z"/>
                <w:lang w:eastAsia="ja-JP"/>
              </w:rPr>
            </w:pPr>
            <w:ins w:id="2287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DC_3A-28A-42A_n78A</w:t>
              </w:r>
            </w:ins>
          </w:p>
          <w:p w14:paraId="61F8B0CE" w14:textId="77777777" w:rsidR="00BA6E7C" w:rsidRPr="00BA6E7C" w:rsidRDefault="00BA6E7C" w:rsidP="00BA6E7C">
            <w:pPr>
              <w:pStyle w:val="TAL"/>
              <w:jc w:val="center"/>
              <w:rPr>
                <w:ins w:id="2288" w:author="RAN4#92 - JOH, Nokia" w:date="2019-08-27T16:45:00Z"/>
                <w:lang w:eastAsia="ja-JP"/>
              </w:rPr>
            </w:pPr>
            <w:ins w:id="2289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DC_3A-41A-42A_n78A</w:t>
              </w:r>
            </w:ins>
          </w:p>
          <w:p w14:paraId="1CA3B245" w14:textId="77777777" w:rsidR="00BA6E7C" w:rsidRPr="00BA6E7C" w:rsidRDefault="00BA6E7C" w:rsidP="00BA6E7C">
            <w:pPr>
              <w:pStyle w:val="TAL"/>
              <w:jc w:val="center"/>
              <w:rPr>
                <w:ins w:id="2290" w:author="RAN4#92 - JOH, Nokia" w:date="2019-08-27T16:45:00Z"/>
                <w:lang w:eastAsia="ja-JP"/>
              </w:rPr>
            </w:pPr>
            <w:ins w:id="2291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DC_28A-41A-42A_n78A</w:t>
              </w:r>
            </w:ins>
          </w:p>
          <w:p w14:paraId="4EFAB5F7" w14:textId="77777777" w:rsidR="00BA6E7C" w:rsidRPr="00BA6E7C" w:rsidRDefault="00BA6E7C" w:rsidP="00BA6E7C">
            <w:pPr>
              <w:pStyle w:val="TAL"/>
              <w:jc w:val="center"/>
              <w:rPr>
                <w:ins w:id="2292" w:author="RAN4#92 - JOH, Nokia" w:date="2019-08-27T16:45:00Z"/>
                <w:lang w:eastAsia="ja-JP"/>
              </w:rPr>
            </w:pPr>
          </w:p>
        </w:tc>
      </w:tr>
      <w:tr w:rsidR="00BA6E7C" w:rsidRPr="00BA6E7C" w14:paraId="1B068390" w14:textId="77777777" w:rsidTr="00BA6E7C">
        <w:trPr>
          <w:cantSplit/>
          <w:trHeight w:val="717"/>
          <w:ins w:id="2293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8F0" w14:textId="77777777" w:rsidR="00BA6E7C" w:rsidRPr="00BA6E7C" w:rsidRDefault="00BA6E7C" w:rsidP="00BA6E7C">
            <w:pPr>
              <w:rPr>
                <w:ins w:id="2294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2295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DC_3A-28A-41A-42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E2B" w14:textId="77777777" w:rsidR="00BA6E7C" w:rsidRPr="00BA6E7C" w:rsidRDefault="00BA6E7C" w:rsidP="00BA6E7C">
            <w:pPr>
              <w:rPr>
                <w:ins w:id="2296" w:author="RAN4#92 - JOH, Nokia" w:date="2019-08-27T16:45:00Z"/>
                <w:rFonts w:ascii="Arial" w:hAnsi="Arial"/>
                <w:sz w:val="18"/>
                <w:szCs w:val="18"/>
              </w:rPr>
            </w:pPr>
            <w:ins w:id="2297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5675B42F" w14:textId="77777777" w:rsidR="00BA6E7C" w:rsidRPr="00BA6E7C" w:rsidRDefault="00BA6E7C" w:rsidP="00BA6E7C">
            <w:pPr>
              <w:rPr>
                <w:ins w:id="2298" w:author="RAN4#92 - JOH, Nokia" w:date="2019-08-27T16:45:00Z"/>
                <w:rFonts w:ascii="Arial" w:hAnsi="Arial"/>
                <w:sz w:val="18"/>
                <w:szCs w:val="18"/>
              </w:rPr>
            </w:pPr>
            <w:ins w:id="2299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C8E4131" w14:textId="77777777" w:rsidR="00BA6E7C" w:rsidRPr="00BA6E7C" w:rsidRDefault="00BA6E7C" w:rsidP="00BA6E7C">
            <w:pPr>
              <w:rPr>
                <w:ins w:id="2300" w:author="RAN4#92 - JOH, Nokia" w:date="2019-08-27T16:45:00Z"/>
                <w:rFonts w:ascii="Arial" w:hAnsi="Arial"/>
                <w:sz w:val="18"/>
                <w:szCs w:val="18"/>
              </w:rPr>
            </w:pPr>
            <w:ins w:id="2301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867F7FF" w14:textId="77777777" w:rsidR="00BA6E7C" w:rsidRPr="00BA6E7C" w:rsidRDefault="00BA6E7C" w:rsidP="00BA6E7C">
            <w:pPr>
              <w:rPr>
                <w:ins w:id="2302" w:author="RAN4#92 - JOH, Nokia" w:date="2019-08-27T16:45:00Z"/>
                <w:rFonts w:ascii="Arial" w:hAnsi="Arial"/>
                <w:sz w:val="18"/>
                <w:szCs w:val="18"/>
              </w:rPr>
            </w:pPr>
            <w:ins w:id="2303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3F0" w14:textId="77777777" w:rsidR="00BA6E7C" w:rsidRPr="00BA6E7C" w:rsidRDefault="00BA6E7C" w:rsidP="00BA6E7C">
            <w:pPr>
              <w:pStyle w:val="TAL"/>
              <w:jc w:val="center"/>
              <w:rPr>
                <w:ins w:id="2304" w:author="RAN4#92 - JOH, Nokia" w:date="2019-08-27T16:45:00Z"/>
                <w:rFonts w:eastAsia="PMingLiU"/>
                <w:szCs w:val="18"/>
                <w:lang w:eastAsia="zh-TW"/>
              </w:rPr>
            </w:pPr>
            <w:ins w:id="2305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18133C" w14:textId="77777777" w:rsidR="00BA6E7C" w:rsidRPr="00BA6E7C" w:rsidRDefault="00BA6E7C" w:rsidP="00BA6E7C">
            <w:pPr>
              <w:pStyle w:val="TAL"/>
              <w:jc w:val="center"/>
              <w:rPr>
                <w:ins w:id="2306" w:author="RAN4#92 - JOH, Nokia" w:date="2019-08-27T16:45:00Z"/>
                <w:rFonts w:eastAsia="PMingLiU"/>
                <w:szCs w:val="18"/>
                <w:lang w:eastAsia="zh-TW"/>
              </w:rPr>
            </w:pPr>
            <w:ins w:id="2307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9E7E" w14:textId="77777777" w:rsidR="00BA6E7C" w:rsidRPr="00BA6E7C" w:rsidRDefault="00BA6E7C" w:rsidP="00BA6E7C">
            <w:pPr>
              <w:pStyle w:val="TAL"/>
              <w:jc w:val="center"/>
              <w:rPr>
                <w:ins w:id="2308" w:author="RAN4#92 - JOH, Nokia" w:date="2019-08-27T16:45:00Z"/>
                <w:rFonts w:eastAsia="PMingLiU"/>
                <w:szCs w:val="18"/>
                <w:lang w:eastAsia="zh-TW"/>
              </w:rPr>
            </w:pPr>
            <w:ins w:id="2309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C5D" w14:textId="77777777" w:rsidR="00BA6E7C" w:rsidRPr="00BA6E7C" w:rsidRDefault="00BA6E7C" w:rsidP="00BA6E7C">
            <w:pPr>
              <w:rPr>
                <w:ins w:id="2310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2311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1EC2" w14:textId="77777777" w:rsidR="00BA6E7C" w:rsidRPr="00BA6E7C" w:rsidRDefault="00BA6E7C">
            <w:pPr>
              <w:pStyle w:val="TAL"/>
              <w:jc w:val="center"/>
              <w:rPr>
                <w:ins w:id="2312" w:author="RAN4#92 - JOH, Nokia" w:date="2019-08-27T16:45:00Z"/>
                <w:rFonts w:eastAsia="PMingLiU"/>
                <w:szCs w:val="18"/>
                <w:lang w:eastAsia="zh-TW"/>
              </w:rPr>
              <w:pPrChange w:id="2313" w:author="RAN4#92 - JOH, Nokia" w:date="2019-08-27T16:45:00Z">
                <w:pPr>
                  <w:pStyle w:val="TAL"/>
                </w:pPr>
              </w:pPrChange>
            </w:pPr>
            <w:ins w:id="2314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E5CD" w14:textId="77777777" w:rsidR="00BA6E7C" w:rsidRPr="00BA6E7C" w:rsidRDefault="00BA6E7C" w:rsidP="00BA6E7C">
            <w:pPr>
              <w:pStyle w:val="TAL"/>
              <w:jc w:val="center"/>
              <w:rPr>
                <w:ins w:id="2315" w:author="RAN4#92 - JOH, Nokia" w:date="2019-08-27T16:45:00Z"/>
                <w:lang w:eastAsia="ja-JP"/>
              </w:rPr>
            </w:pPr>
            <w:ins w:id="2316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DC_3A-28A-41A-42A_n78A</w:t>
              </w:r>
            </w:ins>
          </w:p>
          <w:p w14:paraId="76809D78" w14:textId="77777777" w:rsidR="00BA6E7C" w:rsidRPr="00BA6E7C" w:rsidRDefault="00BA6E7C" w:rsidP="00BA6E7C">
            <w:pPr>
              <w:pStyle w:val="TAL"/>
              <w:jc w:val="center"/>
              <w:rPr>
                <w:ins w:id="2317" w:author="RAN4#92 - JOH, Nokia" w:date="2019-08-27T16:45:00Z"/>
                <w:lang w:eastAsia="ja-JP"/>
              </w:rPr>
            </w:pPr>
            <w:ins w:id="2318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DC_3A-28A-42C_n78A</w:t>
              </w:r>
            </w:ins>
          </w:p>
          <w:p w14:paraId="3F26070B" w14:textId="77777777" w:rsidR="00BA6E7C" w:rsidRPr="00BA6E7C" w:rsidRDefault="00BA6E7C" w:rsidP="00BA6E7C">
            <w:pPr>
              <w:pStyle w:val="TAL"/>
              <w:jc w:val="center"/>
              <w:rPr>
                <w:ins w:id="2319" w:author="RAN4#92 - JOH, Nokia" w:date="2019-08-27T16:45:00Z"/>
                <w:lang w:eastAsia="ja-JP"/>
              </w:rPr>
            </w:pPr>
            <w:ins w:id="2320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DC_3A-41A-42C_n78A</w:t>
              </w:r>
            </w:ins>
          </w:p>
          <w:p w14:paraId="30E913FA" w14:textId="77777777" w:rsidR="00BA6E7C" w:rsidRPr="00BA6E7C" w:rsidRDefault="00BA6E7C" w:rsidP="00BA6E7C">
            <w:pPr>
              <w:pStyle w:val="TAL"/>
              <w:jc w:val="center"/>
              <w:rPr>
                <w:ins w:id="2321" w:author="RAN4#92 - JOH, Nokia" w:date="2019-08-27T16:45:00Z"/>
                <w:lang w:eastAsia="ja-JP"/>
              </w:rPr>
            </w:pPr>
            <w:ins w:id="2322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DC_28A-41A-42C_n78A</w:t>
              </w:r>
            </w:ins>
          </w:p>
          <w:p w14:paraId="78B035A2" w14:textId="77777777" w:rsidR="00BA6E7C" w:rsidRPr="00BA6E7C" w:rsidRDefault="00BA6E7C" w:rsidP="00BA6E7C">
            <w:pPr>
              <w:pStyle w:val="TAL"/>
              <w:jc w:val="center"/>
              <w:rPr>
                <w:ins w:id="2323" w:author="RAN4#92 - JOH, Nokia" w:date="2019-08-27T16:45:00Z"/>
                <w:lang w:eastAsia="ja-JP"/>
              </w:rPr>
            </w:pPr>
          </w:p>
        </w:tc>
      </w:tr>
      <w:tr w:rsidR="00BA6E7C" w:rsidRPr="00BA6E7C" w14:paraId="007DD311" w14:textId="77777777" w:rsidTr="00BA6E7C">
        <w:trPr>
          <w:cantSplit/>
          <w:trHeight w:val="717"/>
          <w:ins w:id="2324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A97" w14:textId="77777777" w:rsidR="00BA6E7C" w:rsidRPr="00BA6E7C" w:rsidRDefault="00BA6E7C" w:rsidP="00BA6E7C">
            <w:pPr>
              <w:rPr>
                <w:ins w:id="2325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2326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-42A-n78A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44C" w14:textId="77777777" w:rsidR="00BA6E7C" w:rsidRPr="00BA6E7C" w:rsidRDefault="00BA6E7C" w:rsidP="00BA6E7C">
            <w:pPr>
              <w:rPr>
                <w:ins w:id="2327" w:author="RAN4#92 - JOH, Nokia" w:date="2019-08-27T16:45:00Z"/>
                <w:rFonts w:ascii="Arial" w:hAnsi="Arial"/>
                <w:sz w:val="18"/>
                <w:szCs w:val="18"/>
              </w:rPr>
            </w:pPr>
            <w:ins w:id="2328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6B867199" w14:textId="77777777" w:rsidR="00BA6E7C" w:rsidRPr="00BA6E7C" w:rsidRDefault="00BA6E7C" w:rsidP="00BA6E7C">
            <w:pPr>
              <w:rPr>
                <w:ins w:id="2329" w:author="RAN4#92 - JOH, Nokia" w:date="2019-08-27T16:45:00Z"/>
                <w:rFonts w:ascii="Arial" w:hAnsi="Arial"/>
                <w:sz w:val="18"/>
                <w:szCs w:val="18"/>
              </w:rPr>
            </w:pPr>
            <w:ins w:id="2330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1FC0DA31" w14:textId="77777777" w:rsidR="00BA6E7C" w:rsidRPr="00BA6E7C" w:rsidRDefault="00BA6E7C" w:rsidP="00BA6E7C">
            <w:pPr>
              <w:rPr>
                <w:ins w:id="2331" w:author="RAN4#92 - JOH, Nokia" w:date="2019-08-27T16:45:00Z"/>
                <w:rFonts w:ascii="Arial" w:hAnsi="Arial"/>
                <w:sz w:val="18"/>
                <w:szCs w:val="18"/>
              </w:rPr>
            </w:pPr>
            <w:ins w:id="2332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447F5AF3" w14:textId="77777777" w:rsidR="00BA6E7C" w:rsidRPr="00BA6E7C" w:rsidRDefault="00BA6E7C" w:rsidP="00BA6E7C">
            <w:pPr>
              <w:rPr>
                <w:ins w:id="2333" w:author="RAN4#92 - JOH, Nokia" w:date="2019-08-27T16:45:00Z"/>
                <w:rFonts w:ascii="Arial" w:hAnsi="Arial"/>
                <w:sz w:val="18"/>
                <w:szCs w:val="18"/>
              </w:rPr>
            </w:pPr>
            <w:ins w:id="2334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B40" w14:textId="77777777" w:rsidR="00BA6E7C" w:rsidRPr="00BA6E7C" w:rsidRDefault="00BA6E7C" w:rsidP="00BA6E7C">
            <w:pPr>
              <w:pStyle w:val="TAL"/>
              <w:jc w:val="center"/>
              <w:rPr>
                <w:ins w:id="2335" w:author="RAN4#92 - JOH, Nokia" w:date="2019-08-27T16:45:00Z"/>
                <w:rFonts w:eastAsia="PMingLiU"/>
                <w:szCs w:val="18"/>
                <w:lang w:eastAsia="zh-TW"/>
              </w:rPr>
            </w:pPr>
            <w:ins w:id="2336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DDDE153" w14:textId="77777777" w:rsidR="00BA6E7C" w:rsidRPr="00BA6E7C" w:rsidRDefault="00BA6E7C" w:rsidP="00BA6E7C">
            <w:pPr>
              <w:pStyle w:val="TAL"/>
              <w:jc w:val="center"/>
              <w:rPr>
                <w:ins w:id="2337" w:author="RAN4#92 - JOH, Nokia" w:date="2019-08-27T16:45:00Z"/>
                <w:rFonts w:eastAsia="PMingLiU"/>
                <w:szCs w:val="18"/>
                <w:lang w:eastAsia="zh-TW"/>
              </w:rPr>
            </w:pPr>
            <w:ins w:id="2338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649" w14:textId="77777777" w:rsidR="00BA6E7C" w:rsidRPr="00BA6E7C" w:rsidRDefault="00BA6E7C" w:rsidP="00BA6E7C">
            <w:pPr>
              <w:pStyle w:val="TAL"/>
              <w:jc w:val="center"/>
              <w:rPr>
                <w:ins w:id="2339" w:author="RAN4#92 - JOH, Nokia" w:date="2019-08-27T16:45:00Z"/>
                <w:rFonts w:eastAsia="PMingLiU"/>
                <w:szCs w:val="18"/>
                <w:lang w:eastAsia="zh-TW"/>
              </w:rPr>
            </w:pPr>
            <w:ins w:id="2340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CC8" w14:textId="77777777" w:rsidR="00BA6E7C" w:rsidRPr="00BA6E7C" w:rsidRDefault="00BA6E7C" w:rsidP="00BA6E7C">
            <w:pPr>
              <w:rPr>
                <w:ins w:id="2341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2342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52AF" w14:textId="77777777" w:rsidR="00BA6E7C" w:rsidRPr="00BA6E7C" w:rsidRDefault="00BA6E7C">
            <w:pPr>
              <w:pStyle w:val="TAL"/>
              <w:jc w:val="center"/>
              <w:rPr>
                <w:ins w:id="2343" w:author="RAN4#92 - JOH, Nokia" w:date="2019-08-27T16:45:00Z"/>
                <w:rFonts w:eastAsia="PMingLiU"/>
                <w:szCs w:val="18"/>
                <w:lang w:eastAsia="zh-TW"/>
              </w:rPr>
              <w:pPrChange w:id="2344" w:author="RAN4#92 - JOH, Nokia" w:date="2019-08-27T16:45:00Z">
                <w:pPr>
                  <w:pStyle w:val="TAL"/>
                </w:pPr>
              </w:pPrChange>
            </w:pPr>
            <w:ins w:id="2345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17F" w14:textId="77777777" w:rsidR="00BA6E7C" w:rsidRPr="00BA6E7C" w:rsidRDefault="00BA6E7C" w:rsidP="00BA6E7C">
            <w:pPr>
              <w:pStyle w:val="TAL"/>
              <w:jc w:val="center"/>
              <w:rPr>
                <w:ins w:id="2346" w:author="RAN4#92 - JOH, Nokia" w:date="2019-08-27T16:45:00Z"/>
                <w:lang w:eastAsia="ja-JP"/>
              </w:rPr>
            </w:pPr>
            <w:ins w:id="2347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DC_3A-28A-41C_n78A</w:t>
              </w:r>
            </w:ins>
          </w:p>
          <w:p w14:paraId="5B0E5A85" w14:textId="77777777" w:rsidR="00BA6E7C" w:rsidRPr="00BA6E7C" w:rsidRDefault="00BA6E7C" w:rsidP="00BA6E7C">
            <w:pPr>
              <w:pStyle w:val="TAL"/>
              <w:jc w:val="center"/>
              <w:rPr>
                <w:ins w:id="2348" w:author="RAN4#92 - JOH, Nokia" w:date="2019-08-27T16:45:00Z"/>
                <w:lang w:eastAsia="ja-JP"/>
              </w:rPr>
            </w:pPr>
            <w:ins w:id="2349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DC_3A-28A-41A-42A_n78A</w:t>
              </w:r>
            </w:ins>
          </w:p>
          <w:p w14:paraId="50B381CC" w14:textId="77777777" w:rsidR="00BA6E7C" w:rsidRPr="00BA6E7C" w:rsidRDefault="00BA6E7C" w:rsidP="00BA6E7C">
            <w:pPr>
              <w:pStyle w:val="TAL"/>
              <w:jc w:val="center"/>
              <w:rPr>
                <w:ins w:id="2350" w:author="RAN4#92 - JOH, Nokia" w:date="2019-08-27T16:45:00Z"/>
                <w:lang w:eastAsia="ja-JP"/>
              </w:rPr>
            </w:pPr>
            <w:ins w:id="2351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DC_3A-41C-42A_n78A</w:t>
              </w:r>
            </w:ins>
          </w:p>
          <w:p w14:paraId="11875504" w14:textId="77777777" w:rsidR="00BA6E7C" w:rsidRPr="00BA6E7C" w:rsidRDefault="00BA6E7C" w:rsidP="00BA6E7C">
            <w:pPr>
              <w:pStyle w:val="TAL"/>
              <w:jc w:val="center"/>
              <w:rPr>
                <w:ins w:id="2352" w:author="RAN4#92 - JOH, Nokia" w:date="2019-08-27T16:45:00Z"/>
                <w:lang w:eastAsia="ja-JP"/>
              </w:rPr>
            </w:pPr>
            <w:ins w:id="2353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DC_28A-41C-42A_n78A</w:t>
              </w:r>
            </w:ins>
          </w:p>
          <w:p w14:paraId="0FD52F22" w14:textId="77777777" w:rsidR="00BA6E7C" w:rsidRPr="00BA6E7C" w:rsidRDefault="00BA6E7C" w:rsidP="00BA6E7C">
            <w:pPr>
              <w:pStyle w:val="TAL"/>
              <w:jc w:val="center"/>
              <w:rPr>
                <w:ins w:id="2354" w:author="RAN4#92 - JOH, Nokia" w:date="2019-08-27T16:45:00Z"/>
                <w:lang w:eastAsia="ja-JP"/>
              </w:rPr>
            </w:pPr>
          </w:p>
        </w:tc>
      </w:tr>
      <w:tr w:rsidR="00BA6E7C" w:rsidRPr="00BA6E7C" w14:paraId="6AAC3268" w14:textId="77777777" w:rsidTr="00BA6E7C">
        <w:trPr>
          <w:cantSplit/>
          <w:trHeight w:val="717"/>
          <w:ins w:id="2355" w:author="RAN4#92 - JOH, Nokia" w:date="2019-08-27T16:45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0FD" w14:textId="77777777" w:rsidR="00BA6E7C" w:rsidRPr="00BA6E7C" w:rsidRDefault="00BA6E7C" w:rsidP="00BA6E7C">
            <w:pPr>
              <w:rPr>
                <w:ins w:id="2356" w:author="RAN4#92 - JOH, Nokia" w:date="2019-08-27T16:45:00Z"/>
                <w:rFonts w:ascii="Arial" w:hAnsi="Arial"/>
                <w:sz w:val="18"/>
                <w:szCs w:val="18"/>
                <w:lang w:eastAsia="ja-JP"/>
              </w:rPr>
            </w:pPr>
            <w:ins w:id="2357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DC_3A-28A-41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-42</w:t>
              </w:r>
              <w:r w:rsidRPr="00BA6E7C">
                <w:rPr>
                  <w:rFonts w:ascii="Arial" w:hAnsi="Arial"/>
                  <w:sz w:val="18"/>
                  <w:szCs w:val="18"/>
                  <w:lang w:eastAsia="ja-JP"/>
                </w:rPr>
                <w:t>C</w:t>
              </w:r>
              <w:r w:rsidRPr="00BA6E7C">
                <w:rPr>
                  <w:rFonts w:ascii="Arial" w:hAnsi="Arial" w:hint="eastAsia"/>
                  <w:sz w:val="18"/>
                  <w:szCs w:val="18"/>
                  <w:lang w:eastAsia="ja-JP"/>
                </w:rPr>
                <w:t>-n78A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47E" w14:textId="77777777" w:rsidR="00BA6E7C" w:rsidRPr="00BA6E7C" w:rsidRDefault="00BA6E7C" w:rsidP="00BA6E7C">
            <w:pPr>
              <w:rPr>
                <w:ins w:id="2358" w:author="RAN4#92 - JOH, Nokia" w:date="2019-08-27T16:45:00Z"/>
                <w:rFonts w:ascii="Arial" w:hAnsi="Arial"/>
                <w:sz w:val="18"/>
                <w:szCs w:val="18"/>
              </w:rPr>
            </w:pPr>
            <w:ins w:id="2359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DC_3A_n78A</w:t>
              </w:r>
            </w:ins>
          </w:p>
          <w:p w14:paraId="41A71172" w14:textId="77777777" w:rsidR="00BA6E7C" w:rsidRPr="00BA6E7C" w:rsidRDefault="00BA6E7C" w:rsidP="00BA6E7C">
            <w:pPr>
              <w:rPr>
                <w:ins w:id="2360" w:author="RAN4#92 - JOH, Nokia" w:date="2019-08-27T16:45:00Z"/>
                <w:rFonts w:ascii="Arial" w:hAnsi="Arial"/>
                <w:sz w:val="18"/>
                <w:szCs w:val="18"/>
              </w:rPr>
            </w:pPr>
            <w:ins w:id="2361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28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41551CED" w14:textId="77777777" w:rsidR="00BA6E7C" w:rsidRPr="00BA6E7C" w:rsidRDefault="00BA6E7C" w:rsidP="00BA6E7C">
            <w:pPr>
              <w:rPr>
                <w:ins w:id="2362" w:author="RAN4#92 - JOH, Nokia" w:date="2019-08-27T16:45:00Z"/>
                <w:rFonts w:ascii="Arial" w:hAnsi="Arial"/>
                <w:sz w:val="18"/>
                <w:szCs w:val="18"/>
              </w:rPr>
            </w:pPr>
            <w:ins w:id="2363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41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  <w:p w14:paraId="79439A1E" w14:textId="77777777" w:rsidR="00BA6E7C" w:rsidRPr="00BA6E7C" w:rsidRDefault="00BA6E7C" w:rsidP="00BA6E7C">
            <w:pPr>
              <w:rPr>
                <w:ins w:id="2364" w:author="RAN4#92 - JOH, Nokia" w:date="2019-08-27T16:45:00Z"/>
                <w:rFonts w:ascii="Arial" w:hAnsi="Arial"/>
                <w:sz w:val="18"/>
                <w:szCs w:val="18"/>
              </w:rPr>
            </w:pPr>
            <w:ins w:id="2365" w:author="RAN4#92 - JOH, Nokia" w:date="2019-08-27T16:45:00Z">
              <w:r w:rsidRPr="00BA6E7C">
                <w:rPr>
                  <w:rFonts w:ascii="Arial" w:hAnsi="Arial" w:hint="eastAsia"/>
                  <w:sz w:val="18"/>
                  <w:szCs w:val="18"/>
                </w:rPr>
                <w:t>DC_</w:t>
              </w:r>
              <w:r w:rsidRPr="00BA6E7C">
                <w:rPr>
                  <w:rFonts w:ascii="Arial" w:hAnsi="Arial"/>
                  <w:sz w:val="18"/>
                  <w:szCs w:val="18"/>
                </w:rPr>
                <w:t>42</w:t>
              </w:r>
              <w:r w:rsidRPr="00BA6E7C">
                <w:rPr>
                  <w:rFonts w:ascii="Arial" w:hAnsi="Arial" w:hint="eastAsia"/>
                  <w:sz w:val="18"/>
                  <w:szCs w:val="18"/>
                </w:rPr>
                <w:t>A_n78A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71ED" w14:textId="77777777" w:rsidR="00BA6E7C" w:rsidRPr="00BA6E7C" w:rsidRDefault="00BA6E7C" w:rsidP="00BA6E7C">
            <w:pPr>
              <w:pStyle w:val="TAL"/>
              <w:jc w:val="center"/>
              <w:rPr>
                <w:ins w:id="2366" w:author="RAN4#92 - JOH, Nokia" w:date="2019-08-27T16:45:00Z"/>
                <w:rFonts w:eastAsia="PMingLiU"/>
                <w:szCs w:val="18"/>
                <w:lang w:eastAsia="zh-TW"/>
              </w:rPr>
            </w:pPr>
            <w:ins w:id="2367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0E2B62D9" w14:textId="77777777" w:rsidR="00BA6E7C" w:rsidRPr="00BA6E7C" w:rsidRDefault="00BA6E7C" w:rsidP="00BA6E7C">
            <w:pPr>
              <w:pStyle w:val="TAL"/>
              <w:jc w:val="center"/>
              <w:rPr>
                <w:ins w:id="2368" w:author="RAN4#92 - JOH, Nokia" w:date="2019-08-27T16:45:00Z"/>
                <w:rFonts w:eastAsia="PMingLiU"/>
                <w:szCs w:val="18"/>
                <w:lang w:eastAsia="zh-TW"/>
              </w:rPr>
            </w:pPr>
            <w:ins w:id="2369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D8D4" w14:textId="77777777" w:rsidR="00BA6E7C" w:rsidRPr="00BA6E7C" w:rsidRDefault="00BA6E7C" w:rsidP="00BA6E7C">
            <w:pPr>
              <w:pStyle w:val="TAL"/>
              <w:jc w:val="center"/>
              <w:rPr>
                <w:ins w:id="2370" w:author="RAN4#92 - JOH, Nokia" w:date="2019-08-27T16:45:00Z"/>
                <w:rFonts w:eastAsia="PMingLiU"/>
                <w:szCs w:val="18"/>
                <w:lang w:eastAsia="zh-TW"/>
              </w:rPr>
            </w:pPr>
            <w:ins w:id="2371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071E" w14:textId="77777777" w:rsidR="00BA6E7C" w:rsidRPr="00BA6E7C" w:rsidRDefault="00BA6E7C" w:rsidP="00BA6E7C">
            <w:pPr>
              <w:rPr>
                <w:ins w:id="2372" w:author="RAN4#92 - JOH, Nokia" w:date="2019-08-27T16:45:00Z"/>
                <w:rFonts w:ascii="Arial" w:eastAsia="PMingLiU" w:hAnsi="Arial"/>
                <w:sz w:val="18"/>
                <w:szCs w:val="18"/>
                <w:lang w:eastAsia="zh-TW"/>
              </w:rPr>
            </w:pPr>
            <w:ins w:id="2373" w:author="RAN4#92 - JOH, Nokia" w:date="2019-08-27T16:45:00Z">
              <w:r w:rsidRPr="00BA6E7C">
                <w:rPr>
                  <w:rFonts w:ascii="Arial" w:eastAsia="PMingLiU" w:hAnsi="Arial" w:hint="eastAsia"/>
                  <w:sz w:val="18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FC65" w14:textId="77777777" w:rsidR="00BA6E7C" w:rsidRPr="00BA6E7C" w:rsidRDefault="00BA6E7C">
            <w:pPr>
              <w:pStyle w:val="TAL"/>
              <w:jc w:val="center"/>
              <w:rPr>
                <w:ins w:id="2374" w:author="RAN4#92 - JOH, Nokia" w:date="2019-08-27T16:45:00Z"/>
                <w:rFonts w:eastAsia="PMingLiU"/>
                <w:szCs w:val="18"/>
                <w:lang w:eastAsia="zh-TW"/>
              </w:rPr>
              <w:pPrChange w:id="2375" w:author="RAN4#92 - JOH, Nokia" w:date="2019-08-27T16:45:00Z">
                <w:pPr>
                  <w:pStyle w:val="TAL"/>
                </w:pPr>
              </w:pPrChange>
            </w:pPr>
            <w:ins w:id="2376" w:author="RAN4#92 - JOH, Nokia" w:date="2019-08-27T16:45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50C9" w14:textId="77777777" w:rsidR="00BA6E7C" w:rsidRPr="00BA6E7C" w:rsidRDefault="00BA6E7C" w:rsidP="00BA6E7C">
            <w:pPr>
              <w:pStyle w:val="TAL"/>
              <w:jc w:val="center"/>
              <w:rPr>
                <w:ins w:id="2377" w:author="RAN4#92 - JOH, Nokia" w:date="2019-08-27T16:45:00Z"/>
                <w:lang w:eastAsia="ja-JP"/>
              </w:rPr>
            </w:pPr>
            <w:ins w:id="2378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DC_3A-28A-41C-42A_n78A</w:t>
              </w:r>
            </w:ins>
          </w:p>
          <w:p w14:paraId="7211FB4B" w14:textId="77777777" w:rsidR="00BA6E7C" w:rsidRPr="00BA6E7C" w:rsidRDefault="00BA6E7C" w:rsidP="00BA6E7C">
            <w:pPr>
              <w:pStyle w:val="TAL"/>
              <w:jc w:val="center"/>
              <w:rPr>
                <w:ins w:id="2379" w:author="RAN4#92 - JOH, Nokia" w:date="2019-08-27T16:45:00Z"/>
                <w:lang w:eastAsia="ja-JP"/>
              </w:rPr>
            </w:pPr>
            <w:ins w:id="2380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DC_3A-28A-41A-42C_n78A</w:t>
              </w:r>
            </w:ins>
          </w:p>
          <w:p w14:paraId="36E26901" w14:textId="77777777" w:rsidR="00BA6E7C" w:rsidRPr="00BA6E7C" w:rsidRDefault="00BA6E7C" w:rsidP="00BA6E7C">
            <w:pPr>
              <w:pStyle w:val="TAL"/>
              <w:jc w:val="center"/>
              <w:rPr>
                <w:ins w:id="2381" w:author="RAN4#92 - JOH, Nokia" w:date="2019-08-27T16:45:00Z"/>
                <w:lang w:eastAsia="ja-JP"/>
              </w:rPr>
            </w:pPr>
            <w:ins w:id="2382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completed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DC_3A-41C-42C_n78A</w:t>
              </w:r>
            </w:ins>
          </w:p>
          <w:p w14:paraId="26E30F7A" w14:textId="77777777" w:rsidR="00BA6E7C" w:rsidRPr="00BA6E7C" w:rsidRDefault="00BA6E7C" w:rsidP="00BA6E7C">
            <w:pPr>
              <w:pStyle w:val="TAL"/>
              <w:jc w:val="center"/>
              <w:rPr>
                <w:ins w:id="2383" w:author="RAN4#92 - JOH, Nokia" w:date="2019-08-27T16:45:00Z"/>
                <w:lang w:eastAsia="ja-JP"/>
              </w:rPr>
            </w:pPr>
            <w:ins w:id="2384" w:author="RAN4#92 - JOH, Nokia" w:date="2019-08-27T16:45:00Z">
              <w:r w:rsidRPr="00BA6E7C">
                <w:rPr>
                  <w:rFonts w:hint="eastAsia"/>
                  <w:lang w:eastAsia="ja-JP"/>
                </w:rPr>
                <w:t>(</w:t>
              </w:r>
              <w:r w:rsidRPr="00BA6E7C">
                <w:rPr>
                  <w:lang w:eastAsia="ja-JP"/>
                </w:rPr>
                <w:t>new</w:t>
              </w:r>
              <w:r w:rsidRPr="00BA6E7C">
                <w:rPr>
                  <w:rFonts w:hint="eastAsia"/>
                  <w:lang w:eastAsia="ja-JP"/>
                </w:rPr>
                <w:t>)</w:t>
              </w:r>
              <w:r w:rsidRPr="00BA6E7C">
                <w:rPr>
                  <w:lang w:eastAsia="ja-JP"/>
                </w:rPr>
                <w:t xml:space="preserve"> DC_28A-41C-42C_n78A</w:t>
              </w:r>
            </w:ins>
          </w:p>
          <w:p w14:paraId="6FD57310" w14:textId="77777777" w:rsidR="00BA6E7C" w:rsidRPr="00BA6E7C" w:rsidRDefault="00BA6E7C" w:rsidP="00BA6E7C">
            <w:pPr>
              <w:pStyle w:val="TAL"/>
              <w:jc w:val="center"/>
              <w:rPr>
                <w:ins w:id="2385" w:author="RAN4#92 - JOH, Nokia" w:date="2019-08-27T16:45:00Z"/>
                <w:lang w:eastAsia="ja-JP"/>
              </w:rPr>
            </w:pPr>
          </w:p>
        </w:tc>
      </w:tr>
    </w:tbl>
    <w:p w14:paraId="34B17340" w14:textId="77777777" w:rsidR="004E6291" w:rsidRDefault="004E6291" w:rsidP="004E6291">
      <w:pPr>
        <w:rPr>
          <w:lang w:eastAsia="ko-KR"/>
        </w:rPr>
      </w:pPr>
    </w:p>
    <w:p w14:paraId="169F2A4E" w14:textId="77777777" w:rsidR="004E6291" w:rsidRPr="001F02A0" w:rsidRDefault="004E6291" w:rsidP="004E6291">
      <w:r w:rsidRPr="00F26030">
        <w:rPr>
          <w:lang w:eastAsia="ko-KR"/>
        </w:rPr>
        <w:t>Note1: Non-contiguous allocation is assumed for 42_n77</w:t>
      </w:r>
      <w:r w:rsidRPr="00BA3110">
        <w:rPr>
          <w:rFonts w:ascii="Yu Mincho" w:hAnsi="Yu Mincho" w:hint="eastAsia"/>
          <w:lang w:eastAsia="ja-JP"/>
        </w:rPr>
        <w:t xml:space="preserve"> and 42_n78</w:t>
      </w:r>
      <w:r w:rsidRPr="00F26030">
        <w:rPr>
          <w:lang w:eastAsia="ko-KR"/>
        </w:rPr>
        <w:t>.</w:t>
      </w:r>
    </w:p>
    <w:p w14:paraId="7326B3D2" w14:textId="77777777" w:rsidR="004E6291" w:rsidRPr="00084C11" w:rsidRDefault="004E6291" w:rsidP="004E6291"/>
    <w:p w14:paraId="2ECD760D" w14:textId="77777777" w:rsidR="004E6291" w:rsidRPr="008B137A" w:rsidRDefault="004E6291" w:rsidP="004E6291">
      <w:pPr>
        <w:pStyle w:val="Caption"/>
        <w:keepNext/>
        <w:rPr>
          <w:lang w:eastAsia="ja-JP"/>
        </w:rPr>
      </w:pPr>
    </w:p>
    <w:p w14:paraId="1B36A6D1" w14:textId="77777777" w:rsidR="004E6291" w:rsidRDefault="004E6291" w:rsidP="004E6291">
      <w:pPr>
        <w:rPr>
          <w:lang w:eastAsia="ko-KR"/>
        </w:rPr>
      </w:pPr>
    </w:p>
    <w:p w14:paraId="1AAA6E74" w14:textId="77777777" w:rsidR="004E6291" w:rsidRDefault="004E6291" w:rsidP="004E6291">
      <w:pPr>
        <w:pStyle w:val="Caption"/>
        <w:keepNext/>
        <w:rPr>
          <w:lang w:eastAsia="ja-JP"/>
        </w:rPr>
      </w:pPr>
    </w:p>
    <w:p w14:paraId="175C1968" w14:textId="77777777" w:rsidR="004E6291" w:rsidRPr="003471F3" w:rsidRDefault="004E6291" w:rsidP="004E6291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4E6291" w:rsidRPr="00E17D0D" w14:paraId="2A2D9BE6" w14:textId="77777777" w:rsidTr="005D72A0">
        <w:trPr>
          <w:cantSplit/>
        </w:trPr>
        <w:tc>
          <w:tcPr>
            <w:tcW w:w="2155" w:type="dxa"/>
            <w:vAlign w:val="center"/>
          </w:tcPr>
          <w:p w14:paraId="43476646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252B6DD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0E208B00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18128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22FED511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2540A719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C572D38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776E8D97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673AC84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552301EC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B0D8D4E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11F2C99F" w14:textId="77777777" w:rsidR="004E6291" w:rsidRPr="00103312" w:rsidRDefault="004E6291" w:rsidP="005D72A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4E6291" w:rsidRPr="00E17D0D" w14:paraId="0B4B6E24" w14:textId="77777777" w:rsidTr="005D72A0">
        <w:trPr>
          <w:cantSplit/>
          <w:trHeight w:val="281"/>
        </w:trPr>
        <w:tc>
          <w:tcPr>
            <w:tcW w:w="2155" w:type="dxa"/>
            <w:vAlign w:val="center"/>
          </w:tcPr>
          <w:p w14:paraId="32C296C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E2024E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2351B2B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602BB2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914C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E1F94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BFE8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71B0E1E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9D738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40A821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0D121F67" w14:textId="77777777" w:rsidR="004E6291" w:rsidRPr="00312F2A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4E6291" w:rsidRPr="00E17D0D" w14:paraId="72535B52" w14:textId="77777777" w:rsidTr="005D72A0">
        <w:trPr>
          <w:cantSplit/>
        </w:trPr>
        <w:tc>
          <w:tcPr>
            <w:tcW w:w="2155" w:type="dxa"/>
            <w:vAlign w:val="center"/>
          </w:tcPr>
          <w:p w14:paraId="67CD05A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F5E1E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8CA9761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1E2C3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9435B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DD9C9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CD81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5F6CF3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2877E9D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1B53935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7047173C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4E6291" w:rsidRPr="00E17D0D" w14:paraId="2768912B" w14:textId="77777777" w:rsidTr="005D72A0">
        <w:trPr>
          <w:cantSplit/>
        </w:trPr>
        <w:tc>
          <w:tcPr>
            <w:tcW w:w="2155" w:type="dxa"/>
            <w:vAlign w:val="center"/>
          </w:tcPr>
          <w:p w14:paraId="02E342D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638700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D23628A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882D6F" w14:textId="77777777" w:rsidR="004E6291" w:rsidRPr="00312F2A" w:rsidRDefault="004E6291" w:rsidP="005D72A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43EB5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8A857A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75C7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FE3F17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36B2413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6F7C813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16752712" w14:textId="77777777" w:rsidR="004E6291" w:rsidRPr="00312F2A" w:rsidRDefault="004E6291" w:rsidP="005D72A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4E6291" w:rsidRPr="00E17D0D" w14:paraId="448FBE06" w14:textId="77777777" w:rsidTr="005D72A0">
        <w:trPr>
          <w:cantSplit/>
        </w:trPr>
        <w:tc>
          <w:tcPr>
            <w:tcW w:w="2155" w:type="dxa"/>
            <w:vAlign w:val="center"/>
          </w:tcPr>
          <w:p w14:paraId="7195D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8730C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67D12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CFDD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774156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B66423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075FD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3EF3D05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2A8C2C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5EA4C7C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7291204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4E6291" w:rsidRPr="00E17D0D" w14:paraId="5E1375A7" w14:textId="77777777" w:rsidTr="005D72A0">
        <w:trPr>
          <w:cantSplit/>
        </w:trPr>
        <w:tc>
          <w:tcPr>
            <w:tcW w:w="2155" w:type="dxa"/>
            <w:vAlign w:val="center"/>
          </w:tcPr>
          <w:p w14:paraId="5979C6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FC57E7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69106E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C3835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91B6B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01C0AE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DA6F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6D065E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2858B3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6DFC60F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0621E9D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4E6291" w:rsidRPr="00E17D0D" w14:paraId="51A7E5DD" w14:textId="77777777" w:rsidTr="005D72A0">
        <w:trPr>
          <w:cantSplit/>
        </w:trPr>
        <w:tc>
          <w:tcPr>
            <w:tcW w:w="2155" w:type="dxa"/>
            <w:vAlign w:val="center"/>
          </w:tcPr>
          <w:p w14:paraId="2B955E2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C492F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EB878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019A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7E5C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A4EF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8766F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6786E58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D20624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1E672FC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77A009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4E6291" w:rsidRPr="00E17D0D" w14:paraId="6C167B55" w14:textId="77777777" w:rsidTr="005D72A0">
        <w:trPr>
          <w:cantSplit/>
        </w:trPr>
        <w:tc>
          <w:tcPr>
            <w:tcW w:w="2155" w:type="dxa"/>
            <w:vAlign w:val="center"/>
          </w:tcPr>
          <w:p w14:paraId="312A2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8928CA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92A5F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A7F9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08744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B629F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7F000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2030632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B59D1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3FCF834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16EBB89F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4E6291" w:rsidRPr="00E17D0D" w14:paraId="150813DC" w14:textId="77777777" w:rsidTr="005D72A0">
        <w:trPr>
          <w:cantSplit/>
        </w:trPr>
        <w:tc>
          <w:tcPr>
            <w:tcW w:w="2155" w:type="dxa"/>
            <w:vAlign w:val="center"/>
          </w:tcPr>
          <w:p w14:paraId="3586685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005D79D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D181BB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EB7FC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914C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2431D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D5CC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6C12A70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29FC79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66B896F0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5283600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4E6291" w:rsidRPr="00E17D0D" w14:paraId="05424768" w14:textId="77777777" w:rsidTr="005D72A0">
        <w:trPr>
          <w:cantSplit/>
        </w:trPr>
        <w:tc>
          <w:tcPr>
            <w:tcW w:w="2155" w:type="dxa"/>
            <w:vAlign w:val="center"/>
          </w:tcPr>
          <w:p w14:paraId="71EEA98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6BEB5C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529D4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67763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2E1C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711E1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094B8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3A27D4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4BAD492A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51DC9C7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176B2A4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4E6291" w:rsidRPr="00E17D0D" w14:paraId="4D0440E2" w14:textId="77777777" w:rsidTr="005D72A0">
        <w:trPr>
          <w:cantSplit/>
        </w:trPr>
        <w:tc>
          <w:tcPr>
            <w:tcW w:w="2155" w:type="dxa"/>
            <w:vAlign w:val="center"/>
          </w:tcPr>
          <w:p w14:paraId="5ABA112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F321EF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0DA39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ED058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E2E87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0FC76F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6BDC5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64F182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203A643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7B23A96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226FEA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4E6291" w:rsidRPr="00E17D0D" w14:paraId="4D9DFD5A" w14:textId="77777777" w:rsidTr="005D72A0">
        <w:trPr>
          <w:cantSplit/>
        </w:trPr>
        <w:tc>
          <w:tcPr>
            <w:tcW w:w="2155" w:type="dxa"/>
            <w:vAlign w:val="center"/>
          </w:tcPr>
          <w:p w14:paraId="3739ED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4545C7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36BD38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9E2EB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7312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699812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FDA30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264B4F7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C7F24A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4ADC1A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78EA3FC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4E6291" w:rsidRPr="00E17D0D" w14:paraId="6A7ED25A" w14:textId="77777777" w:rsidTr="005D72A0">
        <w:trPr>
          <w:cantSplit/>
        </w:trPr>
        <w:tc>
          <w:tcPr>
            <w:tcW w:w="2155" w:type="dxa"/>
            <w:vAlign w:val="center"/>
          </w:tcPr>
          <w:p w14:paraId="410D3EE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4343D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32745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9AFFA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4E91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6344B9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448B6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23A4434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6FB5233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13144EC5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0D1E9D2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4E6291" w:rsidRPr="00E17D0D" w14:paraId="6D37DCB2" w14:textId="77777777" w:rsidTr="005D72A0">
        <w:trPr>
          <w:cantSplit/>
        </w:trPr>
        <w:tc>
          <w:tcPr>
            <w:tcW w:w="2155" w:type="dxa"/>
            <w:vAlign w:val="center"/>
          </w:tcPr>
          <w:p w14:paraId="1E58BE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DA284E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D2AD0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4598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FC0D8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39F0B9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C981E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7B47ED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6272733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5BBBDE7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5152B6B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4E6291" w:rsidRPr="00E17D0D" w14:paraId="31DB1C9A" w14:textId="77777777" w:rsidTr="005D72A0">
        <w:trPr>
          <w:cantSplit/>
        </w:trPr>
        <w:tc>
          <w:tcPr>
            <w:tcW w:w="2155" w:type="dxa"/>
            <w:vAlign w:val="center"/>
          </w:tcPr>
          <w:p w14:paraId="131A99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E812D2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CAE323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C879E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F9C00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247B0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49CEB8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518C46F4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0D8ADDE1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36EAF0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683E1C93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4E6291" w:rsidRPr="00E17D0D" w14:paraId="7F09B835" w14:textId="77777777" w:rsidTr="005D72A0">
        <w:trPr>
          <w:cantSplit/>
        </w:trPr>
        <w:tc>
          <w:tcPr>
            <w:tcW w:w="2155" w:type="dxa"/>
            <w:vAlign w:val="center"/>
          </w:tcPr>
          <w:p w14:paraId="3DE51A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93D842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03276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C0A86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E8533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DCD92F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8BDEB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3AEC6CF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1B1D5969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4FFBD98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0BD4D55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4E6291" w:rsidRPr="00E17D0D" w14:paraId="1A6DA35C" w14:textId="77777777" w:rsidTr="005D72A0">
        <w:trPr>
          <w:cantSplit/>
        </w:trPr>
        <w:tc>
          <w:tcPr>
            <w:tcW w:w="2155" w:type="dxa"/>
            <w:vAlign w:val="center"/>
          </w:tcPr>
          <w:p w14:paraId="32ECB34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3DA6858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85D8AF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A940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26253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96DDD6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D2D9D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1FC9DEB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134327C6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1259A3E2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13F0DD7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4E6291" w:rsidRPr="00E17D0D" w14:paraId="125D70FD" w14:textId="77777777" w:rsidTr="005D72A0">
        <w:trPr>
          <w:cantSplit/>
        </w:trPr>
        <w:tc>
          <w:tcPr>
            <w:tcW w:w="2155" w:type="dxa"/>
            <w:vAlign w:val="center"/>
          </w:tcPr>
          <w:p w14:paraId="7B20B49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0BC2F1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E66538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6A020C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16B3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F8135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0BF26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2E5F8A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224786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2CFFC0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6A92874C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4E6291" w:rsidRPr="00E17D0D" w14:paraId="467D469E" w14:textId="77777777" w:rsidTr="005D72A0">
        <w:trPr>
          <w:cantSplit/>
        </w:trPr>
        <w:tc>
          <w:tcPr>
            <w:tcW w:w="2155" w:type="dxa"/>
            <w:vAlign w:val="center"/>
          </w:tcPr>
          <w:p w14:paraId="25C44F7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72A1D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5A7FB8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69DC4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34BFB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AC08E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DF5B7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4FC3D4B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26C55D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C8DE3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6A57D46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7DA41ABA" w14:textId="77777777" w:rsidTr="005D72A0">
        <w:trPr>
          <w:cantSplit/>
        </w:trPr>
        <w:tc>
          <w:tcPr>
            <w:tcW w:w="2155" w:type="dxa"/>
            <w:vAlign w:val="center"/>
          </w:tcPr>
          <w:p w14:paraId="4F0B004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1583D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6EF0B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14BB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D6DBB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CB15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084BC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3850BA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0C0843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340FF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63B3A3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4E6291" w:rsidRPr="00E17D0D" w14:paraId="72B9C0A0" w14:textId="77777777" w:rsidTr="005D72A0">
        <w:trPr>
          <w:cantSplit/>
        </w:trPr>
        <w:tc>
          <w:tcPr>
            <w:tcW w:w="2155" w:type="dxa"/>
            <w:vAlign w:val="center"/>
          </w:tcPr>
          <w:p w14:paraId="1BA23F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A7609B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D5F897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528BDB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70222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052F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EE02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6AE27F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0E33E9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788956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47C1D9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4E6291" w:rsidRPr="00E17D0D" w14:paraId="424379A1" w14:textId="77777777" w:rsidTr="005D72A0">
        <w:trPr>
          <w:cantSplit/>
        </w:trPr>
        <w:tc>
          <w:tcPr>
            <w:tcW w:w="2155" w:type="dxa"/>
            <w:vAlign w:val="center"/>
          </w:tcPr>
          <w:p w14:paraId="5B1FA4A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67FD3FB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982122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FFC86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B8B8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7C2B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9A7D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78CDFC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114A98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75D868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0A3C31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4E6291" w:rsidRPr="00E17D0D" w14:paraId="3C199416" w14:textId="77777777" w:rsidTr="005D72A0">
        <w:trPr>
          <w:cantSplit/>
        </w:trPr>
        <w:tc>
          <w:tcPr>
            <w:tcW w:w="2155" w:type="dxa"/>
            <w:vAlign w:val="center"/>
          </w:tcPr>
          <w:p w14:paraId="319DDA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D6FF0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601E6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5C01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60675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C5D0A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E3BCB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0ECC7F8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5645C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EB36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541B73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4E6291" w:rsidRPr="00E17D0D" w14:paraId="1C647F94" w14:textId="77777777" w:rsidTr="005D72A0">
        <w:trPr>
          <w:cantSplit/>
        </w:trPr>
        <w:tc>
          <w:tcPr>
            <w:tcW w:w="2155" w:type="dxa"/>
            <w:vAlign w:val="center"/>
          </w:tcPr>
          <w:p w14:paraId="3C52EC1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4379E2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4BBCE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FA9AD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1325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9E722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8D46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3CD4FA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51AD280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7AE675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764050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4E6291" w:rsidRPr="00E17D0D" w14:paraId="17BD55F2" w14:textId="77777777" w:rsidTr="005D72A0">
        <w:trPr>
          <w:cantSplit/>
        </w:trPr>
        <w:tc>
          <w:tcPr>
            <w:tcW w:w="2155" w:type="dxa"/>
            <w:vAlign w:val="center"/>
          </w:tcPr>
          <w:p w14:paraId="567F0C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6303427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F1A7F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ABF6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14E4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8C1E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7A6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462842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1185E5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58D4E1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9D5BC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4E6291" w:rsidRPr="00E17D0D" w14:paraId="1AF43629" w14:textId="77777777" w:rsidTr="005D72A0">
        <w:trPr>
          <w:cantSplit/>
        </w:trPr>
        <w:tc>
          <w:tcPr>
            <w:tcW w:w="2155" w:type="dxa"/>
            <w:vAlign w:val="center"/>
          </w:tcPr>
          <w:p w14:paraId="5596DE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17F53A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5D6AD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D5276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7553C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0AB95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75779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6F7A3AD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3F30398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381BBE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1B6208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4E6291" w:rsidRPr="00E17D0D" w14:paraId="66549328" w14:textId="77777777" w:rsidTr="005D72A0">
        <w:trPr>
          <w:cantSplit/>
        </w:trPr>
        <w:tc>
          <w:tcPr>
            <w:tcW w:w="2155" w:type="dxa"/>
            <w:vAlign w:val="center"/>
          </w:tcPr>
          <w:p w14:paraId="25CE7D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DBC7F6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6F93A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A7FC78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1674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F8B2E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8B16D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17F72A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0029B47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5AFC9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27759EA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1A2BDDA6" w14:textId="77777777" w:rsidTr="005D72A0">
        <w:trPr>
          <w:cantSplit/>
        </w:trPr>
        <w:tc>
          <w:tcPr>
            <w:tcW w:w="2155" w:type="dxa"/>
            <w:vAlign w:val="center"/>
          </w:tcPr>
          <w:p w14:paraId="559E56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66D09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02AB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7CCF5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2A10A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4CD68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4018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00F517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58E0C7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458249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3248492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4E6291" w:rsidRPr="00E17D0D" w14:paraId="59DDC20A" w14:textId="77777777" w:rsidTr="005D72A0">
        <w:trPr>
          <w:cantSplit/>
        </w:trPr>
        <w:tc>
          <w:tcPr>
            <w:tcW w:w="2155" w:type="dxa"/>
            <w:vAlign w:val="center"/>
          </w:tcPr>
          <w:p w14:paraId="1FE2F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6195244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19DA1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4D09F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8499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70C5EF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A393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5E606B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33F7C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42D8FE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19A13E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4E6291" w:rsidRPr="00E17D0D" w14:paraId="399BBBFB" w14:textId="77777777" w:rsidTr="005D72A0">
        <w:trPr>
          <w:cantSplit/>
        </w:trPr>
        <w:tc>
          <w:tcPr>
            <w:tcW w:w="2155" w:type="dxa"/>
            <w:vAlign w:val="center"/>
          </w:tcPr>
          <w:p w14:paraId="2B69DA9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6F3AE5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74377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81A83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1F8F8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D26C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8B4DB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0A32090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3C9122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26DE4FE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39ACEA0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4E6291" w:rsidRPr="00E17D0D" w14:paraId="182A57C3" w14:textId="77777777" w:rsidTr="005D72A0">
        <w:trPr>
          <w:cantSplit/>
        </w:trPr>
        <w:tc>
          <w:tcPr>
            <w:tcW w:w="2155" w:type="dxa"/>
            <w:vAlign w:val="center"/>
          </w:tcPr>
          <w:p w14:paraId="26875C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1E3770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E5B12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D33EC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1B1F9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97ED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8D745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48B49F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447463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4D5E5D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383D06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4E6291" w:rsidRPr="00E17D0D" w14:paraId="51F083D9" w14:textId="77777777" w:rsidTr="005D72A0">
        <w:trPr>
          <w:cantSplit/>
        </w:trPr>
        <w:tc>
          <w:tcPr>
            <w:tcW w:w="2155" w:type="dxa"/>
            <w:vAlign w:val="center"/>
          </w:tcPr>
          <w:p w14:paraId="2B7580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5DDCB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8CA05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95036B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5105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3D3D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5B81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19922EA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181503C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793DCE5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5321C7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4E6291" w:rsidRPr="00E17D0D" w14:paraId="5D8FD7F4" w14:textId="77777777" w:rsidTr="005D72A0">
        <w:trPr>
          <w:cantSplit/>
        </w:trPr>
        <w:tc>
          <w:tcPr>
            <w:tcW w:w="2155" w:type="dxa"/>
            <w:vAlign w:val="center"/>
          </w:tcPr>
          <w:p w14:paraId="12FEF4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9FE3AD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9240C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FA555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CA8245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864F7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A304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28DEA0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7FC0BA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1FB507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7EECCD6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4E6291" w:rsidRPr="00E17D0D" w14:paraId="250E427F" w14:textId="77777777" w:rsidTr="005D72A0">
        <w:trPr>
          <w:cantSplit/>
        </w:trPr>
        <w:tc>
          <w:tcPr>
            <w:tcW w:w="2155" w:type="dxa"/>
            <w:vAlign w:val="center"/>
          </w:tcPr>
          <w:p w14:paraId="725CA40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70E5C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D02EC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4A817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55D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371E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8A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6B0033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1D53C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6C82C59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6FE4514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4E6291" w:rsidRPr="00E17D0D" w14:paraId="43936880" w14:textId="77777777" w:rsidTr="005D72A0">
        <w:trPr>
          <w:cantSplit/>
        </w:trPr>
        <w:tc>
          <w:tcPr>
            <w:tcW w:w="2155" w:type="dxa"/>
            <w:vAlign w:val="center"/>
          </w:tcPr>
          <w:p w14:paraId="2F19BC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96D0D4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A3C3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95832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D482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D977A5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E63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3F785E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07DDA0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5C6CE7F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590C2FD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016F1D74" w14:textId="77777777" w:rsidTr="005D72A0">
        <w:trPr>
          <w:cantSplit/>
        </w:trPr>
        <w:tc>
          <w:tcPr>
            <w:tcW w:w="2155" w:type="dxa"/>
            <w:vAlign w:val="center"/>
          </w:tcPr>
          <w:p w14:paraId="091CCED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3137EDD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AD16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40013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C935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2D7F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7E0DA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ADEB21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C6281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39FBF81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1269D7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4E6291" w:rsidRPr="00E17D0D" w14:paraId="0EE7F15D" w14:textId="77777777" w:rsidTr="005D72A0">
        <w:trPr>
          <w:cantSplit/>
        </w:trPr>
        <w:tc>
          <w:tcPr>
            <w:tcW w:w="2155" w:type="dxa"/>
            <w:vAlign w:val="center"/>
          </w:tcPr>
          <w:p w14:paraId="1EC9A6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901D79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B9CD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FC95F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11CC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D44F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0220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0EB326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09C8DA2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796510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35335F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4E6291" w:rsidRPr="00E17D0D" w14:paraId="11FB6F3F" w14:textId="77777777" w:rsidTr="005D72A0">
        <w:trPr>
          <w:cantSplit/>
        </w:trPr>
        <w:tc>
          <w:tcPr>
            <w:tcW w:w="2155" w:type="dxa"/>
            <w:vAlign w:val="center"/>
          </w:tcPr>
          <w:p w14:paraId="732342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AC54C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E04138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D6EC6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CFE0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AE1B51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EE6C4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38BDEA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8E8FEA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D7E0D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77DDC5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4E6291" w:rsidRPr="00E17D0D" w14:paraId="4C49101E" w14:textId="77777777" w:rsidTr="005D72A0">
        <w:trPr>
          <w:cantSplit/>
        </w:trPr>
        <w:tc>
          <w:tcPr>
            <w:tcW w:w="2155" w:type="dxa"/>
            <w:vAlign w:val="center"/>
          </w:tcPr>
          <w:p w14:paraId="75E788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E7B9E3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70B84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5B87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478091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02A9F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3EB84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2A2F5B8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75D6E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50BDAC0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177DB3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4E6291" w:rsidRPr="00E17D0D" w14:paraId="67B47D6E" w14:textId="77777777" w:rsidTr="005D72A0">
        <w:trPr>
          <w:cantSplit/>
        </w:trPr>
        <w:tc>
          <w:tcPr>
            <w:tcW w:w="2155" w:type="dxa"/>
            <w:vAlign w:val="center"/>
          </w:tcPr>
          <w:p w14:paraId="29FC38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4C03D1B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9047B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1D391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2EA0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784EB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70328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264EFE1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3F75C5C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2431BAA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2D1DA6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4E6291" w:rsidRPr="00E17D0D" w14:paraId="4DCBC0FC" w14:textId="77777777" w:rsidTr="005D72A0">
        <w:trPr>
          <w:cantSplit/>
        </w:trPr>
        <w:tc>
          <w:tcPr>
            <w:tcW w:w="2155" w:type="dxa"/>
            <w:vAlign w:val="center"/>
          </w:tcPr>
          <w:p w14:paraId="123CC0E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3FC10C8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C0A49C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1BCE34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681D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C76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8E3E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090401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79A9F4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81D0C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5D70DC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4E6291" w:rsidRPr="00E17D0D" w14:paraId="480BD917" w14:textId="77777777" w:rsidTr="005D72A0">
        <w:trPr>
          <w:cantSplit/>
        </w:trPr>
        <w:tc>
          <w:tcPr>
            <w:tcW w:w="2155" w:type="dxa"/>
            <w:vAlign w:val="center"/>
          </w:tcPr>
          <w:p w14:paraId="1CB7508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F9806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64CD1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0A83A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69AE0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4729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197C5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68C43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A28A2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13ED54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12C5C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4E6291" w:rsidRPr="00E17D0D" w14:paraId="5CC13CEE" w14:textId="77777777" w:rsidTr="005D72A0">
        <w:trPr>
          <w:cantSplit/>
        </w:trPr>
        <w:tc>
          <w:tcPr>
            <w:tcW w:w="2155" w:type="dxa"/>
            <w:vAlign w:val="center"/>
          </w:tcPr>
          <w:p w14:paraId="09941A0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1B6594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8AD1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798DE1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8DC31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82514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74D77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4E7A3BA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24E7C0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57FA2C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3397AC7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47B19BF9" w14:textId="77777777" w:rsidTr="005D72A0">
        <w:trPr>
          <w:cantSplit/>
        </w:trPr>
        <w:tc>
          <w:tcPr>
            <w:tcW w:w="2155" w:type="dxa"/>
            <w:vAlign w:val="center"/>
          </w:tcPr>
          <w:p w14:paraId="7C4B6A8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4427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5F7381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2E9C25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F292B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79BB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18760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6B74C92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7A56ACF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A37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70C16E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4E6291" w:rsidRPr="00E17D0D" w14:paraId="4C8A5E52" w14:textId="77777777" w:rsidTr="005D72A0">
        <w:trPr>
          <w:cantSplit/>
        </w:trPr>
        <w:tc>
          <w:tcPr>
            <w:tcW w:w="2155" w:type="dxa"/>
            <w:vAlign w:val="center"/>
          </w:tcPr>
          <w:p w14:paraId="03B980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E779E6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E03F3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A0CCD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BDE2F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D385A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BAFF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36D890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2D3D058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1909EAA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2C7CD8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4E6291" w:rsidRPr="00E17D0D" w14:paraId="6FC89099" w14:textId="77777777" w:rsidTr="005D72A0">
        <w:trPr>
          <w:cantSplit/>
        </w:trPr>
        <w:tc>
          <w:tcPr>
            <w:tcW w:w="2155" w:type="dxa"/>
            <w:vAlign w:val="center"/>
          </w:tcPr>
          <w:p w14:paraId="735155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25CC1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B847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2F0512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E26BE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B52CA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3E99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169B07B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548417A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6A8D2F0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4551D79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4E6291" w:rsidRPr="00E17D0D" w14:paraId="40619E8E" w14:textId="77777777" w:rsidTr="005D72A0">
        <w:trPr>
          <w:cantSplit/>
        </w:trPr>
        <w:tc>
          <w:tcPr>
            <w:tcW w:w="2155" w:type="dxa"/>
            <w:vAlign w:val="center"/>
          </w:tcPr>
          <w:p w14:paraId="7C6028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0FF05F3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381AA1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067A19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AE87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C8F3B2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DCB1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468A3C3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403536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547A322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6EE41E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4E6291" w:rsidRPr="00E17D0D" w14:paraId="16FE7743" w14:textId="77777777" w:rsidTr="005D72A0">
        <w:trPr>
          <w:cantSplit/>
        </w:trPr>
        <w:tc>
          <w:tcPr>
            <w:tcW w:w="2155" w:type="dxa"/>
            <w:vAlign w:val="center"/>
          </w:tcPr>
          <w:p w14:paraId="7C0C928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095D9F2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7AE926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34267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B5101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36AF7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F697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061E6AC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57F3595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2DB835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0EE58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4E6291" w:rsidRPr="00E17D0D" w14:paraId="49A6BBCE" w14:textId="77777777" w:rsidTr="005D72A0">
        <w:trPr>
          <w:cantSplit/>
        </w:trPr>
        <w:tc>
          <w:tcPr>
            <w:tcW w:w="2155" w:type="dxa"/>
            <w:vAlign w:val="center"/>
          </w:tcPr>
          <w:p w14:paraId="3B32125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0AF76F8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17D42B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D7434D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1B692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9DE99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11719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E364C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0418FAB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4D56031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77C131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4E6291" w:rsidRPr="00E17D0D" w14:paraId="190B11EC" w14:textId="77777777" w:rsidTr="005D72A0">
        <w:trPr>
          <w:cantSplit/>
        </w:trPr>
        <w:tc>
          <w:tcPr>
            <w:tcW w:w="2155" w:type="dxa"/>
            <w:vAlign w:val="center"/>
          </w:tcPr>
          <w:p w14:paraId="1C7F970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5D246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D18F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141CF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A80A0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9536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6955D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90F5C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2D62E91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46959A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459186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4E6291" w:rsidRPr="00E17D0D" w14:paraId="524DCBD3" w14:textId="77777777" w:rsidTr="005D72A0">
        <w:trPr>
          <w:cantSplit/>
        </w:trPr>
        <w:tc>
          <w:tcPr>
            <w:tcW w:w="2155" w:type="dxa"/>
            <w:vAlign w:val="center"/>
          </w:tcPr>
          <w:p w14:paraId="58BB5C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6CC3B8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415B78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02EF3C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4A566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0BF9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239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72FD23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7437838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10BD434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47CB03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77AFD594" w14:textId="77777777" w:rsidTr="005D72A0">
        <w:trPr>
          <w:cantSplit/>
        </w:trPr>
        <w:tc>
          <w:tcPr>
            <w:tcW w:w="2155" w:type="dxa"/>
            <w:vAlign w:val="center"/>
          </w:tcPr>
          <w:p w14:paraId="0D9135D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6CB714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C60B3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9A8DC9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23CC7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671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C5502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40A0C0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72033B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00FFAAB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6B46016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4E6291" w:rsidRPr="00E17D0D" w14:paraId="54560079" w14:textId="77777777" w:rsidTr="005D72A0">
        <w:trPr>
          <w:cantSplit/>
        </w:trPr>
        <w:tc>
          <w:tcPr>
            <w:tcW w:w="2155" w:type="dxa"/>
            <w:vAlign w:val="center"/>
          </w:tcPr>
          <w:p w14:paraId="2FA1975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6538835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41419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18470B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6A58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D98D7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15D2A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233FD77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6338E4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189F929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3CC7B42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4E6291" w:rsidRPr="00E17D0D" w14:paraId="30CA592F" w14:textId="77777777" w:rsidTr="005D72A0">
        <w:trPr>
          <w:cantSplit/>
        </w:trPr>
        <w:tc>
          <w:tcPr>
            <w:tcW w:w="2155" w:type="dxa"/>
            <w:vAlign w:val="center"/>
          </w:tcPr>
          <w:p w14:paraId="025CFB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4426336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88FCA9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F5C0C9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5B37B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B748EC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195CCA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4AD8AE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75B6FF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0861D8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2CB4D7D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4E6291" w:rsidRPr="00E17D0D" w14:paraId="40FEC68D" w14:textId="77777777" w:rsidTr="005D72A0">
        <w:trPr>
          <w:cantSplit/>
        </w:trPr>
        <w:tc>
          <w:tcPr>
            <w:tcW w:w="2155" w:type="dxa"/>
            <w:vAlign w:val="center"/>
          </w:tcPr>
          <w:p w14:paraId="5DCC2B6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CA8F0C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82988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7265E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BC671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5CC00A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40CC2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6E589D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7EE6505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64A482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161F11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4E6291" w:rsidRPr="00E17D0D" w14:paraId="0CC49D6F" w14:textId="77777777" w:rsidTr="005D72A0">
        <w:trPr>
          <w:cantSplit/>
        </w:trPr>
        <w:tc>
          <w:tcPr>
            <w:tcW w:w="2155" w:type="dxa"/>
            <w:vAlign w:val="center"/>
          </w:tcPr>
          <w:p w14:paraId="0913DDD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5A31AFE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354ED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1E4A7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41CD36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E744E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4C13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489553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23A3821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52C2896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C1E98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4E6291" w:rsidRPr="00E17D0D" w14:paraId="13AD6D57" w14:textId="77777777" w:rsidTr="005D72A0">
        <w:trPr>
          <w:cantSplit/>
        </w:trPr>
        <w:tc>
          <w:tcPr>
            <w:tcW w:w="2155" w:type="dxa"/>
            <w:vAlign w:val="center"/>
          </w:tcPr>
          <w:p w14:paraId="6DD863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216628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728266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A56C98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E7D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30939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9A924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05EA44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075297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068707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0525BC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4E6291" w:rsidRPr="00E17D0D" w14:paraId="6D11F4C6" w14:textId="77777777" w:rsidTr="005D72A0">
        <w:trPr>
          <w:cantSplit/>
        </w:trPr>
        <w:tc>
          <w:tcPr>
            <w:tcW w:w="2155" w:type="dxa"/>
            <w:vAlign w:val="center"/>
          </w:tcPr>
          <w:p w14:paraId="7F4851C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4775CA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22B10A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2B565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B7EB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587CF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BF8ED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6D87A6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09DD355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0652FAC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386A9CE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4E6291" w:rsidRPr="00E17D0D" w14:paraId="5BD4A2C6" w14:textId="77777777" w:rsidTr="005D72A0">
        <w:trPr>
          <w:cantSplit/>
        </w:trPr>
        <w:tc>
          <w:tcPr>
            <w:tcW w:w="2155" w:type="dxa"/>
            <w:vAlign w:val="center"/>
          </w:tcPr>
          <w:p w14:paraId="64E84C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EC180D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077EF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1D7B9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1BF9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E3E5CB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77B6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109EDE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39C4D93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4FCF025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39A26F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3A90D183" w14:textId="77777777" w:rsidTr="005D72A0">
        <w:trPr>
          <w:cantSplit/>
        </w:trPr>
        <w:tc>
          <w:tcPr>
            <w:tcW w:w="2155" w:type="dxa"/>
            <w:vAlign w:val="center"/>
          </w:tcPr>
          <w:p w14:paraId="07755AC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C2742E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93E78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B004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7B763D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17CC7A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0428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798491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6DD712D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6EFB8C0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4337464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4E6291" w:rsidRPr="00E17D0D" w14:paraId="721DCE15" w14:textId="77777777" w:rsidTr="005D72A0">
        <w:trPr>
          <w:cantSplit/>
        </w:trPr>
        <w:tc>
          <w:tcPr>
            <w:tcW w:w="2155" w:type="dxa"/>
            <w:vAlign w:val="center"/>
          </w:tcPr>
          <w:p w14:paraId="60C26AC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D8631A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02A93D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76EC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49E6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2D84F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51DFC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3402A1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63E9155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7FE465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7808512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4E6291" w:rsidRPr="00E17D0D" w14:paraId="0CB26B89" w14:textId="77777777" w:rsidTr="005D72A0">
        <w:trPr>
          <w:cantSplit/>
        </w:trPr>
        <w:tc>
          <w:tcPr>
            <w:tcW w:w="2155" w:type="dxa"/>
            <w:vAlign w:val="center"/>
          </w:tcPr>
          <w:p w14:paraId="7C77ED2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FD1857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3FA557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AE70C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29705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C8732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F78BE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57BF98E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C59AA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46E9807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6F1FE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4E6291" w:rsidRPr="00E17D0D" w14:paraId="5B96666F" w14:textId="77777777" w:rsidTr="005D72A0">
        <w:trPr>
          <w:cantSplit/>
        </w:trPr>
        <w:tc>
          <w:tcPr>
            <w:tcW w:w="2155" w:type="dxa"/>
            <w:vAlign w:val="center"/>
          </w:tcPr>
          <w:p w14:paraId="33D41B4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27F2B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69875C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EC59B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3BBC3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B177C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4D04C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69BE21C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3E23ED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3525F9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0A28D5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4E6291" w:rsidRPr="00E17D0D" w14:paraId="4A280D0C" w14:textId="77777777" w:rsidTr="005D72A0">
        <w:trPr>
          <w:cantSplit/>
        </w:trPr>
        <w:tc>
          <w:tcPr>
            <w:tcW w:w="2155" w:type="dxa"/>
            <w:vAlign w:val="center"/>
          </w:tcPr>
          <w:p w14:paraId="33E48EB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62443B0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E9963F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9DE90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02999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CA6DE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E7E8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6FD13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98534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1634676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370D1A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4E6291" w:rsidRPr="00E17D0D" w14:paraId="32992EE4" w14:textId="77777777" w:rsidTr="005D72A0">
        <w:trPr>
          <w:cantSplit/>
        </w:trPr>
        <w:tc>
          <w:tcPr>
            <w:tcW w:w="2155" w:type="dxa"/>
            <w:vAlign w:val="center"/>
          </w:tcPr>
          <w:p w14:paraId="7D89584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190D851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6B7E52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7DDDCA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567FA2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F5203C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264C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66401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444496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1650B6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3173629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4E6291" w:rsidRPr="00E17D0D" w14:paraId="24EF4193" w14:textId="77777777" w:rsidTr="005D72A0">
        <w:trPr>
          <w:cantSplit/>
        </w:trPr>
        <w:tc>
          <w:tcPr>
            <w:tcW w:w="2155" w:type="dxa"/>
            <w:vAlign w:val="center"/>
          </w:tcPr>
          <w:p w14:paraId="39A8AEF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74D97F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6CBD5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BE994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0C43B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8F93E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2A1A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2154E26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507F69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2FF680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5B45EF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4E6291" w:rsidRPr="00E17D0D" w14:paraId="193411B6" w14:textId="77777777" w:rsidTr="005D72A0">
        <w:trPr>
          <w:cantSplit/>
        </w:trPr>
        <w:tc>
          <w:tcPr>
            <w:tcW w:w="2155" w:type="dxa"/>
            <w:vAlign w:val="center"/>
          </w:tcPr>
          <w:p w14:paraId="09B3651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2390DA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1CD764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3FDEA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74EA55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F298BD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E6886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120BB45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6611DD5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5665693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0B821A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2C19926B" w14:textId="77777777" w:rsidTr="005D72A0">
        <w:trPr>
          <w:cantSplit/>
        </w:trPr>
        <w:tc>
          <w:tcPr>
            <w:tcW w:w="2155" w:type="dxa"/>
            <w:vAlign w:val="center"/>
          </w:tcPr>
          <w:p w14:paraId="7D983E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499BE0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1BC7D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CD7C63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29A5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B2869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E12CA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77A39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26F8727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244B2D0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730BF09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4E6291" w:rsidRPr="00E17D0D" w14:paraId="0B85A0E5" w14:textId="77777777" w:rsidTr="005D72A0">
        <w:trPr>
          <w:cantSplit/>
        </w:trPr>
        <w:tc>
          <w:tcPr>
            <w:tcW w:w="2155" w:type="dxa"/>
            <w:vAlign w:val="center"/>
          </w:tcPr>
          <w:p w14:paraId="6C12EA4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CB3D7E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A6F896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3F7C468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36B14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3B04F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3A8FB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2CA72B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243CC22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9F197F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5460400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4E6291" w:rsidRPr="00E17D0D" w14:paraId="725525A0" w14:textId="77777777" w:rsidTr="005D72A0">
        <w:trPr>
          <w:cantSplit/>
        </w:trPr>
        <w:tc>
          <w:tcPr>
            <w:tcW w:w="2155" w:type="dxa"/>
            <w:vAlign w:val="center"/>
          </w:tcPr>
          <w:p w14:paraId="207A1BD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8A550F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0EDC7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CF99304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89C5C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74A45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D1FAB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548C3F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236D2FD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2ED0841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10679F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4E6291" w:rsidRPr="00E17D0D" w14:paraId="045298A0" w14:textId="77777777" w:rsidTr="005D72A0">
        <w:trPr>
          <w:cantSplit/>
        </w:trPr>
        <w:tc>
          <w:tcPr>
            <w:tcW w:w="2155" w:type="dxa"/>
            <w:vAlign w:val="center"/>
          </w:tcPr>
          <w:p w14:paraId="479160F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F42991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8F8A0C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3D222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53F18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66C80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215711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3BA14FE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36845AF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0EA2991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0ED7B54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4E6291" w:rsidRPr="00E17D0D" w14:paraId="7A3016C6" w14:textId="77777777" w:rsidTr="005D72A0">
        <w:trPr>
          <w:cantSplit/>
        </w:trPr>
        <w:tc>
          <w:tcPr>
            <w:tcW w:w="2155" w:type="dxa"/>
            <w:vAlign w:val="center"/>
          </w:tcPr>
          <w:p w14:paraId="6FB5E3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2FDA1AC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D41486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C84C0DD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E79F6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FDADFF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CF3E1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4B8D716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0C43C0E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1E4D156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0E3AA09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4E6291" w:rsidRPr="00E17D0D" w14:paraId="7B837991" w14:textId="77777777" w:rsidTr="005D72A0">
        <w:trPr>
          <w:cantSplit/>
        </w:trPr>
        <w:tc>
          <w:tcPr>
            <w:tcW w:w="2155" w:type="dxa"/>
            <w:vAlign w:val="center"/>
          </w:tcPr>
          <w:p w14:paraId="21E69A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26B567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858E09A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4AD36D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41E514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207226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C7EA7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557B3FE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744E9AB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0692419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33EBE38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4E6291" w:rsidRPr="00E17D0D" w14:paraId="0B65350B" w14:textId="77777777" w:rsidTr="005D72A0">
        <w:trPr>
          <w:cantSplit/>
        </w:trPr>
        <w:tc>
          <w:tcPr>
            <w:tcW w:w="2155" w:type="dxa"/>
            <w:vAlign w:val="center"/>
          </w:tcPr>
          <w:p w14:paraId="7DDBA83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ED1E9A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5FE70A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33C82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69236B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49ED5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21DFF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398FE23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F5A708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3B9C203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F8CE61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4E6291" w:rsidRPr="00E17D0D" w14:paraId="72515198" w14:textId="77777777" w:rsidTr="005D72A0">
        <w:trPr>
          <w:cantSplit/>
        </w:trPr>
        <w:tc>
          <w:tcPr>
            <w:tcW w:w="2155" w:type="dxa"/>
            <w:vAlign w:val="center"/>
          </w:tcPr>
          <w:p w14:paraId="44B08B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3D8800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3B3C92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39DE9A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1D7B3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0C821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E8658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C8CDC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2ECE04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6464B6E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06C9446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C6E4F61" w14:textId="77777777" w:rsidTr="005D72A0">
        <w:trPr>
          <w:cantSplit/>
        </w:trPr>
        <w:tc>
          <w:tcPr>
            <w:tcW w:w="2155" w:type="dxa"/>
            <w:vAlign w:val="center"/>
          </w:tcPr>
          <w:p w14:paraId="34B426E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7E467C4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119DD3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48A74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453078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7614CD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CE183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0F82F73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2E5252D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2740F0D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0164A08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4E6291" w:rsidRPr="00E17D0D" w14:paraId="543DBED3" w14:textId="77777777" w:rsidTr="005D72A0">
        <w:trPr>
          <w:cantSplit/>
        </w:trPr>
        <w:tc>
          <w:tcPr>
            <w:tcW w:w="2155" w:type="dxa"/>
            <w:vAlign w:val="center"/>
          </w:tcPr>
          <w:p w14:paraId="7EE7FFE5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55100B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95732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36E7C21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09CA7E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E10474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4CC4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46CE90F8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7D9C629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7380302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17C3F940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4E6291" w:rsidRPr="00E17D0D" w14:paraId="3FE26F83" w14:textId="77777777" w:rsidTr="005D72A0">
        <w:trPr>
          <w:cantSplit/>
        </w:trPr>
        <w:tc>
          <w:tcPr>
            <w:tcW w:w="2155" w:type="dxa"/>
            <w:vAlign w:val="center"/>
          </w:tcPr>
          <w:p w14:paraId="5FCE95CB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1355713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E587C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397931F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F3E9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4ADF8F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6F329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0BF482D5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3E4BCCDE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7CFF2F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64DE515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4E6291" w:rsidRPr="00E17D0D" w14:paraId="561B1D62" w14:textId="77777777" w:rsidTr="005D72A0">
        <w:trPr>
          <w:cantSplit/>
        </w:trPr>
        <w:tc>
          <w:tcPr>
            <w:tcW w:w="2155" w:type="dxa"/>
            <w:vAlign w:val="center"/>
          </w:tcPr>
          <w:p w14:paraId="6CDCBB5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6B0B24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5885D3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B6C2FFC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79DB2D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D9EDF1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8A10E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27B7C88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5095F0D6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2345283F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2F25BEF2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4E6291" w:rsidRPr="00E17D0D" w14:paraId="6A04DB27" w14:textId="77777777" w:rsidTr="005D72A0">
        <w:trPr>
          <w:cantSplit/>
        </w:trPr>
        <w:tc>
          <w:tcPr>
            <w:tcW w:w="2155" w:type="dxa"/>
            <w:vAlign w:val="center"/>
          </w:tcPr>
          <w:p w14:paraId="69431FC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4F26F3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4601523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517A3E7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F793A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2E788F7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E40C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3187CBFD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41A97D81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E409A7A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2F730147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4E6291" w:rsidRPr="00E17D0D" w14:paraId="5CD9CE65" w14:textId="77777777" w:rsidTr="005D72A0">
        <w:trPr>
          <w:cantSplit/>
        </w:trPr>
        <w:tc>
          <w:tcPr>
            <w:tcW w:w="2155" w:type="dxa"/>
            <w:vAlign w:val="center"/>
          </w:tcPr>
          <w:p w14:paraId="5758699E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5D8B54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B04230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5E7DE9E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540932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F1AD09" w14:textId="77777777" w:rsidR="004E6291" w:rsidRPr="00312F2A" w:rsidRDefault="004E6291" w:rsidP="005D72A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88255C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050E144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082C2004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1FD4EC7B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4680F8E9" w14:textId="77777777" w:rsidR="004E6291" w:rsidRPr="00312F2A" w:rsidRDefault="004E6291" w:rsidP="005D72A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4E6291" w:rsidRPr="00E17D0D" w14:paraId="0467BC65" w14:textId="77777777" w:rsidTr="005D72A0">
        <w:trPr>
          <w:cantSplit/>
        </w:trPr>
        <w:tc>
          <w:tcPr>
            <w:tcW w:w="2155" w:type="dxa"/>
            <w:vAlign w:val="center"/>
          </w:tcPr>
          <w:p w14:paraId="2ACFEB09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060016C1" w14:textId="77777777" w:rsidR="004E6291" w:rsidRDefault="004E6291" w:rsidP="005D72A0">
            <w:pPr>
              <w:pStyle w:val="TAC"/>
              <w:rPr>
                <w:ins w:id="2386" w:author="RAN4#92 - JOH, Nokia" w:date="2019-09-04T13:46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F679395" w14:textId="77777777" w:rsidR="004D5CB6" w:rsidRDefault="004D5CB6" w:rsidP="005D72A0">
            <w:pPr>
              <w:pStyle w:val="TAC"/>
              <w:rPr>
                <w:ins w:id="2387" w:author="RAN4#92 - JOH, Nokia" w:date="2019-09-04T13:47:00Z"/>
                <w:szCs w:val="18"/>
                <w:lang w:eastAsia="ja-JP"/>
              </w:rPr>
            </w:pPr>
            <w:ins w:id="2388" w:author="RAN4#92 - JOH, Nokia" w:date="2019-09-04T13:46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057872CB" w14:textId="33958097" w:rsidR="004D5CB6" w:rsidRPr="00312F2A" w:rsidRDefault="004D5CB6" w:rsidP="005D72A0">
            <w:pPr>
              <w:pStyle w:val="TAC"/>
              <w:rPr>
                <w:szCs w:val="18"/>
              </w:rPr>
            </w:pPr>
            <w:ins w:id="2389" w:author="RAN4#92 - JOH, Nokia" w:date="2019-09-04T13:47:00Z">
              <w:r>
                <w:rPr>
                  <w:szCs w:val="18"/>
                  <w:lang w:eastAsia="ja-JP"/>
                </w:rPr>
                <w:t>DC_21A_n257A</w:t>
              </w:r>
            </w:ins>
          </w:p>
        </w:tc>
        <w:tc>
          <w:tcPr>
            <w:tcW w:w="1422" w:type="dxa"/>
            <w:vAlign w:val="center"/>
          </w:tcPr>
          <w:p w14:paraId="78D883E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5490A9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E270176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701330" w14:textId="77777777" w:rsidR="004E6291" w:rsidRPr="00312F2A" w:rsidRDefault="004E6291" w:rsidP="005D72A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9CF414" w14:textId="77777777" w:rsidR="004E6291" w:rsidRPr="00F26030" w:rsidRDefault="004E6291" w:rsidP="005D72A0">
            <w:pPr>
              <w:pStyle w:val="TAC"/>
            </w:pPr>
            <w:r w:rsidRPr="00F26030">
              <w:t>DC_19A-21A-42C_n257A</w:t>
            </w:r>
          </w:p>
          <w:p w14:paraId="6F4C5C5C" w14:textId="77777777" w:rsidR="004E6291" w:rsidRPr="00F26030" w:rsidRDefault="004E6291" w:rsidP="005D72A0">
            <w:pPr>
              <w:pStyle w:val="TAC"/>
            </w:pPr>
            <w:r w:rsidRPr="00F26030">
              <w:t>DC_3A-21A-42C_n257A</w:t>
            </w:r>
          </w:p>
          <w:p w14:paraId="5F801EFF" w14:textId="77777777" w:rsidR="004E6291" w:rsidRPr="00F26030" w:rsidRDefault="004E6291" w:rsidP="005D72A0">
            <w:pPr>
              <w:pStyle w:val="TAC"/>
            </w:pPr>
            <w:r w:rsidRPr="00F26030">
              <w:t>DC_3A-19A-42C_n257A</w:t>
            </w:r>
          </w:p>
          <w:p w14:paraId="5131F3ED" w14:textId="77777777" w:rsidR="004E6291" w:rsidRPr="00312F2A" w:rsidRDefault="004E6291" w:rsidP="005D72A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4E6291" w:rsidRPr="00E17D0D" w:rsidDel="004D5CB6" w14:paraId="5768F615" w14:textId="44A108E3" w:rsidTr="005D72A0">
        <w:trPr>
          <w:cantSplit/>
          <w:del w:id="2390" w:author="RAN4#92 - JOH, Nokia" w:date="2019-09-04T13:47:00Z"/>
        </w:trPr>
        <w:tc>
          <w:tcPr>
            <w:tcW w:w="2155" w:type="dxa"/>
            <w:vAlign w:val="center"/>
          </w:tcPr>
          <w:p w14:paraId="1AB31462" w14:textId="17791956" w:rsidR="004E6291" w:rsidRPr="00312F2A" w:rsidDel="004D5CB6" w:rsidRDefault="004E6291" w:rsidP="005D72A0">
            <w:pPr>
              <w:pStyle w:val="TAC"/>
              <w:rPr>
                <w:del w:id="2391" w:author="RAN4#92 - JOH, Nokia" w:date="2019-09-04T13:47:00Z"/>
                <w:szCs w:val="18"/>
              </w:rPr>
            </w:pPr>
            <w:del w:id="2392" w:author="RAN4#92 - JOH, Nokia" w:date="2019-09-04T13:47:00Z">
              <w:r w:rsidRPr="00312F2A" w:rsidDel="004D5CB6">
                <w:rPr>
                  <w:szCs w:val="18"/>
                </w:rPr>
                <w:delText>DC_3A-19A-21A-42C_n257A</w:delText>
              </w:r>
            </w:del>
          </w:p>
        </w:tc>
        <w:tc>
          <w:tcPr>
            <w:tcW w:w="1413" w:type="dxa"/>
            <w:vAlign w:val="center"/>
          </w:tcPr>
          <w:p w14:paraId="6321B516" w14:textId="3C7DE0CD" w:rsidR="004E6291" w:rsidDel="004D5CB6" w:rsidRDefault="004E6291" w:rsidP="005D72A0">
            <w:pPr>
              <w:pStyle w:val="TAC"/>
              <w:rPr>
                <w:del w:id="2393" w:author="RAN4#92 - JOH, Nokia" w:date="2019-09-04T13:47:00Z"/>
                <w:szCs w:val="18"/>
                <w:lang w:eastAsia="ja-JP"/>
              </w:rPr>
            </w:pPr>
            <w:del w:id="2394" w:author="RAN4#92 - JOH, Nokia" w:date="2019-09-04T13:47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1F2D03C1" w14:textId="7D43EA73" w:rsidR="004E6291" w:rsidRPr="00312F2A" w:rsidDel="004D5CB6" w:rsidRDefault="004E6291" w:rsidP="005D72A0">
            <w:pPr>
              <w:pStyle w:val="TAC"/>
              <w:rPr>
                <w:del w:id="2395" w:author="RAN4#92 - JOH, Nokia" w:date="2019-09-04T13:47:00Z"/>
                <w:color w:val="000000"/>
                <w:szCs w:val="18"/>
              </w:rPr>
            </w:pPr>
            <w:del w:id="2396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CF5D922" w14:textId="04528B63" w:rsidR="004E6291" w:rsidRPr="00312F2A" w:rsidDel="004D5CB6" w:rsidRDefault="004E6291" w:rsidP="005D72A0">
            <w:pPr>
              <w:pStyle w:val="TAC"/>
              <w:rPr>
                <w:del w:id="2397" w:author="RAN4#92 - JOH, Nokia" w:date="2019-09-04T13:47:00Z"/>
                <w:szCs w:val="18"/>
              </w:rPr>
            </w:pPr>
            <w:del w:id="2398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1E97B4E9" w14:textId="16163AE3" w:rsidR="004E6291" w:rsidRPr="00312F2A" w:rsidDel="004D5CB6" w:rsidRDefault="004E6291" w:rsidP="005D72A0">
            <w:pPr>
              <w:pStyle w:val="TAC"/>
              <w:rPr>
                <w:del w:id="2399" w:author="RAN4#92 - JOH, Nokia" w:date="2019-09-04T13:47:00Z"/>
                <w:szCs w:val="18"/>
                <w:lang w:eastAsia="ja-JP"/>
              </w:rPr>
            </w:pPr>
            <w:del w:id="2400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3D041407" w14:textId="7373135F" w:rsidR="004E6291" w:rsidRPr="00312F2A" w:rsidDel="004D5CB6" w:rsidRDefault="004E6291" w:rsidP="005D72A0">
            <w:pPr>
              <w:pStyle w:val="TAC"/>
              <w:rPr>
                <w:del w:id="2401" w:author="RAN4#92 - JOH, Nokia" w:date="2019-09-04T13:47:00Z"/>
                <w:szCs w:val="18"/>
                <w:lang w:eastAsia="ko-KR"/>
              </w:rPr>
            </w:pPr>
            <w:del w:id="2402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0813206" w14:textId="20BB1854" w:rsidR="004E6291" w:rsidRPr="00312F2A" w:rsidDel="004D5CB6" w:rsidRDefault="004E6291" w:rsidP="005D72A0">
            <w:pPr>
              <w:pStyle w:val="TAL"/>
              <w:jc w:val="center"/>
              <w:rPr>
                <w:del w:id="2403" w:author="RAN4#92 - JOH, Nokia" w:date="2019-09-04T13:47:00Z"/>
              </w:rPr>
            </w:pPr>
          </w:p>
        </w:tc>
      </w:tr>
      <w:tr w:rsidR="004E6291" w:rsidRPr="00E17D0D" w:rsidDel="004D5CB6" w14:paraId="4D110C33" w14:textId="47FBFD4E" w:rsidTr="005D72A0">
        <w:trPr>
          <w:cantSplit/>
          <w:del w:id="2404" w:author="RAN4#92 - JOH, Nokia" w:date="2019-09-04T13:47:00Z"/>
        </w:trPr>
        <w:tc>
          <w:tcPr>
            <w:tcW w:w="2155" w:type="dxa"/>
            <w:vAlign w:val="center"/>
          </w:tcPr>
          <w:p w14:paraId="70B55EAA" w14:textId="2A87B13F" w:rsidR="004E6291" w:rsidRPr="00312F2A" w:rsidDel="004D5CB6" w:rsidRDefault="004E6291" w:rsidP="005D72A0">
            <w:pPr>
              <w:pStyle w:val="TAC"/>
              <w:rPr>
                <w:del w:id="2405" w:author="RAN4#92 - JOH, Nokia" w:date="2019-09-04T13:47:00Z"/>
                <w:szCs w:val="18"/>
              </w:rPr>
            </w:pPr>
            <w:del w:id="2406" w:author="RAN4#92 - JOH, Nokia" w:date="2019-09-04T13:47:00Z">
              <w:r w:rsidRPr="00312F2A" w:rsidDel="004D5CB6">
                <w:rPr>
                  <w:szCs w:val="18"/>
                </w:rPr>
                <w:delText>DC_3A-19A-21A-42C_n257A</w:delText>
              </w:r>
            </w:del>
          </w:p>
        </w:tc>
        <w:tc>
          <w:tcPr>
            <w:tcW w:w="1413" w:type="dxa"/>
            <w:vAlign w:val="center"/>
          </w:tcPr>
          <w:p w14:paraId="78FD9431" w14:textId="602466E2" w:rsidR="004E6291" w:rsidDel="004D5CB6" w:rsidRDefault="004E6291" w:rsidP="005D72A0">
            <w:pPr>
              <w:pStyle w:val="TAC"/>
              <w:rPr>
                <w:del w:id="2407" w:author="RAN4#92 - JOH, Nokia" w:date="2019-09-04T13:47:00Z"/>
                <w:szCs w:val="18"/>
                <w:lang w:eastAsia="ja-JP"/>
              </w:rPr>
            </w:pPr>
            <w:del w:id="2408" w:author="RAN4#92 - JOH, Nokia" w:date="2019-09-04T13:47:00Z">
              <w:r w:rsidDel="004D5CB6">
                <w:rPr>
                  <w:szCs w:val="18"/>
                  <w:lang w:eastAsia="ja-JP"/>
                </w:rPr>
                <w:delText>DC_21A_n257A</w:delText>
              </w:r>
            </w:del>
          </w:p>
        </w:tc>
        <w:tc>
          <w:tcPr>
            <w:tcW w:w="1422" w:type="dxa"/>
            <w:vAlign w:val="center"/>
          </w:tcPr>
          <w:p w14:paraId="332B267F" w14:textId="60E1F876" w:rsidR="004E6291" w:rsidRPr="00312F2A" w:rsidDel="004D5CB6" w:rsidRDefault="004E6291" w:rsidP="005D72A0">
            <w:pPr>
              <w:pStyle w:val="TAC"/>
              <w:rPr>
                <w:del w:id="2409" w:author="RAN4#92 - JOH, Nokia" w:date="2019-09-04T13:47:00Z"/>
                <w:color w:val="000000"/>
                <w:szCs w:val="18"/>
              </w:rPr>
            </w:pPr>
            <w:del w:id="2410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9709202" w14:textId="6E17ED36" w:rsidR="004E6291" w:rsidRPr="00312F2A" w:rsidDel="004D5CB6" w:rsidRDefault="004E6291" w:rsidP="005D72A0">
            <w:pPr>
              <w:pStyle w:val="TAC"/>
              <w:rPr>
                <w:del w:id="2411" w:author="RAN4#92 - JOH, Nokia" w:date="2019-09-04T13:47:00Z"/>
                <w:szCs w:val="18"/>
              </w:rPr>
            </w:pPr>
            <w:del w:id="2412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0E9E0F3A" w14:textId="007D7FFD" w:rsidR="004E6291" w:rsidRPr="00312F2A" w:rsidDel="004D5CB6" w:rsidRDefault="004E6291" w:rsidP="005D72A0">
            <w:pPr>
              <w:pStyle w:val="TAC"/>
              <w:rPr>
                <w:del w:id="2413" w:author="RAN4#92 - JOH, Nokia" w:date="2019-09-04T13:47:00Z"/>
                <w:szCs w:val="18"/>
                <w:lang w:eastAsia="ja-JP"/>
              </w:rPr>
            </w:pPr>
            <w:del w:id="2414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0BAD5E5" w14:textId="4ABC4044" w:rsidR="004E6291" w:rsidRPr="00312F2A" w:rsidDel="004D5CB6" w:rsidRDefault="004E6291" w:rsidP="005D72A0">
            <w:pPr>
              <w:pStyle w:val="TAC"/>
              <w:rPr>
                <w:del w:id="2415" w:author="RAN4#92 - JOH, Nokia" w:date="2019-09-04T13:47:00Z"/>
                <w:szCs w:val="18"/>
                <w:lang w:eastAsia="ko-KR"/>
              </w:rPr>
            </w:pPr>
            <w:del w:id="2416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AACAA60" w14:textId="32FA50D6" w:rsidR="004E6291" w:rsidRPr="00312F2A" w:rsidDel="004D5CB6" w:rsidRDefault="004E6291" w:rsidP="005D72A0">
            <w:pPr>
              <w:pStyle w:val="TAL"/>
              <w:jc w:val="center"/>
              <w:rPr>
                <w:del w:id="2417" w:author="RAN4#92 - JOH, Nokia" w:date="2019-09-04T13:47:00Z"/>
              </w:rPr>
            </w:pPr>
          </w:p>
        </w:tc>
      </w:tr>
      <w:tr w:rsidR="004E6291" w:rsidRPr="00E17D0D" w14:paraId="5BAEFADC" w14:textId="77777777" w:rsidTr="005D72A0">
        <w:trPr>
          <w:cantSplit/>
        </w:trPr>
        <w:tc>
          <w:tcPr>
            <w:tcW w:w="2155" w:type="dxa"/>
            <w:vAlign w:val="center"/>
          </w:tcPr>
          <w:p w14:paraId="220DECF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4D8FFD5" w14:textId="77777777" w:rsidR="004E6291" w:rsidRDefault="004E6291" w:rsidP="005D72A0">
            <w:pPr>
              <w:pStyle w:val="TAC"/>
              <w:rPr>
                <w:ins w:id="2418" w:author="RAN4#92 - JOH, Nokia" w:date="2019-09-04T13:47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5671E33C" w14:textId="77777777" w:rsidR="004D5CB6" w:rsidRDefault="004D5CB6" w:rsidP="005D72A0">
            <w:pPr>
              <w:pStyle w:val="TAC"/>
              <w:rPr>
                <w:ins w:id="2419" w:author="RAN4#92 - JOH, Nokia" w:date="2019-09-04T13:47:00Z"/>
                <w:szCs w:val="18"/>
                <w:lang w:eastAsia="ja-JP"/>
              </w:rPr>
            </w:pPr>
            <w:ins w:id="2420" w:author="RAN4#92 - JOH, Nokia" w:date="2019-09-04T13:47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7DE41BEC" w14:textId="77777777" w:rsidR="004D5CB6" w:rsidRDefault="004D5CB6" w:rsidP="005D72A0">
            <w:pPr>
              <w:pStyle w:val="TAC"/>
              <w:rPr>
                <w:ins w:id="2421" w:author="RAN4#92 - JOH, Nokia" w:date="2019-09-04T13:47:00Z"/>
                <w:szCs w:val="18"/>
                <w:lang w:eastAsia="ja-JP"/>
              </w:rPr>
            </w:pPr>
            <w:ins w:id="2422" w:author="RAN4#92 - JOH, Nokia" w:date="2019-09-04T13:47:00Z">
              <w:r>
                <w:rPr>
                  <w:szCs w:val="18"/>
                  <w:lang w:eastAsia="ja-JP"/>
                </w:rPr>
                <w:t>DC_21A_n257A</w:t>
              </w:r>
            </w:ins>
          </w:p>
          <w:p w14:paraId="05B9004B" w14:textId="77777777" w:rsidR="004D5CB6" w:rsidRDefault="004D5CB6" w:rsidP="005D72A0">
            <w:pPr>
              <w:pStyle w:val="TAC"/>
              <w:rPr>
                <w:ins w:id="2423" w:author="RAN4#92 - JOH, Nokia" w:date="2019-09-04T13:47:00Z"/>
                <w:szCs w:val="18"/>
                <w:lang w:eastAsia="ja-JP"/>
              </w:rPr>
            </w:pPr>
            <w:ins w:id="2424" w:author="RAN4#92 - JOH, Nokia" w:date="2019-09-04T13:47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7BA6AF29" w14:textId="77777777" w:rsidR="004D5CB6" w:rsidRDefault="004D5CB6" w:rsidP="005D72A0">
            <w:pPr>
              <w:pStyle w:val="TAC"/>
              <w:rPr>
                <w:ins w:id="2425" w:author="RAN4#92 - JOH, Nokia" w:date="2019-09-04T13:47:00Z"/>
                <w:szCs w:val="18"/>
                <w:lang w:eastAsia="ja-JP"/>
              </w:rPr>
            </w:pPr>
            <w:ins w:id="2426" w:author="RAN4#92 - JOH, Nokia" w:date="2019-09-04T13:47:00Z">
              <w:r>
                <w:rPr>
                  <w:szCs w:val="18"/>
                  <w:lang w:eastAsia="ja-JP"/>
                </w:rPr>
                <w:t>DC_19A_n257D</w:t>
              </w:r>
            </w:ins>
          </w:p>
          <w:p w14:paraId="0B47F9C0" w14:textId="449AAEA8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427" w:author="RAN4#92 - JOH, Nokia" w:date="2019-09-04T13:47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6344FB9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873A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7100AF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80F6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89E1BB" w14:textId="77777777" w:rsidR="004E6291" w:rsidRDefault="004E6291" w:rsidP="005D72A0">
            <w:pPr>
              <w:pStyle w:val="TAL"/>
              <w:jc w:val="center"/>
            </w:pPr>
            <w:r>
              <w:t>DC_19A-21A-42C_n257D</w:t>
            </w:r>
          </w:p>
          <w:p w14:paraId="5FA59E1F" w14:textId="77777777" w:rsidR="004E6291" w:rsidRDefault="004E6291" w:rsidP="005D72A0">
            <w:pPr>
              <w:pStyle w:val="TAL"/>
              <w:jc w:val="center"/>
            </w:pPr>
            <w:r>
              <w:t>DC_3A-21A-42C_n257D</w:t>
            </w:r>
          </w:p>
          <w:p w14:paraId="6FAFE745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4A48445E" w14:textId="77777777" w:rsidR="004E6291" w:rsidRDefault="004E6291" w:rsidP="005D72A0">
            <w:pPr>
              <w:pStyle w:val="TAL"/>
              <w:jc w:val="center"/>
            </w:pPr>
            <w:r>
              <w:t>DC_3A-19A-21A-42A_n257D</w:t>
            </w:r>
          </w:p>
          <w:p w14:paraId="51739F31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DC_3A-19A-21A-42C_n257A</w:t>
            </w:r>
          </w:p>
        </w:tc>
      </w:tr>
      <w:tr w:rsidR="004E6291" w:rsidRPr="00E17D0D" w:rsidDel="004D5CB6" w14:paraId="0B405828" w14:textId="296A2A31" w:rsidTr="005D72A0">
        <w:trPr>
          <w:cantSplit/>
          <w:del w:id="2428" w:author="RAN4#92 - JOH, Nokia" w:date="2019-09-04T13:47:00Z"/>
        </w:trPr>
        <w:tc>
          <w:tcPr>
            <w:tcW w:w="2155" w:type="dxa"/>
            <w:vAlign w:val="center"/>
          </w:tcPr>
          <w:p w14:paraId="62DA9E84" w14:textId="7E3B4F25" w:rsidR="004E6291" w:rsidRPr="00312F2A" w:rsidDel="004D5CB6" w:rsidRDefault="004E6291" w:rsidP="005D72A0">
            <w:pPr>
              <w:pStyle w:val="TAC"/>
              <w:rPr>
                <w:del w:id="2429" w:author="RAN4#92 - JOH, Nokia" w:date="2019-09-04T13:47:00Z"/>
                <w:szCs w:val="18"/>
              </w:rPr>
            </w:pPr>
            <w:del w:id="2430" w:author="RAN4#92 - JOH, Nokia" w:date="2019-09-04T13:47:00Z">
              <w:r w:rsidRPr="00312F2A" w:rsidDel="004D5CB6">
                <w:rPr>
                  <w:szCs w:val="18"/>
                </w:rPr>
                <w:delText>DC_3A-19A-21A-42C_n257D</w:delText>
              </w:r>
            </w:del>
          </w:p>
        </w:tc>
        <w:tc>
          <w:tcPr>
            <w:tcW w:w="1413" w:type="dxa"/>
            <w:vAlign w:val="center"/>
          </w:tcPr>
          <w:p w14:paraId="78000A90" w14:textId="0A78F9E5" w:rsidR="004E6291" w:rsidDel="004D5CB6" w:rsidRDefault="004E6291" w:rsidP="005D72A0">
            <w:pPr>
              <w:pStyle w:val="TAC"/>
              <w:rPr>
                <w:del w:id="2431" w:author="RAN4#92 - JOH, Nokia" w:date="2019-09-04T13:47:00Z"/>
                <w:szCs w:val="18"/>
                <w:lang w:eastAsia="ja-JP"/>
              </w:rPr>
            </w:pPr>
            <w:del w:id="2432" w:author="RAN4#92 - JOH, Nokia" w:date="2019-09-04T13:47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34A223A2" w14:textId="47F66C06" w:rsidR="004E6291" w:rsidRPr="00312F2A" w:rsidDel="004D5CB6" w:rsidRDefault="004E6291" w:rsidP="005D72A0">
            <w:pPr>
              <w:pStyle w:val="TAC"/>
              <w:rPr>
                <w:del w:id="2433" w:author="RAN4#92 - JOH, Nokia" w:date="2019-09-04T13:47:00Z"/>
                <w:color w:val="000000"/>
                <w:szCs w:val="18"/>
              </w:rPr>
            </w:pPr>
            <w:del w:id="2434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4B3DD84A" w14:textId="7A560DE9" w:rsidR="004E6291" w:rsidRPr="00312F2A" w:rsidDel="004D5CB6" w:rsidRDefault="004E6291" w:rsidP="005D72A0">
            <w:pPr>
              <w:pStyle w:val="TAC"/>
              <w:rPr>
                <w:del w:id="2435" w:author="RAN4#92 - JOH, Nokia" w:date="2019-09-04T13:47:00Z"/>
                <w:szCs w:val="18"/>
              </w:rPr>
            </w:pPr>
            <w:del w:id="2436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1E9F71F1" w14:textId="5E5B4618" w:rsidR="004E6291" w:rsidRPr="00312F2A" w:rsidDel="004D5CB6" w:rsidRDefault="004E6291" w:rsidP="005D72A0">
            <w:pPr>
              <w:pStyle w:val="TAC"/>
              <w:rPr>
                <w:del w:id="2437" w:author="RAN4#92 - JOH, Nokia" w:date="2019-09-04T13:47:00Z"/>
                <w:szCs w:val="18"/>
                <w:lang w:eastAsia="ja-JP"/>
              </w:rPr>
            </w:pPr>
            <w:del w:id="2438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5E2E2F8" w14:textId="1722944D" w:rsidR="004E6291" w:rsidRPr="00312F2A" w:rsidDel="004D5CB6" w:rsidRDefault="004E6291" w:rsidP="005D72A0">
            <w:pPr>
              <w:pStyle w:val="TAC"/>
              <w:rPr>
                <w:del w:id="2439" w:author="RAN4#92 - JOH, Nokia" w:date="2019-09-04T13:47:00Z"/>
                <w:szCs w:val="18"/>
                <w:lang w:eastAsia="ko-KR"/>
              </w:rPr>
            </w:pPr>
            <w:del w:id="2440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C2A3BAE" w14:textId="24A0019A" w:rsidR="004E6291" w:rsidRPr="00312F2A" w:rsidDel="004D5CB6" w:rsidRDefault="004E6291" w:rsidP="005D72A0">
            <w:pPr>
              <w:pStyle w:val="TAL"/>
              <w:jc w:val="center"/>
              <w:rPr>
                <w:del w:id="2441" w:author="RAN4#92 - JOH, Nokia" w:date="2019-09-04T13:47:00Z"/>
              </w:rPr>
            </w:pPr>
          </w:p>
        </w:tc>
      </w:tr>
      <w:tr w:rsidR="004E6291" w:rsidRPr="00E17D0D" w:rsidDel="004D5CB6" w14:paraId="6FD5F31C" w14:textId="35A84ACD" w:rsidTr="005D72A0">
        <w:trPr>
          <w:cantSplit/>
          <w:del w:id="2442" w:author="RAN4#92 - JOH, Nokia" w:date="2019-09-04T13:47:00Z"/>
        </w:trPr>
        <w:tc>
          <w:tcPr>
            <w:tcW w:w="2155" w:type="dxa"/>
            <w:vAlign w:val="center"/>
          </w:tcPr>
          <w:p w14:paraId="3E82B71F" w14:textId="2AD0BB41" w:rsidR="004E6291" w:rsidRPr="00312F2A" w:rsidDel="004D5CB6" w:rsidRDefault="004E6291" w:rsidP="005D72A0">
            <w:pPr>
              <w:pStyle w:val="TAC"/>
              <w:rPr>
                <w:del w:id="2443" w:author="RAN4#92 - JOH, Nokia" w:date="2019-09-04T13:47:00Z"/>
                <w:szCs w:val="18"/>
              </w:rPr>
            </w:pPr>
            <w:del w:id="2444" w:author="RAN4#92 - JOH, Nokia" w:date="2019-09-04T13:47:00Z">
              <w:r w:rsidRPr="00312F2A" w:rsidDel="004D5CB6">
                <w:rPr>
                  <w:szCs w:val="18"/>
                </w:rPr>
                <w:delText>DC_3A-19A-21A-42C_n257D</w:delText>
              </w:r>
            </w:del>
          </w:p>
        </w:tc>
        <w:tc>
          <w:tcPr>
            <w:tcW w:w="1413" w:type="dxa"/>
            <w:vAlign w:val="center"/>
          </w:tcPr>
          <w:p w14:paraId="37B7E9C4" w14:textId="06844649" w:rsidR="004E6291" w:rsidDel="004D5CB6" w:rsidRDefault="004E6291" w:rsidP="005D72A0">
            <w:pPr>
              <w:pStyle w:val="TAC"/>
              <w:rPr>
                <w:del w:id="2445" w:author="RAN4#92 - JOH, Nokia" w:date="2019-09-04T13:47:00Z"/>
                <w:szCs w:val="18"/>
                <w:lang w:eastAsia="ja-JP"/>
              </w:rPr>
            </w:pPr>
            <w:del w:id="2446" w:author="RAN4#92 - JOH, Nokia" w:date="2019-09-04T13:47:00Z">
              <w:r w:rsidDel="004D5CB6">
                <w:rPr>
                  <w:szCs w:val="18"/>
                  <w:lang w:eastAsia="ja-JP"/>
                </w:rPr>
                <w:delText>DC_21A_n257A</w:delText>
              </w:r>
            </w:del>
          </w:p>
        </w:tc>
        <w:tc>
          <w:tcPr>
            <w:tcW w:w="1422" w:type="dxa"/>
            <w:vAlign w:val="center"/>
          </w:tcPr>
          <w:p w14:paraId="258FE550" w14:textId="762222AF" w:rsidR="004E6291" w:rsidRPr="00312F2A" w:rsidDel="004D5CB6" w:rsidRDefault="004E6291" w:rsidP="005D72A0">
            <w:pPr>
              <w:pStyle w:val="TAC"/>
              <w:rPr>
                <w:del w:id="2447" w:author="RAN4#92 - JOH, Nokia" w:date="2019-09-04T13:47:00Z"/>
                <w:color w:val="000000"/>
                <w:szCs w:val="18"/>
              </w:rPr>
            </w:pPr>
            <w:del w:id="2448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C5CF120" w14:textId="1A03EADB" w:rsidR="004E6291" w:rsidRPr="00312F2A" w:rsidDel="004D5CB6" w:rsidRDefault="004E6291" w:rsidP="005D72A0">
            <w:pPr>
              <w:pStyle w:val="TAC"/>
              <w:rPr>
                <w:del w:id="2449" w:author="RAN4#92 - JOH, Nokia" w:date="2019-09-04T13:47:00Z"/>
                <w:szCs w:val="18"/>
              </w:rPr>
            </w:pPr>
            <w:del w:id="2450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349B21E8" w14:textId="2696EE80" w:rsidR="004E6291" w:rsidRPr="00312F2A" w:rsidDel="004D5CB6" w:rsidRDefault="004E6291" w:rsidP="005D72A0">
            <w:pPr>
              <w:pStyle w:val="TAC"/>
              <w:rPr>
                <w:del w:id="2451" w:author="RAN4#92 - JOH, Nokia" w:date="2019-09-04T13:47:00Z"/>
                <w:szCs w:val="18"/>
                <w:lang w:eastAsia="ja-JP"/>
              </w:rPr>
            </w:pPr>
            <w:del w:id="2452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3E708D7C" w14:textId="7EAE749E" w:rsidR="004E6291" w:rsidRPr="00312F2A" w:rsidDel="004D5CB6" w:rsidRDefault="004E6291" w:rsidP="005D72A0">
            <w:pPr>
              <w:pStyle w:val="TAC"/>
              <w:rPr>
                <w:del w:id="2453" w:author="RAN4#92 - JOH, Nokia" w:date="2019-09-04T13:47:00Z"/>
                <w:szCs w:val="18"/>
                <w:lang w:eastAsia="ko-KR"/>
              </w:rPr>
            </w:pPr>
            <w:del w:id="2454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EF09D78" w14:textId="05BCC398" w:rsidR="004E6291" w:rsidRPr="00312F2A" w:rsidDel="004D5CB6" w:rsidRDefault="004E6291" w:rsidP="005D72A0">
            <w:pPr>
              <w:pStyle w:val="TAL"/>
              <w:jc w:val="center"/>
              <w:rPr>
                <w:del w:id="2455" w:author="RAN4#92 - JOH, Nokia" w:date="2019-09-04T13:47:00Z"/>
              </w:rPr>
            </w:pPr>
          </w:p>
        </w:tc>
      </w:tr>
      <w:tr w:rsidR="004E6291" w:rsidRPr="00E17D0D" w:rsidDel="004D5CB6" w14:paraId="3DC92A4F" w14:textId="194991DD" w:rsidTr="005D72A0">
        <w:trPr>
          <w:cantSplit/>
          <w:del w:id="2456" w:author="RAN4#92 - JOH, Nokia" w:date="2019-09-04T13:47:00Z"/>
        </w:trPr>
        <w:tc>
          <w:tcPr>
            <w:tcW w:w="2155" w:type="dxa"/>
            <w:vAlign w:val="center"/>
          </w:tcPr>
          <w:p w14:paraId="7DDC7660" w14:textId="6093116C" w:rsidR="004E6291" w:rsidRPr="00312F2A" w:rsidDel="004D5CB6" w:rsidRDefault="004E6291" w:rsidP="005D72A0">
            <w:pPr>
              <w:pStyle w:val="TAC"/>
              <w:rPr>
                <w:del w:id="2457" w:author="RAN4#92 - JOH, Nokia" w:date="2019-09-04T13:47:00Z"/>
                <w:szCs w:val="18"/>
              </w:rPr>
            </w:pPr>
            <w:del w:id="2458" w:author="RAN4#92 - JOH, Nokia" w:date="2019-09-04T13:47:00Z">
              <w:r w:rsidRPr="00312F2A" w:rsidDel="004D5CB6">
                <w:rPr>
                  <w:szCs w:val="18"/>
                </w:rPr>
                <w:delText>DC_3A-19A-21A-42C_n257D</w:delText>
              </w:r>
            </w:del>
          </w:p>
        </w:tc>
        <w:tc>
          <w:tcPr>
            <w:tcW w:w="1413" w:type="dxa"/>
            <w:vAlign w:val="center"/>
          </w:tcPr>
          <w:p w14:paraId="0DB62ECC" w14:textId="5A6A4366" w:rsidR="004E6291" w:rsidDel="004D5CB6" w:rsidRDefault="004E6291" w:rsidP="005D72A0">
            <w:pPr>
              <w:pStyle w:val="TAC"/>
              <w:rPr>
                <w:del w:id="2459" w:author="RAN4#92 - JOH, Nokia" w:date="2019-09-04T13:47:00Z"/>
                <w:szCs w:val="18"/>
                <w:lang w:eastAsia="ja-JP"/>
              </w:rPr>
            </w:pPr>
            <w:del w:id="2460" w:author="RAN4#92 - JOH, Nokia" w:date="2019-09-04T13:47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212E0D92" w14:textId="1352AA16" w:rsidR="004E6291" w:rsidRPr="00312F2A" w:rsidDel="004D5CB6" w:rsidRDefault="004E6291" w:rsidP="005D72A0">
            <w:pPr>
              <w:pStyle w:val="TAC"/>
              <w:rPr>
                <w:del w:id="2461" w:author="RAN4#92 - JOH, Nokia" w:date="2019-09-04T13:47:00Z"/>
                <w:color w:val="000000"/>
                <w:szCs w:val="18"/>
              </w:rPr>
            </w:pPr>
            <w:del w:id="2462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7ECB5C1F" w14:textId="58F86CDA" w:rsidR="004E6291" w:rsidRPr="00312F2A" w:rsidDel="004D5CB6" w:rsidRDefault="004E6291" w:rsidP="005D72A0">
            <w:pPr>
              <w:pStyle w:val="TAC"/>
              <w:rPr>
                <w:del w:id="2463" w:author="RAN4#92 - JOH, Nokia" w:date="2019-09-04T13:47:00Z"/>
                <w:szCs w:val="18"/>
              </w:rPr>
            </w:pPr>
            <w:del w:id="2464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5A9A1968" w14:textId="13E77EE4" w:rsidR="004E6291" w:rsidRPr="00312F2A" w:rsidDel="004D5CB6" w:rsidRDefault="004E6291" w:rsidP="005D72A0">
            <w:pPr>
              <w:pStyle w:val="TAC"/>
              <w:rPr>
                <w:del w:id="2465" w:author="RAN4#92 - JOH, Nokia" w:date="2019-09-04T13:47:00Z"/>
                <w:szCs w:val="18"/>
                <w:lang w:eastAsia="ja-JP"/>
              </w:rPr>
            </w:pPr>
            <w:del w:id="2466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4CD8644" w14:textId="7D8CF6F7" w:rsidR="004E6291" w:rsidRPr="00312F2A" w:rsidDel="004D5CB6" w:rsidRDefault="004E6291" w:rsidP="005D72A0">
            <w:pPr>
              <w:pStyle w:val="TAC"/>
              <w:rPr>
                <w:del w:id="2467" w:author="RAN4#92 - JOH, Nokia" w:date="2019-09-04T13:47:00Z"/>
                <w:szCs w:val="18"/>
                <w:lang w:eastAsia="ko-KR"/>
              </w:rPr>
            </w:pPr>
            <w:del w:id="2468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BA4D697" w14:textId="23EB69E1" w:rsidR="004E6291" w:rsidRPr="00312F2A" w:rsidDel="004D5CB6" w:rsidRDefault="004E6291" w:rsidP="005D72A0">
            <w:pPr>
              <w:pStyle w:val="TAL"/>
              <w:jc w:val="center"/>
              <w:rPr>
                <w:del w:id="2469" w:author="RAN4#92 - JOH, Nokia" w:date="2019-09-04T13:47:00Z"/>
              </w:rPr>
            </w:pPr>
          </w:p>
        </w:tc>
      </w:tr>
      <w:tr w:rsidR="004E6291" w:rsidRPr="00E17D0D" w:rsidDel="004D5CB6" w14:paraId="0FA34331" w14:textId="183E5A63" w:rsidTr="005D72A0">
        <w:trPr>
          <w:cantSplit/>
          <w:del w:id="2470" w:author="RAN4#92 - JOH, Nokia" w:date="2019-09-04T13:47:00Z"/>
        </w:trPr>
        <w:tc>
          <w:tcPr>
            <w:tcW w:w="2155" w:type="dxa"/>
            <w:vAlign w:val="center"/>
          </w:tcPr>
          <w:p w14:paraId="6968EF2A" w14:textId="26257CA7" w:rsidR="004E6291" w:rsidRPr="00312F2A" w:rsidDel="004D5CB6" w:rsidRDefault="004E6291" w:rsidP="005D72A0">
            <w:pPr>
              <w:pStyle w:val="TAC"/>
              <w:rPr>
                <w:del w:id="2471" w:author="RAN4#92 - JOH, Nokia" w:date="2019-09-04T13:47:00Z"/>
                <w:szCs w:val="18"/>
              </w:rPr>
            </w:pPr>
            <w:del w:id="2472" w:author="RAN4#92 - JOH, Nokia" w:date="2019-09-04T13:47:00Z">
              <w:r w:rsidRPr="00312F2A" w:rsidDel="004D5CB6">
                <w:rPr>
                  <w:szCs w:val="18"/>
                </w:rPr>
                <w:delText>DC_3A-19A-21A-42C_n257D</w:delText>
              </w:r>
            </w:del>
          </w:p>
        </w:tc>
        <w:tc>
          <w:tcPr>
            <w:tcW w:w="1413" w:type="dxa"/>
            <w:vAlign w:val="center"/>
          </w:tcPr>
          <w:p w14:paraId="79AC0F9F" w14:textId="3A9BAEB8" w:rsidR="004E6291" w:rsidDel="004D5CB6" w:rsidRDefault="004E6291" w:rsidP="005D72A0">
            <w:pPr>
              <w:pStyle w:val="TAC"/>
              <w:rPr>
                <w:del w:id="2473" w:author="RAN4#92 - JOH, Nokia" w:date="2019-09-04T13:47:00Z"/>
                <w:szCs w:val="18"/>
                <w:lang w:eastAsia="ja-JP"/>
              </w:rPr>
            </w:pPr>
            <w:del w:id="2474" w:author="RAN4#92 - JOH, Nokia" w:date="2019-09-04T13:47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58E04025" w14:textId="3D8A5104" w:rsidR="004E6291" w:rsidRPr="00312F2A" w:rsidDel="004D5CB6" w:rsidRDefault="004E6291" w:rsidP="005D72A0">
            <w:pPr>
              <w:pStyle w:val="TAC"/>
              <w:rPr>
                <w:del w:id="2475" w:author="RAN4#92 - JOH, Nokia" w:date="2019-09-04T13:47:00Z"/>
                <w:color w:val="000000"/>
                <w:szCs w:val="18"/>
              </w:rPr>
            </w:pPr>
            <w:del w:id="2476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2E09AF2C" w14:textId="4B17AA08" w:rsidR="004E6291" w:rsidRPr="00312F2A" w:rsidDel="004D5CB6" w:rsidRDefault="004E6291" w:rsidP="005D72A0">
            <w:pPr>
              <w:pStyle w:val="TAC"/>
              <w:rPr>
                <w:del w:id="2477" w:author="RAN4#92 - JOH, Nokia" w:date="2019-09-04T13:47:00Z"/>
                <w:szCs w:val="18"/>
              </w:rPr>
            </w:pPr>
            <w:del w:id="2478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4491FBC2" w14:textId="47E0558B" w:rsidR="004E6291" w:rsidRPr="00312F2A" w:rsidDel="004D5CB6" w:rsidRDefault="004E6291" w:rsidP="005D72A0">
            <w:pPr>
              <w:pStyle w:val="TAC"/>
              <w:rPr>
                <w:del w:id="2479" w:author="RAN4#92 - JOH, Nokia" w:date="2019-09-04T13:47:00Z"/>
                <w:szCs w:val="18"/>
                <w:lang w:eastAsia="ja-JP"/>
              </w:rPr>
            </w:pPr>
            <w:del w:id="2480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F7413F9" w14:textId="6F2A669E" w:rsidR="004E6291" w:rsidRPr="00312F2A" w:rsidDel="004D5CB6" w:rsidRDefault="004E6291" w:rsidP="005D72A0">
            <w:pPr>
              <w:pStyle w:val="TAC"/>
              <w:rPr>
                <w:del w:id="2481" w:author="RAN4#92 - JOH, Nokia" w:date="2019-09-04T13:47:00Z"/>
                <w:szCs w:val="18"/>
                <w:lang w:eastAsia="ko-KR"/>
              </w:rPr>
            </w:pPr>
            <w:del w:id="2482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32F10C6" w14:textId="48AFB84E" w:rsidR="004E6291" w:rsidRPr="00312F2A" w:rsidDel="004D5CB6" w:rsidRDefault="004E6291" w:rsidP="005D72A0">
            <w:pPr>
              <w:pStyle w:val="TAL"/>
              <w:jc w:val="center"/>
              <w:rPr>
                <w:del w:id="2483" w:author="RAN4#92 - JOH, Nokia" w:date="2019-09-04T13:47:00Z"/>
              </w:rPr>
            </w:pPr>
          </w:p>
        </w:tc>
      </w:tr>
      <w:tr w:rsidR="004E6291" w:rsidRPr="00E17D0D" w:rsidDel="004D5CB6" w14:paraId="29F25F67" w14:textId="6E07B091" w:rsidTr="005D72A0">
        <w:trPr>
          <w:cantSplit/>
          <w:del w:id="2484" w:author="RAN4#92 - JOH, Nokia" w:date="2019-09-04T13:47:00Z"/>
        </w:trPr>
        <w:tc>
          <w:tcPr>
            <w:tcW w:w="2155" w:type="dxa"/>
            <w:vAlign w:val="center"/>
          </w:tcPr>
          <w:p w14:paraId="05555851" w14:textId="4142D694" w:rsidR="004E6291" w:rsidRPr="00312F2A" w:rsidDel="004D5CB6" w:rsidRDefault="004E6291" w:rsidP="005D72A0">
            <w:pPr>
              <w:pStyle w:val="TAC"/>
              <w:rPr>
                <w:del w:id="2485" w:author="RAN4#92 - JOH, Nokia" w:date="2019-09-04T13:47:00Z"/>
                <w:szCs w:val="18"/>
              </w:rPr>
            </w:pPr>
            <w:del w:id="2486" w:author="RAN4#92 - JOH, Nokia" w:date="2019-09-04T13:47:00Z">
              <w:r w:rsidRPr="00312F2A" w:rsidDel="004D5CB6">
                <w:rPr>
                  <w:szCs w:val="18"/>
                </w:rPr>
                <w:delText>DC_3A-19A-21A-42C_n257D</w:delText>
              </w:r>
            </w:del>
          </w:p>
        </w:tc>
        <w:tc>
          <w:tcPr>
            <w:tcW w:w="1413" w:type="dxa"/>
            <w:vAlign w:val="center"/>
          </w:tcPr>
          <w:p w14:paraId="3629C0AB" w14:textId="5D40B665" w:rsidR="004E6291" w:rsidDel="004D5CB6" w:rsidRDefault="004E6291" w:rsidP="005D72A0">
            <w:pPr>
              <w:pStyle w:val="TAC"/>
              <w:rPr>
                <w:del w:id="2487" w:author="RAN4#92 - JOH, Nokia" w:date="2019-09-04T13:47:00Z"/>
                <w:szCs w:val="18"/>
                <w:lang w:eastAsia="ja-JP"/>
              </w:rPr>
            </w:pPr>
            <w:del w:id="2488" w:author="RAN4#92 - JOH, Nokia" w:date="2019-09-04T13:47:00Z">
              <w:r w:rsidDel="004D5CB6">
                <w:rPr>
                  <w:szCs w:val="18"/>
                  <w:lang w:eastAsia="ja-JP"/>
                </w:rPr>
                <w:delText>DC_21A_n257D</w:delText>
              </w:r>
            </w:del>
          </w:p>
        </w:tc>
        <w:tc>
          <w:tcPr>
            <w:tcW w:w="1422" w:type="dxa"/>
            <w:vAlign w:val="center"/>
          </w:tcPr>
          <w:p w14:paraId="7AD11E29" w14:textId="647BDE18" w:rsidR="004E6291" w:rsidRPr="00312F2A" w:rsidDel="004D5CB6" w:rsidRDefault="004E6291" w:rsidP="005D72A0">
            <w:pPr>
              <w:pStyle w:val="TAC"/>
              <w:rPr>
                <w:del w:id="2489" w:author="RAN4#92 - JOH, Nokia" w:date="2019-09-04T13:47:00Z"/>
                <w:color w:val="000000"/>
                <w:szCs w:val="18"/>
              </w:rPr>
            </w:pPr>
            <w:del w:id="2490" w:author="RAN4#92 - JOH, Nokia" w:date="2019-09-04T13:47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437EF405" w14:textId="5C42EB34" w:rsidR="004E6291" w:rsidRPr="00312F2A" w:rsidDel="004D5CB6" w:rsidRDefault="004E6291" w:rsidP="005D72A0">
            <w:pPr>
              <w:pStyle w:val="TAC"/>
              <w:rPr>
                <w:del w:id="2491" w:author="RAN4#92 - JOH, Nokia" w:date="2019-09-04T13:47:00Z"/>
                <w:szCs w:val="18"/>
              </w:rPr>
            </w:pPr>
            <w:del w:id="2492" w:author="RAN4#92 - JOH, Nokia" w:date="2019-09-04T13:47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786437A8" w14:textId="32F2419A" w:rsidR="004E6291" w:rsidRPr="00312F2A" w:rsidDel="004D5CB6" w:rsidRDefault="004E6291" w:rsidP="005D72A0">
            <w:pPr>
              <w:pStyle w:val="TAC"/>
              <w:rPr>
                <w:del w:id="2493" w:author="RAN4#92 - JOH, Nokia" w:date="2019-09-04T13:47:00Z"/>
                <w:szCs w:val="18"/>
                <w:lang w:eastAsia="ja-JP"/>
              </w:rPr>
            </w:pPr>
            <w:del w:id="2494" w:author="RAN4#92 - JOH, Nokia" w:date="2019-09-04T13:47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37B8320D" w14:textId="23536CD1" w:rsidR="004E6291" w:rsidRPr="00312F2A" w:rsidDel="004D5CB6" w:rsidRDefault="004E6291" w:rsidP="005D72A0">
            <w:pPr>
              <w:pStyle w:val="TAC"/>
              <w:rPr>
                <w:del w:id="2495" w:author="RAN4#92 - JOH, Nokia" w:date="2019-09-04T13:47:00Z"/>
                <w:szCs w:val="18"/>
                <w:lang w:eastAsia="ko-KR"/>
              </w:rPr>
            </w:pPr>
            <w:del w:id="2496" w:author="RAN4#92 - JOH, Nokia" w:date="2019-09-04T13:47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064E6AE" w14:textId="52825BC7" w:rsidR="004E6291" w:rsidRPr="00312F2A" w:rsidDel="004D5CB6" w:rsidRDefault="004E6291" w:rsidP="005D72A0">
            <w:pPr>
              <w:pStyle w:val="TAL"/>
              <w:jc w:val="center"/>
              <w:rPr>
                <w:del w:id="2497" w:author="RAN4#92 - JOH, Nokia" w:date="2019-09-04T13:47:00Z"/>
              </w:rPr>
            </w:pPr>
          </w:p>
        </w:tc>
      </w:tr>
      <w:tr w:rsidR="004E6291" w:rsidRPr="00E17D0D" w14:paraId="00F1DADF" w14:textId="77777777" w:rsidTr="005D72A0">
        <w:trPr>
          <w:cantSplit/>
        </w:trPr>
        <w:tc>
          <w:tcPr>
            <w:tcW w:w="2155" w:type="dxa"/>
            <w:vAlign w:val="center"/>
          </w:tcPr>
          <w:p w14:paraId="5242C3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7DDE8E51" w14:textId="77777777" w:rsidR="004E6291" w:rsidRDefault="004E6291" w:rsidP="005D72A0">
            <w:pPr>
              <w:pStyle w:val="TAC"/>
              <w:rPr>
                <w:ins w:id="2498" w:author="RAN4#92 - JOH, Nokia" w:date="2019-09-04T13:47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3D1AE91" w14:textId="77777777" w:rsidR="004D5CB6" w:rsidRDefault="004D5CB6" w:rsidP="005D72A0">
            <w:pPr>
              <w:pStyle w:val="TAC"/>
              <w:rPr>
                <w:ins w:id="2499" w:author="RAN4#92 - JOH, Nokia" w:date="2019-09-04T13:48:00Z"/>
                <w:szCs w:val="18"/>
                <w:lang w:eastAsia="ja-JP"/>
              </w:rPr>
            </w:pPr>
            <w:ins w:id="2500" w:author="RAN4#92 - JOH, Nokia" w:date="2019-09-04T13:47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683A5DC3" w14:textId="77777777" w:rsidR="004D5CB6" w:rsidRDefault="004D5CB6" w:rsidP="005D72A0">
            <w:pPr>
              <w:pStyle w:val="TAC"/>
              <w:rPr>
                <w:ins w:id="2501" w:author="RAN4#92 - JOH, Nokia" w:date="2019-09-04T13:48:00Z"/>
                <w:szCs w:val="18"/>
                <w:lang w:eastAsia="ja-JP"/>
              </w:rPr>
            </w:pPr>
            <w:ins w:id="2502" w:author="RAN4#92 - JOH, Nokia" w:date="2019-09-04T13:48:00Z">
              <w:r>
                <w:rPr>
                  <w:szCs w:val="18"/>
                  <w:lang w:eastAsia="ja-JP"/>
                </w:rPr>
                <w:t>DC_21A_n257A</w:t>
              </w:r>
            </w:ins>
          </w:p>
          <w:p w14:paraId="0271F896" w14:textId="77777777" w:rsidR="004D5CB6" w:rsidRDefault="004D5CB6" w:rsidP="005D72A0">
            <w:pPr>
              <w:pStyle w:val="TAC"/>
              <w:rPr>
                <w:ins w:id="2503" w:author="RAN4#92 - JOH, Nokia" w:date="2019-09-04T13:48:00Z"/>
                <w:szCs w:val="18"/>
                <w:lang w:eastAsia="ja-JP"/>
              </w:rPr>
            </w:pPr>
            <w:ins w:id="2504" w:author="RAN4#92 - JOH, Nokia" w:date="2019-09-04T13:48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33EDA7C4" w14:textId="77777777" w:rsidR="004D5CB6" w:rsidRDefault="004D5CB6" w:rsidP="005D72A0">
            <w:pPr>
              <w:pStyle w:val="TAC"/>
              <w:rPr>
                <w:ins w:id="2505" w:author="RAN4#92 - JOH, Nokia" w:date="2019-09-04T13:48:00Z"/>
                <w:szCs w:val="18"/>
                <w:lang w:eastAsia="ja-JP"/>
              </w:rPr>
            </w:pPr>
            <w:ins w:id="2506" w:author="RAN4#92 - JOH, Nokia" w:date="2019-09-04T13:48:00Z">
              <w:r>
                <w:rPr>
                  <w:szCs w:val="18"/>
                  <w:lang w:eastAsia="ja-JP"/>
                </w:rPr>
                <w:t>DC_19A_n257D</w:t>
              </w:r>
            </w:ins>
          </w:p>
          <w:p w14:paraId="6644216D" w14:textId="3F49D31C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507" w:author="RAN4#92 - JOH, Nokia" w:date="2019-09-04T13:48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5EC3300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11690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9A4FB9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53A38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B51351" w14:textId="77777777" w:rsidR="004E6291" w:rsidRDefault="004E6291" w:rsidP="005D72A0">
            <w:pPr>
              <w:pStyle w:val="TAL"/>
              <w:jc w:val="center"/>
            </w:pPr>
            <w:r>
              <w:t>DC_19A-21A-42C_n257E</w:t>
            </w:r>
          </w:p>
          <w:p w14:paraId="25B2B06B" w14:textId="77777777" w:rsidR="004E6291" w:rsidRDefault="004E6291" w:rsidP="005D72A0">
            <w:pPr>
              <w:pStyle w:val="TAL"/>
              <w:jc w:val="center"/>
            </w:pPr>
            <w:r>
              <w:t>DC_3A-21A-42C_n257E</w:t>
            </w:r>
          </w:p>
          <w:p w14:paraId="5326AFDE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0E35BDEE" w14:textId="77777777" w:rsidR="004E6291" w:rsidRDefault="004E6291" w:rsidP="005D72A0">
            <w:pPr>
              <w:pStyle w:val="TAL"/>
              <w:jc w:val="center"/>
            </w:pPr>
            <w:r>
              <w:t>DC_3A-19A-21A-42A_n257E</w:t>
            </w:r>
          </w:p>
          <w:p w14:paraId="3EC4049D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DC_3A-19A-21A-42C_n257D</w:t>
            </w:r>
          </w:p>
        </w:tc>
      </w:tr>
      <w:tr w:rsidR="004E6291" w:rsidRPr="00E17D0D" w:rsidDel="004D5CB6" w14:paraId="15CA318E" w14:textId="455424F5" w:rsidTr="005D72A0">
        <w:trPr>
          <w:cantSplit/>
          <w:del w:id="2508" w:author="RAN4#92 - JOH, Nokia" w:date="2019-09-04T13:48:00Z"/>
        </w:trPr>
        <w:tc>
          <w:tcPr>
            <w:tcW w:w="2155" w:type="dxa"/>
            <w:vAlign w:val="center"/>
          </w:tcPr>
          <w:p w14:paraId="59665CB3" w14:textId="15403D39" w:rsidR="004E6291" w:rsidRPr="00312F2A" w:rsidDel="004D5CB6" w:rsidRDefault="004E6291" w:rsidP="005D72A0">
            <w:pPr>
              <w:pStyle w:val="TAC"/>
              <w:rPr>
                <w:del w:id="2509" w:author="RAN4#92 - JOH, Nokia" w:date="2019-09-04T13:48:00Z"/>
                <w:szCs w:val="18"/>
              </w:rPr>
            </w:pPr>
            <w:del w:id="2510" w:author="RAN4#92 - JOH, Nokia" w:date="2019-09-04T13:48:00Z">
              <w:r w:rsidRPr="00312F2A" w:rsidDel="004D5CB6">
                <w:rPr>
                  <w:szCs w:val="18"/>
                </w:rPr>
                <w:delText>DC_3A-19A-21A-42C_n257E</w:delText>
              </w:r>
            </w:del>
          </w:p>
        </w:tc>
        <w:tc>
          <w:tcPr>
            <w:tcW w:w="1413" w:type="dxa"/>
            <w:vAlign w:val="center"/>
          </w:tcPr>
          <w:p w14:paraId="46FF2801" w14:textId="3B49C749" w:rsidR="004E6291" w:rsidDel="004D5CB6" w:rsidRDefault="004E6291" w:rsidP="005D72A0">
            <w:pPr>
              <w:pStyle w:val="TAC"/>
              <w:rPr>
                <w:del w:id="2511" w:author="RAN4#92 - JOH, Nokia" w:date="2019-09-04T13:48:00Z"/>
                <w:szCs w:val="18"/>
                <w:lang w:eastAsia="ja-JP"/>
              </w:rPr>
            </w:pPr>
            <w:del w:id="2512" w:author="RAN4#92 - JOH, Nokia" w:date="2019-09-04T13:48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45AE7FA9" w14:textId="78B89A69" w:rsidR="004E6291" w:rsidRPr="00312F2A" w:rsidDel="004D5CB6" w:rsidRDefault="004E6291" w:rsidP="005D72A0">
            <w:pPr>
              <w:pStyle w:val="TAC"/>
              <w:rPr>
                <w:del w:id="2513" w:author="RAN4#92 - JOH, Nokia" w:date="2019-09-04T13:48:00Z"/>
                <w:color w:val="000000"/>
                <w:szCs w:val="18"/>
              </w:rPr>
            </w:pPr>
            <w:del w:id="2514" w:author="RAN4#92 - JOH, Nokia" w:date="2019-09-04T13:48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5264534E" w14:textId="2EBC992F" w:rsidR="004E6291" w:rsidRPr="00312F2A" w:rsidDel="004D5CB6" w:rsidRDefault="004E6291" w:rsidP="005D72A0">
            <w:pPr>
              <w:pStyle w:val="TAC"/>
              <w:rPr>
                <w:del w:id="2515" w:author="RAN4#92 - JOH, Nokia" w:date="2019-09-04T13:48:00Z"/>
                <w:szCs w:val="18"/>
              </w:rPr>
            </w:pPr>
            <w:del w:id="2516" w:author="RAN4#92 - JOH, Nokia" w:date="2019-09-04T13:48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6DDCBA2A" w14:textId="7A2884BD" w:rsidR="004E6291" w:rsidRPr="00312F2A" w:rsidDel="004D5CB6" w:rsidRDefault="004E6291" w:rsidP="005D72A0">
            <w:pPr>
              <w:pStyle w:val="TAC"/>
              <w:rPr>
                <w:del w:id="2517" w:author="RAN4#92 - JOH, Nokia" w:date="2019-09-04T13:48:00Z"/>
                <w:szCs w:val="18"/>
                <w:lang w:eastAsia="ja-JP"/>
              </w:rPr>
            </w:pPr>
            <w:del w:id="2518" w:author="RAN4#92 - JOH, Nokia" w:date="2019-09-04T13:48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47DECD80" w14:textId="69B1C8B0" w:rsidR="004E6291" w:rsidRPr="00312F2A" w:rsidDel="004D5CB6" w:rsidRDefault="004E6291" w:rsidP="005D72A0">
            <w:pPr>
              <w:pStyle w:val="TAC"/>
              <w:rPr>
                <w:del w:id="2519" w:author="RAN4#92 - JOH, Nokia" w:date="2019-09-04T13:48:00Z"/>
                <w:szCs w:val="18"/>
                <w:lang w:eastAsia="ko-KR"/>
              </w:rPr>
            </w:pPr>
            <w:del w:id="2520" w:author="RAN4#92 - JOH, Nokia" w:date="2019-09-04T13:48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97E853C" w14:textId="646D048B" w:rsidR="004E6291" w:rsidRPr="00312F2A" w:rsidDel="004D5CB6" w:rsidRDefault="004E6291" w:rsidP="005D72A0">
            <w:pPr>
              <w:pStyle w:val="TAL"/>
              <w:jc w:val="center"/>
              <w:rPr>
                <w:del w:id="2521" w:author="RAN4#92 - JOH, Nokia" w:date="2019-09-04T13:48:00Z"/>
              </w:rPr>
            </w:pPr>
          </w:p>
        </w:tc>
      </w:tr>
      <w:tr w:rsidR="004E6291" w:rsidRPr="00E17D0D" w:rsidDel="004D5CB6" w14:paraId="6BF2843F" w14:textId="6B714F14" w:rsidTr="005D72A0">
        <w:trPr>
          <w:cantSplit/>
          <w:del w:id="2522" w:author="RAN4#92 - JOH, Nokia" w:date="2019-09-04T13:48:00Z"/>
        </w:trPr>
        <w:tc>
          <w:tcPr>
            <w:tcW w:w="2155" w:type="dxa"/>
            <w:vAlign w:val="center"/>
          </w:tcPr>
          <w:p w14:paraId="08DBD780" w14:textId="42077A92" w:rsidR="004E6291" w:rsidRPr="00312F2A" w:rsidDel="004D5CB6" w:rsidRDefault="004E6291" w:rsidP="005D72A0">
            <w:pPr>
              <w:pStyle w:val="TAC"/>
              <w:rPr>
                <w:del w:id="2523" w:author="RAN4#92 - JOH, Nokia" w:date="2019-09-04T13:48:00Z"/>
                <w:szCs w:val="18"/>
              </w:rPr>
            </w:pPr>
            <w:del w:id="2524" w:author="RAN4#92 - JOH, Nokia" w:date="2019-09-04T13:48:00Z">
              <w:r w:rsidRPr="00312F2A" w:rsidDel="004D5CB6">
                <w:rPr>
                  <w:szCs w:val="18"/>
                </w:rPr>
                <w:delText>DC_3A-19A-21A-42C_n257E</w:delText>
              </w:r>
            </w:del>
          </w:p>
        </w:tc>
        <w:tc>
          <w:tcPr>
            <w:tcW w:w="1413" w:type="dxa"/>
            <w:vAlign w:val="center"/>
          </w:tcPr>
          <w:p w14:paraId="74E704D7" w14:textId="019262D4" w:rsidR="004E6291" w:rsidDel="004D5CB6" w:rsidRDefault="004E6291" w:rsidP="005D72A0">
            <w:pPr>
              <w:pStyle w:val="TAC"/>
              <w:rPr>
                <w:del w:id="2525" w:author="RAN4#92 - JOH, Nokia" w:date="2019-09-04T13:48:00Z"/>
                <w:szCs w:val="18"/>
                <w:lang w:eastAsia="ja-JP"/>
              </w:rPr>
            </w:pPr>
            <w:del w:id="2526" w:author="RAN4#92 - JOH, Nokia" w:date="2019-09-04T13:48:00Z">
              <w:r w:rsidDel="004D5CB6">
                <w:rPr>
                  <w:szCs w:val="18"/>
                  <w:lang w:eastAsia="ja-JP"/>
                </w:rPr>
                <w:delText>DC_21A_n257A</w:delText>
              </w:r>
            </w:del>
          </w:p>
        </w:tc>
        <w:tc>
          <w:tcPr>
            <w:tcW w:w="1422" w:type="dxa"/>
            <w:vAlign w:val="center"/>
          </w:tcPr>
          <w:p w14:paraId="5DB1A6E9" w14:textId="7F74880C" w:rsidR="004E6291" w:rsidRPr="00312F2A" w:rsidDel="004D5CB6" w:rsidRDefault="004E6291" w:rsidP="005D72A0">
            <w:pPr>
              <w:pStyle w:val="TAC"/>
              <w:rPr>
                <w:del w:id="2527" w:author="RAN4#92 - JOH, Nokia" w:date="2019-09-04T13:48:00Z"/>
                <w:color w:val="000000"/>
                <w:szCs w:val="18"/>
              </w:rPr>
            </w:pPr>
            <w:del w:id="2528" w:author="RAN4#92 - JOH, Nokia" w:date="2019-09-04T13:48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035D2DC3" w14:textId="2BEA6695" w:rsidR="004E6291" w:rsidRPr="00312F2A" w:rsidDel="004D5CB6" w:rsidRDefault="004E6291" w:rsidP="005D72A0">
            <w:pPr>
              <w:pStyle w:val="TAC"/>
              <w:rPr>
                <w:del w:id="2529" w:author="RAN4#92 - JOH, Nokia" w:date="2019-09-04T13:48:00Z"/>
                <w:szCs w:val="18"/>
              </w:rPr>
            </w:pPr>
            <w:del w:id="2530" w:author="RAN4#92 - JOH, Nokia" w:date="2019-09-04T13:48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28B141A5" w14:textId="4D426157" w:rsidR="004E6291" w:rsidRPr="00312F2A" w:rsidDel="004D5CB6" w:rsidRDefault="004E6291" w:rsidP="005D72A0">
            <w:pPr>
              <w:pStyle w:val="TAC"/>
              <w:rPr>
                <w:del w:id="2531" w:author="RAN4#92 - JOH, Nokia" w:date="2019-09-04T13:48:00Z"/>
                <w:szCs w:val="18"/>
                <w:lang w:eastAsia="ja-JP"/>
              </w:rPr>
            </w:pPr>
            <w:del w:id="2532" w:author="RAN4#92 - JOH, Nokia" w:date="2019-09-04T13:48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33302C70" w14:textId="56C9F1E0" w:rsidR="004E6291" w:rsidRPr="00312F2A" w:rsidDel="004D5CB6" w:rsidRDefault="004E6291" w:rsidP="005D72A0">
            <w:pPr>
              <w:pStyle w:val="TAC"/>
              <w:rPr>
                <w:del w:id="2533" w:author="RAN4#92 - JOH, Nokia" w:date="2019-09-04T13:48:00Z"/>
                <w:szCs w:val="18"/>
                <w:lang w:eastAsia="ko-KR"/>
              </w:rPr>
            </w:pPr>
            <w:del w:id="2534" w:author="RAN4#92 - JOH, Nokia" w:date="2019-09-04T13:48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A2581D4" w14:textId="1C510674" w:rsidR="004E6291" w:rsidRPr="00312F2A" w:rsidDel="004D5CB6" w:rsidRDefault="004E6291" w:rsidP="005D72A0">
            <w:pPr>
              <w:pStyle w:val="TAL"/>
              <w:jc w:val="center"/>
              <w:rPr>
                <w:del w:id="2535" w:author="RAN4#92 - JOH, Nokia" w:date="2019-09-04T13:48:00Z"/>
              </w:rPr>
            </w:pPr>
          </w:p>
        </w:tc>
      </w:tr>
      <w:tr w:rsidR="004E6291" w:rsidRPr="00E17D0D" w:rsidDel="004D5CB6" w14:paraId="1CFC7AF9" w14:textId="49231F3D" w:rsidTr="005D72A0">
        <w:trPr>
          <w:cantSplit/>
          <w:del w:id="2536" w:author="RAN4#92 - JOH, Nokia" w:date="2019-09-04T13:48:00Z"/>
        </w:trPr>
        <w:tc>
          <w:tcPr>
            <w:tcW w:w="2155" w:type="dxa"/>
            <w:vAlign w:val="center"/>
          </w:tcPr>
          <w:p w14:paraId="51C843BF" w14:textId="41A59346" w:rsidR="004E6291" w:rsidRPr="00312F2A" w:rsidDel="004D5CB6" w:rsidRDefault="004E6291" w:rsidP="005D72A0">
            <w:pPr>
              <w:pStyle w:val="TAC"/>
              <w:rPr>
                <w:del w:id="2537" w:author="RAN4#92 - JOH, Nokia" w:date="2019-09-04T13:48:00Z"/>
                <w:szCs w:val="18"/>
              </w:rPr>
            </w:pPr>
            <w:del w:id="2538" w:author="RAN4#92 - JOH, Nokia" w:date="2019-09-04T13:48:00Z">
              <w:r w:rsidRPr="00312F2A" w:rsidDel="004D5CB6">
                <w:rPr>
                  <w:szCs w:val="18"/>
                </w:rPr>
                <w:delText>DC_3A-19A-21A-42C_n257E</w:delText>
              </w:r>
            </w:del>
          </w:p>
        </w:tc>
        <w:tc>
          <w:tcPr>
            <w:tcW w:w="1413" w:type="dxa"/>
            <w:vAlign w:val="center"/>
          </w:tcPr>
          <w:p w14:paraId="0ADBCEBB" w14:textId="612B15E8" w:rsidR="004E6291" w:rsidDel="004D5CB6" w:rsidRDefault="004E6291" w:rsidP="005D72A0">
            <w:pPr>
              <w:pStyle w:val="TAC"/>
              <w:rPr>
                <w:del w:id="2539" w:author="RAN4#92 - JOH, Nokia" w:date="2019-09-04T13:48:00Z"/>
                <w:szCs w:val="18"/>
                <w:lang w:eastAsia="ja-JP"/>
              </w:rPr>
            </w:pPr>
            <w:del w:id="2540" w:author="RAN4#92 - JOH, Nokia" w:date="2019-09-04T13:48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2D969555" w14:textId="533D01E1" w:rsidR="004E6291" w:rsidRPr="00312F2A" w:rsidDel="004D5CB6" w:rsidRDefault="004E6291" w:rsidP="005D72A0">
            <w:pPr>
              <w:pStyle w:val="TAC"/>
              <w:rPr>
                <w:del w:id="2541" w:author="RAN4#92 - JOH, Nokia" w:date="2019-09-04T13:48:00Z"/>
                <w:color w:val="000000"/>
                <w:szCs w:val="18"/>
              </w:rPr>
            </w:pPr>
            <w:del w:id="2542" w:author="RAN4#92 - JOH, Nokia" w:date="2019-09-04T13:48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04EB969B" w14:textId="0841F4ED" w:rsidR="004E6291" w:rsidRPr="00312F2A" w:rsidDel="004D5CB6" w:rsidRDefault="004E6291" w:rsidP="005D72A0">
            <w:pPr>
              <w:pStyle w:val="TAC"/>
              <w:rPr>
                <w:del w:id="2543" w:author="RAN4#92 - JOH, Nokia" w:date="2019-09-04T13:48:00Z"/>
                <w:szCs w:val="18"/>
              </w:rPr>
            </w:pPr>
            <w:del w:id="2544" w:author="RAN4#92 - JOH, Nokia" w:date="2019-09-04T13:48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5CFD58AD" w14:textId="5A33C54D" w:rsidR="004E6291" w:rsidRPr="00312F2A" w:rsidDel="004D5CB6" w:rsidRDefault="004E6291" w:rsidP="005D72A0">
            <w:pPr>
              <w:pStyle w:val="TAC"/>
              <w:rPr>
                <w:del w:id="2545" w:author="RAN4#92 - JOH, Nokia" w:date="2019-09-04T13:48:00Z"/>
                <w:szCs w:val="18"/>
                <w:lang w:eastAsia="ja-JP"/>
              </w:rPr>
            </w:pPr>
            <w:del w:id="2546" w:author="RAN4#92 - JOH, Nokia" w:date="2019-09-04T13:48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7E3FD0AA" w14:textId="19578FA6" w:rsidR="004E6291" w:rsidRPr="00312F2A" w:rsidDel="004D5CB6" w:rsidRDefault="004E6291" w:rsidP="005D72A0">
            <w:pPr>
              <w:pStyle w:val="TAC"/>
              <w:rPr>
                <w:del w:id="2547" w:author="RAN4#92 - JOH, Nokia" w:date="2019-09-04T13:48:00Z"/>
                <w:szCs w:val="18"/>
                <w:lang w:eastAsia="ko-KR"/>
              </w:rPr>
            </w:pPr>
            <w:del w:id="2548" w:author="RAN4#92 - JOH, Nokia" w:date="2019-09-04T13:48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1351892" w14:textId="4F2E9551" w:rsidR="004E6291" w:rsidRPr="00312F2A" w:rsidDel="004D5CB6" w:rsidRDefault="004E6291" w:rsidP="005D72A0">
            <w:pPr>
              <w:pStyle w:val="TAL"/>
              <w:jc w:val="center"/>
              <w:rPr>
                <w:del w:id="2549" w:author="RAN4#92 - JOH, Nokia" w:date="2019-09-04T13:48:00Z"/>
              </w:rPr>
            </w:pPr>
          </w:p>
        </w:tc>
      </w:tr>
      <w:tr w:rsidR="004E6291" w:rsidRPr="00E17D0D" w:rsidDel="004D5CB6" w14:paraId="6B367B04" w14:textId="2C2CDF32" w:rsidTr="005D72A0">
        <w:trPr>
          <w:cantSplit/>
          <w:del w:id="2550" w:author="RAN4#92 - JOH, Nokia" w:date="2019-09-04T13:48:00Z"/>
        </w:trPr>
        <w:tc>
          <w:tcPr>
            <w:tcW w:w="2155" w:type="dxa"/>
            <w:vAlign w:val="center"/>
          </w:tcPr>
          <w:p w14:paraId="1D066585" w14:textId="320EE4D8" w:rsidR="004E6291" w:rsidRPr="00312F2A" w:rsidDel="004D5CB6" w:rsidRDefault="004E6291" w:rsidP="005D72A0">
            <w:pPr>
              <w:pStyle w:val="TAC"/>
              <w:rPr>
                <w:del w:id="2551" w:author="RAN4#92 - JOH, Nokia" w:date="2019-09-04T13:48:00Z"/>
                <w:szCs w:val="18"/>
              </w:rPr>
            </w:pPr>
            <w:del w:id="2552" w:author="RAN4#92 - JOH, Nokia" w:date="2019-09-04T13:48:00Z">
              <w:r w:rsidRPr="00312F2A" w:rsidDel="004D5CB6">
                <w:rPr>
                  <w:szCs w:val="18"/>
                </w:rPr>
                <w:lastRenderedPageBreak/>
                <w:delText>DC_3A-19A-21A-42C_n257E</w:delText>
              </w:r>
            </w:del>
          </w:p>
        </w:tc>
        <w:tc>
          <w:tcPr>
            <w:tcW w:w="1413" w:type="dxa"/>
            <w:vAlign w:val="center"/>
          </w:tcPr>
          <w:p w14:paraId="19716899" w14:textId="17D85003" w:rsidR="004E6291" w:rsidDel="004D5CB6" w:rsidRDefault="004E6291" w:rsidP="005D72A0">
            <w:pPr>
              <w:pStyle w:val="TAC"/>
              <w:rPr>
                <w:del w:id="2553" w:author="RAN4#92 - JOH, Nokia" w:date="2019-09-04T13:48:00Z"/>
                <w:szCs w:val="18"/>
                <w:lang w:eastAsia="ja-JP"/>
              </w:rPr>
            </w:pPr>
            <w:del w:id="2554" w:author="RAN4#92 - JOH, Nokia" w:date="2019-09-04T13:48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2EC681C9" w14:textId="023A0A66" w:rsidR="004E6291" w:rsidRPr="00312F2A" w:rsidDel="004D5CB6" w:rsidRDefault="004E6291" w:rsidP="005D72A0">
            <w:pPr>
              <w:pStyle w:val="TAC"/>
              <w:rPr>
                <w:del w:id="2555" w:author="RAN4#92 - JOH, Nokia" w:date="2019-09-04T13:48:00Z"/>
                <w:color w:val="000000"/>
                <w:szCs w:val="18"/>
              </w:rPr>
            </w:pPr>
            <w:del w:id="2556" w:author="RAN4#92 - JOH, Nokia" w:date="2019-09-04T13:48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06DCB72" w14:textId="3770D73C" w:rsidR="004E6291" w:rsidRPr="00312F2A" w:rsidDel="004D5CB6" w:rsidRDefault="004E6291" w:rsidP="005D72A0">
            <w:pPr>
              <w:pStyle w:val="TAC"/>
              <w:rPr>
                <w:del w:id="2557" w:author="RAN4#92 - JOH, Nokia" w:date="2019-09-04T13:48:00Z"/>
                <w:szCs w:val="18"/>
              </w:rPr>
            </w:pPr>
            <w:del w:id="2558" w:author="RAN4#92 - JOH, Nokia" w:date="2019-09-04T13:48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5F229C92" w14:textId="6C1A9DF9" w:rsidR="004E6291" w:rsidRPr="00312F2A" w:rsidDel="004D5CB6" w:rsidRDefault="004E6291" w:rsidP="005D72A0">
            <w:pPr>
              <w:pStyle w:val="TAC"/>
              <w:rPr>
                <w:del w:id="2559" w:author="RAN4#92 - JOH, Nokia" w:date="2019-09-04T13:48:00Z"/>
                <w:szCs w:val="18"/>
                <w:lang w:eastAsia="ja-JP"/>
              </w:rPr>
            </w:pPr>
            <w:del w:id="2560" w:author="RAN4#92 - JOH, Nokia" w:date="2019-09-04T13:48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4DDD63CE" w14:textId="1D4C8375" w:rsidR="004E6291" w:rsidRPr="00312F2A" w:rsidDel="004D5CB6" w:rsidRDefault="004E6291" w:rsidP="005D72A0">
            <w:pPr>
              <w:pStyle w:val="TAC"/>
              <w:rPr>
                <w:del w:id="2561" w:author="RAN4#92 - JOH, Nokia" w:date="2019-09-04T13:48:00Z"/>
                <w:szCs w:val="18"/>
                <w:lang w:eastAsia="ko-KR"/>
              </w:rPr>
            </w:pPr>
            <w:del w:id="2562" w:author="RAN4#92 - JOH, Nokia" w:date="2019-09-04T13:48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14ABCB6" w14:textId="1B5BCF50" w:rsidR="004E6291" w:rsidRPr="00312F2A" w:rsidDel="004D5CB6" w:rsidRDefault="004E6291" w:rsidP="005D72A0">
            <w:pPr>
              <w:pStyle w:val="TAL"/>
              <w:jc w:val="center"/>
              <w:rPr>
                <w:del w:id="2563" w:author="RAN4#92 - JOH, Nokia" w:date="2019-09-04T13:48:00Z"/>
              </w:rPr>
            </w:pPr>
          </w:p>
        </w:tc>
      </w:tr>
      <w:tr w:rsidR="004E6291" w:rsidRPr="00E17D0D" w:rsidDel="004D5CB6" w14:paraId="34C60D34" w14:textId="0CBC30C8" w:rsidTr="005D72A0">
        <w:trPr>
          <w:cantSplit/>
          <w:del w:id="2564" w:author="RAN4#92 - JOH, Nokia" w:date="2019-09-04T13:48:00Z"/>
        </w:trPr>
        <w:tc>
          <w:tcPr>
            <w:tcW w:w="2155" w:type="dxa"/>
            <w:vAlign w:val="center"/>
          </w:tcPr>
          <w:p w14:paraId="241A2DAF" w14:textId="23121892" w:rsidR="004E6291" w:rsidRPr="00312F2A" w:rsidDel="004D5CB6" w:rsidRDefault="004E6291" w:rsidP="005D72A0">
            <w:pPr>
              <w:pStyle w:val="TAC"/>
              <w:rPr>
                <w:del w:id="2565" w:author="RAN4#92 - JOH, Nokia" w:date="2019-09-04T13:48:00Z"/>
                <w:szCs w:val="18"/>
              </w:rPr>
            </w:pPr>
            <w:del w:id="2566" w:author="RAN4#92 - JOH, Nokia" w:date="2019-09-04T13:48:00Z">
              <w:r w:rsidRPr="00312F2A" w:rsidDel="004D5CB6">
                <w:rPr>
                  <w:szCs w:val="18"/>
                </w:rPr>
                <w:delText>DC_3A-19A-21A-42C_n257E</w:delText>
              </w:r>
            </w:del>
          </w:p>
        </w:tc>
        <w:tc>
          <w:tcPr>
            <w:tcW w:w="1413" w:type="dxa"/>
            <w:vAlign w:val="center"/>
          </w:tcPr>
          <w:p w14:paraId="1B575557" w14:textId="6655CCF5" w:rsidR="004E6291" w:rsidDel="004D5CB6" w:rsidRDefault="004E6291" w:rsidP="005D72A0">
            <w:pPr>
              <w:pStyle w:val="TAC"/>
              <w:rPr>
                <w:del w:id="2567" w:author="RAN4#92 - JOH, Nokia" w:date="2019-09-04T13:48:00Z"/>
                <w:szCs w:val="18"/>
                <w:lang w:eastAsia="ja-JP"/>
              </w:rPr>
            </w:pPr>
            <w:del w:id="2568" w:author="RAN4#92 - JOH, Nokia" w:date="2019-09-04T13:48:00Z">
              <w:r w:rsidDel="004D5CB6">
                <w:rPr>
                  <w:szCs w:val="18"/>
                  <w:lang w:eastAsia="ja-JP"/>
                </w:rPr>
                <w:delText>DC_21A_n257D</w:delText>
              </w:r>
            </w:del>
          </w:p>
        </w:tc>
        <w:tc>
          <w:tcPr>
            <w:tcW w:w="1422" w:type="dxa"/>
            <w:vAlign w:val="center"/>
          </w:tcPr>
          <w:p w14:paraId="00719804" w14:textId="4113D7C4" w:rsidR="004E6291" w:rsidRPr="00312F2A" w:rsidDel="004D5CB6" w:rsidRDefault="004E6291" w:rsidP="005D72A0">
            <w:pPr>
              <w:pStyle w:val="TAC"/>
              <w:rPr>
                <w:del w:id="2569" w:author="RAN4#92 - JOH, Nokia" w:date="2019-09-04T13:48:00Z"/>
                <w:color w:val="000000"/>
                <w:szCs w:val="18"/>
              </w:rPr>
            </w:pPr>
            <w:del w:id="2570" w:author="RAN4#92 - JOH, Nokia" w:date="2019-09-04T13:48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20E187C7" w14:textId="62303DF0" w:rsidR="004E6291" w:rsidRPr="00312F2A" w:rsidDel="004D5CB6" w:rsidRDefault="004E6291" w:rsidP="005D72A0">
            <w:pPr>
              <w:pStyle w:val="TAC"/>
              <w:rPr>
                <w:del w:id="2571" w:author="RAN4#92 - JOH, Nokia" w:date="2019-09-04T13:48:00Z"/>
                <w:szCs w:val="18"/>
              </w:rPr>
            </w:pPr>
            <w:del w:id="2572" w:author="RAN4#92 - JOH, Nokia" w:date="2019-09-04T13:48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0722AB39" w14:textId="75567214" w:rsidR="004E6291" w:rsidRPr="00312F2A" w:rsidDel="004D5CB6" w:rsidRDefault="004E6291" w:rsidP="005D72A0">
            <w:pPr>
              <w:pStyle w:val="TAC"/>
              <w:rPr>
                <w:del w:id="2573" w:author="RAN4#92 - JOH, Nokia" w:date="2019-09-04T13:48:00Z"/>
                <w:szCs w:val="18"/>
                <w:lang w:eastAsia="ja-JP"/>
              </w:rPr>
            </w:pPr>
            <w:del w:id="2574" w:author="RAN4#92 - JOH, Nokia" w:date="2019-09-04T13:48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580F6516" w14:textId="509874ED" w:rsidR="004E6291" w:rsidRPr="00312F2A" w:rsidDel="004D5CB6" w:rsidRDefault="004E6291" w:rsidP="005D72A0">
            <w:pPr>
              <w:pStyle w:val="TAC"/>
              <w:rPr>
                <w:del w:id="2575" w:author="RAN4#92 - JOH, Nokia" w:date="2019-09-04T13:48:00Z"/>
                <w:szCs w:val="18"/>
                <w:lang w:eastAsia="ko-KR"/>
              </w:rPr>
            </w:pPr>
            <w:del w:id="2576" w:author="RAN4#92 - JOH, Nokia" w:date="2019-09-04T13:48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1A5E81A" w14:textId="03CA8E27" w:rsidR="004E6291" w:rsidRPr="00312F2A" w:rsidDel="004D5CB6" w:rsidRDefault="004E6291" w:rsidP="005D72A0">
            <w:pPr>
              <w:pStyle w:val="TAL"/>
              <w:jc w:val="center"/>
              <w:rPr>
                <w:del w:id="2577" w:author="RAN4#92 - JOH, Nokia" w:date="2019-09-04T13:48:00Z"/>
              </w:rPr>
            </w:pPr>
          </w:p>
        </w:tc>
      </w:tr>
      <w:tr w:rsidR="004E6291" w:rsidRPr="00E17D0D" w14:paraId="71A64C96" w14:textId="77777777" w:rsidTr="005D72A0">
        <w:trPr>
          <w:cantSplit/>
        </w:trPr>
        <w:tc>
          <w:tcPr>
            <w:tcW w:w="2155" w:type="dxa"/>
            <w:vAlign w:val="center"/>
          </w:tcPr>
          <w:p w14:paraId="2CF562FA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717F19F0" w14:textId="77777777" w:rsidR="004E6291" w:rsidRDefault="004E6291" w:rsidP="005D72A0">
            <w:pPr>
              <w:pStyle w:val="TAC"/>
              <w:rPr>
                <w:ins w:id="2578" w:author="RAN4#92 - JOH, Nokia" w:date="2019-09-04T13:48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03B1259" w14:textId="77777777" w:rsidR="004D5CB6" w:rsidRDefault="004D5CB6" w:rsidP="005D72A0">
            <w:pPr>
              <w:pStyle w:val="TAC"/>
              <w:rPr>
                <w:ins w:id="2579" w:author="RAN4#92 - JOH, Nokia" w:date="2019-09-04T13:48:00Z"/>
                <w:szCs w:val="18"/>
                <w:lang w:eastAsia="ja-JP"/>
              </w:rPr>
            </w:pPr>
            <w:ins w:id="2580" w:author="RAN4#92 - JOH, Nokia" w:date="2019-09-04T13:48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0426531F" w14:textId="77777777" w:rsidR="004D5CB6" w:rsidRDefault="004D5CB6" w:rsidP="005D72A0">
            <w:pPr>
              <w:pStyle w:val="TAC"/>
              <w:rPr>
                <w:ins w:id="2581" w:author="RAN4#92 - JOH, Nokia" w:date="2019-09-04T13:48:00Z"/>
                <w:szCs w:val="18"/>
                <w:lang w:eastAsia="ja-JP"/>
              </w:rPr>
            </w:pPr>
            <w:ins w:id="2582" w:author="RAN4#92 - JOH, Nokia" w:date="2019-09-04T13:48:00Z">
              <w:r>
                <w:rPr>
                  <w:szCs w:val="18"/>
                  <w:lang w:eastAsia="ja-JP"/>
                </w:rPr>
                <w:t>DC_21A_n257A</w:t>
              </w:r>
            </w:ins>
          </w:p>
          <w:p w14:paraId="77763CD5" w14:textId="77777777" w:rsidR="004D5CB6" w:rsidRDefault="004D5CB6" w:rsidP="005D72A0">
            <w:pPr>
              <w:pStyle w:val="TAC"/>
              <w:rPr>
                <w:ins w:id="2583" w:author="RAN4#92 - JOH, Nokia" w:date="2019-09-04T13:48:00Z"/>
                <w:szCs w:val="18"/>
                <w:lang w:eastAsia="ja-JP"/>
              </w:rPr>
            </w:pPr>
            <w:ins w:id="2584" w:author="RAN4#92 - JOH, Nokia" w:date="2019-09-04T13:48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528ED80F" w14:textId="77777777" w:rsidR="004D5CB6" w:rsidRDefault="004D5CB6" w:rsidP="005D72A0">
            <w:pPr>
              <w:pStyle w:val="TAC"/>
              <w:rPr>
                <w:ins w:id="2585" w:author="RAN4#92 - JOH, Nokia" w:date="2019-09-04T13:49:00Z"/>
                <w:szCs w:val="18"/>
                <w:lang w:eastAsia="ja-JP"/>
              </w:rPr>
            </w:pPr>
            <w:ins w:id="2586" w:author="RAN4#92 - JOH, Nokia" w:date="2019-09-04T13:48:00Z">
              <w:r>
                <w:rPr>
                  <w:szCs w:val="18"/>
                  <w:lang w:eastAsia="ja-JP"/>
                </w:rPr>
                <w:t>DC_19A_n257D</w:t>
              </w:r>
            </w:ins>
          </w:p>
          <w:p w14:paraId="5CE2D78D" w14:textId="4D0398EE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587" w:author="RAN4#92 - JOH, Nokia" w:date="2019-09-04T13:49:00Z">
              <w:r>
                <w:rPr>
                  <w:szCs w:val="18"/>
                  <w:lang w:eastAsia="ja-JP"/>
                </w:rPr>
                <w:t>DC_21A_n257D</w:t>
              </w:r>
            </w:ins>
          </w:p>
        </w:tc>
        <w:tc>
          <w:tcPr>
            <w:tcW w:w="1422" w:type="dxa"/>
            <w:vAlign w:val="center"/>
          </w:tcPr>
          <w:p w14:paraId="0574280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431167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A36F53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695A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C4AA52" w14:textId="77777777" w:rsidR="004E6291" w:rsidRDefault="004E6291" w:rsidP="005D72A0">
            <w:pPr>
              <w:pStyle w:val="TAL"/>
              <w:jc w:val="center"/>
            </w:pPr>
            <w:r>
              <w:t>DC_19A-21A-42C_n257F</w:t>
            </w:r>
          </w:p>
          <w:p w14:paraId="18C6DB5E" w14:textId="77777777" w:rsidR="004E6291" w:rsidRDefault="004E6291" w:rsidP="005D72A0">
            <w:pPr>
              <w:pStyle w:val="TAL"/>
              <w:jc w:val="center"/>
            </w:pPr>
            <w:r>
              <w:t>DC_3A-21A-42C_n257F</w:t>
            </w:r>
          </w:p>
          <w:p w14:paraId="1FDA54E1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15F70A44" w14:textId="77777777" w:rsidR="004E6291" w:rsidRDefault="004E6291" w:rsidP="005D72A0">
            <w:pPr>
              <w:pStyle w:val="TAL"/>
              <w:jc w:val="center"/>
            </w:pPr>
            <w:r>
              <w:t>DC_3A-19A-21A-42A_n257F</w:t>
            </w:r>
          </w:p>
          <w:p w14:paraId="415193F7" w14:textId="77777777" w:rsidR="004E6291" w:rsidRPr="00312F2A" w:rsidRDefault="004E6291" w:rsidP="005D72A0">
            <w:pPr>
              <w:pStyle w:val="TAL"/>
              <w:jc w:val="center"/>
            </w:pPr>
            <w:r>
              <w:t>DC_3A-19A-21A-42C_n257E</w:t>
            </w:r>
          </w:p>
        </w:tc>
      </w:tr>
      <w:tr w:rsidR="004E6291" w:rsidRPr="00E17D0D" w:rsidDel="004D5CB6" w14:paraId="6021E0C4" w14:textId="227AEAC1" w:rsidTr="005D72A0">
        <w:trPr>
          <w:cantSplit/>
          <w:del w:id="2588" w:author="RAN4#92 - JOH, Nokia" w:date="2019-09-04T13:49:00Z"/>
        </w:trPr>
        <w:tc>
          <w:tcPr>
            <w:tcW w:w="2155" w:type="dxa"/>
            <w:vAlign w:val="center"/>
          </w:tcPr>
          <w:p w14:paraId="13D4F8E0" w14:textId="382972D3" w:rsidR="004E6291" w:rsidRPr="00312F2A" w:rsidDel="004D5CB6" w:rsidRDefault="004E6291" w:rsidP="005D72A0">
            <w:pPr>
              <w:pStyle w:val="TAC"/>
              <w:rPr>
                <w:del w:id="2589" w:author="RAN4#92 - JOH, Nokia" w:date="2019-09-04T13:49:00Z"/>
                <w:szCs w:val="18"/>
              </w:rPr>
            </w:pPr>
            <w:del w:id="2590" w:author="RAN4#92 - JOH, Nokia" w:date="2019-09-04T13:49:00Z">
              <w:r w:rsidRPr="00312F2A" w:rsidDel="004D5CB6">
                <w:rPr>
                  <w:szCs w:val="18"/>
                </w:rPr>
                <w:delText>DC_3A-19A-21A-42C_n257F</w:delText>
              </w:r>
            </w:del>
          </w:p>
        </w:tc>
        <w:tc>
          <w:tcPr>
            <w:tcW w:w="1413" w:type="dxa"/>
            <w:vAlign w:val="center"/>
          </w:tcPr>
          <w:p w14:paraId="6C5C6FE1" w14:textId="520881C0" w:rsidR="004E6291" w:rsidDel="004D5CB6" w:rsidRDefault="004E6291" w:rsidP="005D72A0">
            <w:pPr>
              <w:pStyle w:val="TAC"/>
              <w:rPr>
                <w:del w:id="2591" w:author="RAN4#92 - JOH, Nokia" w:date="2019-09-04T13:49:00Z"/>
                <w:szCs w:val="18"/>
                <w:lang w:eastAsia="ja-JP"/>
              </w:rPr>
            </w:pPr>
            <w:del w:id="2592" w:author="RAN4#92 - JOH, Nokia" w:date="2019-09-04T13:49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313D0805" w14:textId="14EEE83B" w:rsidR="004E6291" w:rsidRPr="00312F2A" w:rsidDel="004D5CB6" w:rsidRDefault="004E6291" w:rsidP="005D72A0">
            <w:pPr>
              <w:pStyle w:val="TAC"/>
              <w:rPr>
                <w:del w:id="2593" w:author="RAN4#92 - JOH, Nokia" w:date="2019-09-04T13:49:00Z"/>
                <w:color w:val="000000"/>
                <w:szCs w:val="18"/>
              </w:rPr>
            </w:pPr>
            <w:del w:id="2594" w:author="RAN4#92 - JOH, Nokia" w:date="2019-09-04T13:49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0D697645" w14:textId="0D9D2358" w:rsidR="004E6291" w:rsidRPr="00312F2A" w:rsidDel="004D5CB6" w:rsidRDefault="004E6291" w:rsidP="005D72A0">
            <w:pPr>
              <w:pStyle w:val="TAC"/>
              <w:rPr>
                <w:del w:id="2595" w:author="RAN4#92 - JOH, Nokia" w:date="2019-09-04T13:49:00Z"/>
                <w:szCs w:val="18"/>
              </w:rPr>
            </w:pPr>
            <w:del w:id="2596" w:author="RAN4#92 - JOH, Nokia" w:date="2019-09-04T13:49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21EAEF5D" w14:textId="1E6896D1" w:rsidR="004E6291" w:rsidRPr="00312F2A" w:rsidDel="004D5CB6" w:rsidRDefault="004E6291" w:rsidP="005D72A0">
            <w:pPr>
              <w:pStyle w:val="TAC"/>
              <w:rPr>
                <w:del w:id="2597" w:author="RAN4#92 - JOH, Nokia" w:date="2019-09-04T13:49:00Z"/>
                <w:szCs w:val="18"/>
                <w:lang w:eastAsia="ja-JP"/>
              </w:rPr>
            </w:pPr>
            <w:del w:id="2598" w:author="RAN4#92 - JOH, Nokia" w:date="2019-09-04T13:49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4CED8266" w14:textId="06B35590" w:rsidR="004E6291" w:rsidRPr="00312F2A" w:rsidDel="004D5CB6" w:rsidRDefault="004E6291" w:rsidP="005D72A0">
            <w:pPr>
              <w:pStyle w:val="TAC"/>
              <w:rPr>
                <w:del w:id="2599" w:author="RAN4#92 - JOH, Nokia" w:date="2019-09-04T13:49:00Z"/>
                <w:szCs w:val="18"/>
                <w:lang w:eastAsia="ko-KR"/>
              </w:rPr>
            </w:pPr>
            <w:del w:id="2600" w:author="RAN4#92 - JOH, Nokia" w:date="2019-09-04T13:49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EB0650F" w14:textId="28E6348E" w:rsidR="004E6291" w:rsidDel="004D5CB6" w:rsidRDefault="004E6291" w:rsidP="005D72A0">
            <w:pPr>
              <w:pStyle w:val="TAL"/>
              <w:jc w:val="center"/>
              <w:rPr>
                <w:del w:id="2601" w:author="RAN4#92 - JOH, Nokia" w:date="2019-09-04T13:49:00Z"/>
              </w:rPr>
            </w:pPr>
          </w:p>
        </w:tc>
      </w:tr>
      <w:tr w:rsidR="004E6291" w:rsidRPr="00E17D0D" w:rsidDel="004D5CB6" w14:paraId="3C90B850" w14:textId="54FFEFE8" w:rsidTr="005D72A0">
        <w:trPr>
          <w:cantSplit/>
          <w:del w:id="2602" w:author="RAN4#92 - JOH, Nokia" w:date="2019-09-04T13:49:00Z"/>
        </w:trPr>
        <w:tc>
          <w:tcPr>
            <w:tcW w:w="2155" w:type="dxa"/>
            <w:vAlign w:val="center"/>
          </w:tcPr>
          <w:p w14:paraId="0EB8A3C3" w14:textId="1D88F68C" w:rsidR="004E6291" w:rsidRPr="00312F2A" w:rsidDel="004D5CB6" w:rsidRDefault="004E6291" w:rsidP="005D72A0">
            <w:pPr>
              <w:pStyle w:val="TAC"/>
              <w:rPr>
                <w:del w:id="2603" w:author="RAN4#92 - JOH, Nokia" w:date="2019-09-04T13:49:00Z"/>
                <w:szCs w:val="18"/>
              </w:rPr>
            </w:pPr>
            <w:del w:id="2604" w:author="RAN4#92 - JOH, Nokia" w:date="2019-09-04T13:49:00Z">
              <w:r w:rsidRPr="00312F2A" w:rsidDel="004D5CB6">
                <w:rPr>
                  <w:szCs w:val="18"/>
                </w:rPr>
                <w:delText>DC_3A-19A-21A-42C_n257F</w:delText>
              </w:r>
            </w:del>
          </w:p>
        </w:tc>
        <w:tc>
          <w:tcPr>
            <w:tcW w:w="1413" w:type="dxa"/>
            <w:vAlign w:val="center"/>
          </w:tcPr>
          <w:p w14:paraId="5C6F1A2C" w14:textId="501CFC39" w:rsidR="004E6291" w:rsidDel="004D5CB6" w:rsidRDefault="004E6291" w:rsidP="005D72A0">
            <w:pPr>
              <w:pStyle w:val="TAC"/>
              <w:rPr>
                <w:del w:id="2605" w:author="RAN4#92 - JOH, Nokia" w:date="2019-09-04T13:49:00Z"/>
                <w:szCs w:val="18"/>
                <w:lang w:eastAsia="ja-JP"/>
              </w:rPr>
            </w:pPr>
            <w:del w:id="2606" w:author="RAN4#92 - JOH, Nokia" w:date="2019-09-04T13:49:00Z">
              <w:r w:rsidDel="004D5CB6">
                <w:rPr>
                  <w:szCs w:val="18"/>
                  <w:lang w:eastAsia="ja-JP"/>
                </w:rPr>
                <w:delText>DC_21A_n257A</w:delText>
              </w:r>
            </w:del>
          </w:p>
        </w:tc>
        <w:tc>
          <w:tcPr>
            <w:tcW w:w="1422" w:type="dxa"/>
            <w:vAlign w:val="center"/>
          </w:tcPr>
          <w:p w14:paraId="2D4BFBE0" w14:textId="6E67C9B8" w:rsidR="004E6291" w:rsidRPr="00312F2A" w:rsidDel="004D5CB6" w:rsidRDefault="004E6291" w:rsidP="005D72A0">
            <w:pPr>
              <w:pStyle w:val="TAC"/>
              <w:rPr>
                <w:del w:id="2607" w:author="RAN4#92 - JOH, Nokia" w:date="2019-09-04T13:49:00Z"/>
                <w:color w:val="000000"/>
                <w:szCs w:val="18"/>
              </w:rPr>
            </w:pPr>
            <w:del w:id="2608" w:author="RAN4#92 - JOH, Nokia" w:date="2019-09-04T13:49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570A9DCF" w14:textId="442F70A8" w:rsidR="004E6291" w:rsidRPr="00312F2A" w:rsidDel="004D5CB6" w:rsidRDefault="004E6291" w:rsidP="005D72A0">
            <w:pPr>
              <w:pStyle w:val="TAC"/>
              <w:rPr>
                <w:del w:id="2609" w:author="RAN4#92 - JOH, Nokia" w:date="2019-09-04T13:49:00Z"/>
                <w:szCs w:val="18"/>
              </w:rPr>
            </w:pPr>
            <w:del w:id="2610" w:author="RAN4#92 - JOH, Nokia" w:date="2019-09-04T13:49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4D54FB72" w14:textId="3A6FCA97" w:rsidR="004E6291" w:rsidRPr="00312F2A" w:rsidDel="004D5CB6" w:rsidRDefault="004E6291" w:rsidP="005D72A0">
            <w:pPr>
              <w:pStyle w:val="TAC"/>
              <w:rPr>
                <w:del w:id="2611" w:author="RAN4#92 - JOH, Nokia" w:date="2019-09-04T13:49:00Z"/>
                <w:szCs w:val="18"/>
                <w:lang w:eastAsia="ja-JP"/>
              </w:rPr>
            </w:pPr>
            <w:del w:id="2612" w:author="RAN4#92 - JOH, Nokia" w:date="2019-09-04T13:49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503F17CF" w14:textId="5C395CE2" w:rsidR="004E6291" w:rsidRPr="00312F2A" w:rsidDel="004D5CB6" w:rsidRDefault="004E6291" w:rsidP="005D72A0">
            <w:pPr>
              <w:pStyle w:val="TAC"/>
              <w:rPr>
                <w:del w:id="2613" w:author="RAN4#92 - JOH, Nokia" w:date="2019-09-04T13:49:00Z"/>
                <w:szCs w:val="18"/>
                <w:lang w:eastAsia="ko-KR"/>
              </w:rPr>
            </w:pPr>
            <w:del w:id="2614" w:author="RAN4#92 - JOH, Nokia" w:date="2019-09-04T13:49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F814069" w14:textId="1FAD436A" w:rsidR="004E6291" w:rsidDel="004D5CB6" w:rsidRDefault="004E6291" w:rsidP="005D72A0">
            <w:pPr>
              <w:pStyle w:val="TAL"/>
              <w:jc w:val="center"/>
              <w:rPr>
                <w:del w:id="2615" w:author="RAN4#92 - JOH, Nokia" w:date="2019-09-04T13:49:00Z"/>
              </w:rPr>
            </w:pPr>
          </w:p>
        </w:tc>
      </w:tr>
      <w:tr w:rsidR="004E6291" w:rsidRPr="00E17D0D" w:rsidDel="004D5CB6" w14:paraId="4F2353C0" w14:textId="0FB8919B" w:rsidTr="005D72A0">
        <w:trPr>
          <w:cantSplit/>
          <w:del w:id="2616" w:author="RAN4#92 - JOH, Nokia" w:date="2019-09-04T13:49:00Z"/>
        </w:trPr>
        <w:tc>
          <w:tcPr>
            <w:tcW w:w="2155" w:type="dxa"/>
            <w:vAlign w:val="center"/>
          </w:tcPr>
          <w:p w14:paraId="16FBA96F" w14:textId="0D79CC79" w:rsidR="004E6291" w:rsidRPr="00312F2A" w:rsidDel="004D5CB6" w:rsidRDefault="004E6291" w:rsidP="005D72A0">
            <w:pPr>
              <w:pStyle w:val="TAC"/>
              <w:rPr>
                <w:del w:id="2617" w:author="RAN4#92 - JOH, Nokia" w:date="2019-09-04T13:49:00Z"/>
                <w:szCs w:val="18"/>
              </w:rPr>
            </w:pPr>
            <w:del w:id="2618" w:author="RAN4#92 - JOH, Nokia" w:date="2019-09-04T13:49:00Z">
              <w:r w:rsidRPr="00312F2A" w:rsidDel="004D5CB6">
                <w:rPr>
                  <w:szCs w:val="18"/>
                </w:rPr>
                <w:delText>DC_3A-19A-21A-42C_n257F</w:delText>
              </w:r>
            </w:del>
          </w:p>
        </w:tc>
        <w:tc>
          <w:tcPr>
            <w:tcW w:w="1413" w:type="dxa"/>
            <w:vAlign w:val="center"/>
          </w:tcPr>
          <w:p w14:paraId="4F9FCF08" w14:textId="3D9EFBD3" w:rsidR="004E6291" w:rsidDel="004D5CB6" w:rsidRDefault="004E6291" w:rsidP="005D72A0">
            <w:pPr>
              <w:pStyle w:val="TAC"/>
              <w:rPr>
                <w:del w:id="2619" w:author="RAN4#92 - JOH, Nokia" w:date="2019-09-04T13:49:00Z"/>
                <w:szCs w:val="18"/>
                <w:lang w:eastAsia="ja-JP"/>
              </w:rPr>
            </w:pPr>
            <w:del w:id="2620" w:author="RAN4#92 - JOH, Nokia" w:date="2019-09-04T13:49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40D6393A" w14:textId="187332E2" w:rsidR="004E6291" w:rsidRPr="00312F2A" w:rsidDel="004D5CB6" w:rsidRDefault="004E6291" w:rsidP="005D72A0">
            <w:pPr>
              <w:pStyle w:val="TAC"/>
              <w:rPr>
                <w:del w:id="2621" w:author="RAN4#92 - JOH, Nokia" w:date="2019-09-04T13:49:00Z"/>
                <w:color w:val="000000"/>
                <w:szCs w:val="18"/>
              </w:rPr>
            </w:pPr>
            <w:del w:id="2622" w:author="RAN4#92 - JOH, Nokia" w:date="2019-09-04T13:49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755E3F4F" w14:textId="70B67105" w:rsidR="004E6291" w:rsidRPr="00312F2A" w:rsidDel="004D5CB6" w:rsidRDefault="004E6291" w:rsidP="005D72A0">
            <w:pPr>
              <w:pStyle w:val="TAC"/>
              <w:rPr>
                <w:del w:id="2623" w:author="RAN4#92 - JOH, Nokia" w:date="2019-09-04T13:49:00Z"/>
                <w:szCs w:val="18"/>
              </w:rPr>
            </w:pPr>
            <w:del w:id="2624" w:author="RAN4#92 - JOH, Nokia" w:date="2019-09-04T13:49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3BAFA05A" w14:textId="7A014182" w:rsidR="004E6291" w:rsidRPr="00312F2A" w:rsidDel="004D5CB6" w:rsidRDefault="004E6291" w:rsidP="005D72A0">
            <w:pPr>
              <w:pStyle w:val="TAC"/>
              <w:rPr>
                <w:del w:id="2625" w:author="RAN4#92 - JOH, Nokia" w:date="2019-09-04T13:49:00Z"/>
                <w:szCs w:val="18"/>
                <w:lang w:eastAsia="ja-JP"/>
              </w:rPr>
            </w:pPr>
            <w:del w:id="2626" w:author="RAN4#92 - JOH, Nokia" w:date="2019-09-04T13:49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5BA770D7" w14:textId="7D227CC7" w:rsidR="004E6291" w:rsidRPr="00312F2A" w:rsidDel="004D5CB6" w:rsidRDefault="004E6291" w:rsidP="005D72A0">
            <w:pPr>
              <w:pStyle w:val="TAC"/>
              <w:rPr>
                <w:del w:id="2627" w:author="RAN4#92 - JOH, Nokia" w:date="2019-09-04T13:49:00Z"/>
                <w:szCs w:val="18"/>
                <w:lang w:eastAsia="ko-KR"/>
              </w:rPr>
            </w:pPr>
            <w:del w:id="2628" w:author="RAN4#92 - JOH, Nokia" w:date="2019-09-04T13:49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1A0C145" w14:textId="2F19E6D0" w:rsidR="004E6291" w:rsidDel="004D5CB6" w:rsidRDefault="004E6291" w:rsidP="005D72A0">
            <w:pPr>
              <w:pStyle w:val="TAL"/>
              <w:jc w:val="center"/>
              <w:rPr>
                <w:del w:id="2629" w:author="RAN4#92 - JOH, Nokia" w:date="2019-09-04T13:49:00Z"/>
              </w:rPr>
            </w:pPr>
          </w:p>
        </w:tc>
      </w:tr>
      <w:tr w:rsidR="004E6291" w:rsidRPr="00E17D0D" w:rsidDel="004D5CB6" w14:paraId="16F36782" w14:textId="183D1D4E" w:rsidTr="005D72A0">
        <w:trPr>
          <w:cantSplit/>
          <w:del w:id="2630" w:author="RAN4#92 - JOH, Nokia" w:date="2019-09-04T13:49:00Z"/>
        </w:trPr>
        <w:tc>
          <w:tcPr>
            <w:tcW w:w="2155" w:type="dxa"/>
            <w:vAlign w:val="center"/>
          </w:tcPr>
          <w:p w14:paraId="1950C4DE" w14:textId="5AAE0FBF" w:rsidR="004E6291" w:rsidRPr="00312F2A" w:rsidDel="004D5CB6" w:rsidRDefault="004E6291" w:rsidP="005D72A0">
            <w:pPr>
              <w:pStyle w:val="TAC"/>
              <w:rPr>
                <w:del w:id="2631" w:author="RAN4#92 - JOH, Nokia" w:date="2019-09-04T13:49:00Z"/>
                <w:szCs w:val="18"/>
              </w:rPr>
            </w:pPr>
            <w:del w:id="2632" w:author="RAN4#92 - JOH, Nokia" w:date="2019-09-04T13:49:00Z">
              <w:r w:rsidRPr="00312F2A" w:rsidDel="004D5CB6">
                <w:rPr>
                  <w:szCs w:val="18"/>
                </w:rPr>
                <w:delText>DC_3A-19A-21A-42C_n257F</w:delText>
              </w:r>
            </w:del>
          </w:p>
        </w:tc>
        <w:tc>
          <w:tcPr>
            <w:tcW w:w="1413" w:type="dxa"/>
            <w:vAlign w:val="center"/>
          </w:tcPr>
          <w:p w14:paraId="4A9D4380" w14:textId="04E7C99C" w:rsidR="004E6291" w:rsidDel="004D5CB6" w:rsidRDefault="004E6291" w:rsidP="005D72A0">
            <w:pPr>
              <w:pStyle w:val="TAC"/>
              <w:rPr>
                <w:del w:id="2633" w:author="RAN4#92 - JOH, Nokia" w:date="2019-09-04T13:49:00Z"/>
                <w:szCs w:val="18"/>
                <w:lang w:eastAsia="ja-JP"/>
              </w:rPr>
            </w:pPr>
            <w:del w:id="2634" w:author="RAN4#92 - JOH, Nokia" w:date="2019-09-04T13:49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0E3370F3" w14:textId="4298D7B3" w:rsidR="004E6291" w:rsidRPr="00312F2A" w:rsidDel="004D5CB6" w:rsidRDefault="004E6291" w:rsidP="005D72A0">
            <w:pPr>
              <w:pStyle w:val="TAC"/>
              <w:rPr>
                <w:del w:id="2635" w:author="RAN4#92 - JOH, Nokia" w:date="2019-09-04T13:49:00Z"/>
                <w:color w:val="000000"/>
                <w:szCs w:val="18"/>
              </w:rPr>
            </w:pPr>
            <w:del w:id="2636" w:author="RAN4#92 - JOH, Nokia" w:date="2019-09-04T13:49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6680DFE2" w14:textId="67D54A8F" w:rsidR="004E6291" w:rsidRPr="00312F2A" w:rsidDel="004D5CB6" w:rsidRDefault="004E6291" w:rsidP="005D72A0">
            <w:pPr>
              <w:pStyle w:val="TAC"/>
              <w:rPr>
                <w:del w:id="2637" w:author="RAN4#92 - JOH, Nokia" w:date="2019-09-04T13:49:00Z"/>
                <w:szCs w:val="18"/>
              </w:rPr>
            </w:pPr>
            <w:del w:id="2638" w:author="RAN4#92 - JOH, Nokia" w:date="2019-09-04T13:49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7919D77C" w14:textId="41C0765D" w:rsidR="004E6291" w:rsidRPr="00312F2A" w:rsidDel="004D5CB6" w:rsidRDefault="004E6291" w:rsidP="005D72A0">
            <w:pPr>
              <w:pStyle w:val="TAC"/>
              <w:rPr>
                <w:del w:id="2639" w:author="RAN4#92 - JOH, Nokia" w:date="2019-09-04T13:49:00Z"/>
                <w:szCs w:val="18"/>
                <w:lang w:eastAsia="ja-JP"/>
              </w:rPr>
            </w:pPr>
            <w:del w:id="2640" w:author="RAN4#92 - JOH, Nokia" w:date="2019-09-04T13:49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F6CAFF2" w14:textId="30776536" w:rsidR="004E6291" w:rsidRPr="00312F2A" w:rsidDel="004D5CB6" w:rsidRDefault="004E6291" w:rsidP="005D72A0">
            <w:pPr>
              <w:pStyle w:val="TAC"/>
              <w:rPr>
                <w:del w:id="2641" w:author="RAN4#92 - JOH, Nokia" w:date="2019-09-04T13:49:00Z"/>
                <w:szCs w:val="18"/>
                <w:lang w:eastAsia="ko-KR"/>
              </w:rPr>
            </w:pPr>
            <w:del w:id="2642" w:author="RAN4#92 - JOH, Nokia" w:date="2019-09-04T13:49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7A6D984" w14:textId="6F728AA0" w:rsidR="004E6291" w:rsidDel="004D5CB6" w:rsidRDefault="004E6291" w:rsidP="005D72A0">
            <w:pPr>
              <w:pStyle w:val="TAL"/>
              <w:jc w:val="center"/>
              <w:rPr>
                <w:del w:id="2643" w:author="RAN4#92 - JOH, Nokia" w:date="2019-09-04T13:49:00Z"/>
              </w:rPr>
            </w:pPr>
          </w:p>
        </w:tc>
      </w:tr>
      <w:tr w:rsidR="004E6291" w:rsidRPr="00E17D0D" w:rsidDel="004D5CB6" w14:paraId="40F28335" w14:textId="1144C014" w:rsidTr="005D72A0">
        <w:trPr>
          <w:cantSplit/>
          <w:del w:id="2644" w:author="RAN4#92 - JOH, Nokia" w:date="2019-09-04T13:49:00Z"/>
        </w:trPr>
        <w:tc>
          <w:tcPr>
            <w:tcW w:w="2155" w:type="dxa"/>
            <w:vAlign w:val="center"/>
          </w:tcPr>
          <w:p w14:paraId="12D6B5CE" w14:textId="5BF92F67" w:rsidR="004E6291" w:rsidRPr="00312F2A" w:rsidDel="004D5CB6" w:rsidRDefault="004E6291" w:rsidP="005D72A0">
            <w:pPr>
              <w:pStyle w:val="TAC"/>
              <w:rPr>
                <w:del w:id="2645" w:author="RAN4#92 - JOH, Nokia" w:date="2019-09-04T13:49:00Z"/>
                <w:szCs w:val="18"/>
              </w:rPr>
            </w:pPr>
            <w:del w:id="2646" w:author="RAN4#92 - JOH, Nokia" w:date="2019-09-04T13:49:00Z">
              <w:r w:rsidRPr="00312F2A" w:rsidDel="004D5CB6">
                <w:rPr>
                  <w:szCs w:val="18"/>
                </w:rPr>
                <w:delText>DC_3A-19A-21A-42C_n257F</w:delText>
              </w:r>
            </w:del>
          </w:p>
        </w:tc>
        <w:tc>
          <w:tcPr>
            <w:tcW w:w="1413" w:type="dxa"/>
            <w:vAlign w:val="center"/>
          </w:tcPr>
          <w:p w14:paraId="52094F91" w14:textId="6B4EEAD0" w:rsidR="004E6291" w:rsidDel="004D5CB6" w:rsidRDefault="004E6291" w:rsidP="005D72A0">
            <w:pPr>
              <w:pStyle w:val="TAC"/>
              <w:rPr>
                <w:del w:id="2647" w:author="RAN4#92 - JOH, Nokia" w:date="2019-09-04T13:49:00Z"/>
                <w:szCs w:val="18"/>
                <w:lang w:eastAsia="ja-JP"/>
              </w:rPr>
            </w:pPr>
            <w:del w:id="2648" w:author="RAN4#92 - JOH, Nokia" w:date="2019-09-04T13:49:00Z">
              <w:r w:rsidDel="004D5CB6">
                <w:rPr>
                  <w:szCs w:val="18"/>
                  <w:lang w:eastAsia="ja-JP"/>
                </w:rPr>
                <w:delText>DC_21A_n257D</w:delText>
              </w:r>
            </w:del>
          </w:p>
        </w:tc>
        <w:tc>
          <w:tcPr>
            <w:tcW w:w="1422" w:type="dxa"/>
            <w:vAlign w:val="center"/>
          </w:tcPr>
          <w:p w14:paraId="4A3E3C33" w14:textId="1F197A7A" w:rsidR="004E6291" w:rsidRPr="00312F2A" w:rsidDel="004D5CB6" w:rsidRDefault="004E6291" w:rsidP="005D72A0">
            <w:pPr>
              <w:pStyle w:val="TAC"/>
              <w:rPr>
                <w:del w:id="2649" w:author="RAN4#92 - JOH, Nokia" w:date="2019-09-04T13:49:00Z"/>
                <w:color w:val="000000"/>
                <w:szCs w:val="18"/>
              </w:rPr>
            </w:pPr>
            <w:del w:id="2650" w:author="RAN4#92 - JOH, Nokia" w:date="2019-09-04T13:49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50985827" w14:textId="53BAC37D" w:rsidR="004E6291" w:rsidRPr="00312F2A" w:rsidDel="004D5CB6" w:rsidRDefault="004E6291" w:rsidP="005D72A0">
            <w:pPr>
              <w:pStyle w:val="TAC"/>
              <w:rPr>
                <w:del w:id="2651" w:author="RAN4#92 - JOH, Nokia" w:date="2019-09-04T13:49:00Z"/>
                <w:szCs w:val="18"/>
              </w:rPr>
            </w:pPr>
            <w:del w:id="2652" w:author="RAN4#92 - JOH, Nokia" w:date="2019-09-04T13:49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7F7AB205" w14:textId="4494EA69" w:rsidR="004E6291" w:rsidRPr="00312F2A" w:rsidDel="004D5CB6" w:rsidRDefault="004E6291" w:rsidP="005D72A0">
            <w:pPr>
              <w:pStyle w:val="TAC"/>
              <w:rPr>
                <w:del w:id="2653" w:author="RAN4#92 - JOH, Nokia" w:date="2019-09-04T13:49:00Z"/>
                <w:szCs w:val="18"/>
                <w:lang w:eastAsia="ja-JP"/>
              </w:rPr>
            </w:pPr>
            <w:del w:id="2654" w:author="RAN4#92 - JOH, Nokia" w:date="2019-09-04T13:49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10C7290" w14:textId="122F926C" w:rsidR="004E6291" w:rsidRPr="00312F2A" w:rsidDel="004D5CB6" w:rsidRDefault="004E6291" w:rsidP="005D72A0">
            <w:pPr>
              <w:pStyle w:val="TAC"/>
              <w:rPr>
                <w:del w:id="2655" w:author="RAN4#92 - JOH, Nokia" w:date="2019-09-04T13:49:00Z"/>
                <w:szCs w:val="18"/>
                <w:lang w:eastAsia="ko-KR"/>
              </w:rPr>
            </w:pPr>
            <w:del w:id="2656" w:author="RAN4#92 - JOH, Nokia" w:date="2019-09-04T13:49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593C4D1" w14:textId="4610E598" w:rsidR="004E6291" w:rsidDel="004D5CB6" w:rsidRDefault="004E6291" w:rsidP="005D72A0">
            <w:pPr>
              <w:pStyle w:val="TAL"/>
              <w:jc w:val="center"/>
              <w:rPr>
                <w:del w:id="2657" w:author="RAN4#92 - JOH, Nokia" w:date="2019-09-04T13:49:00Z"/>
              </w:rPr>
            </w:pPr>
          </w:p>
        </w:tc>
      </w:tr>
      <w:tr w:rsidR="004E6291" w:rsidRPr="00E17D0D" w14:paraId="52F100AB" w14:textId="77777777" w:rsidTr="005D72A0">
        <w:trPr>
          <w:cantSplit/>
        </w:trPr>
        <w:tc>
          <w:tcPr>
            <w:tcW w:w="2155" w:type="dxa"/>
            <w:vAlign w:val="center"/>
          </w:tcPr>
          <w:p w14:paraId="32A056B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649DED62" w14:textId="77777777" w:rsidR="004E6291" w:rsidRDefault="004E6291" w:rsidP="005D72A0">
            <w:pPr>
              <w:pStyle w:val="TAC"/>
              <w:rPr>
                <w:ins w:id="2658" w:author="RAN4#92 - JOH, Nokia" w:date="2019-09-04T13:49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44471BE7" w14:textId="71AF7308" w:rsidR="004D5CB6" w:rsidRDefault="004D5CB6" w:rsidP="005D72A0">
            <w:pPr>
              <w:pStyle w:val="TAC"/>
              <w:rPr>
                <w:ins w:id="2659" w:author="RAN4#92 - JOH, Nokia" w:date="2019-09-04T13:49:00Z"/>
                <w:szCs w:val="18"/>
                <w:lang w:eastAsia="ja-JP"/>
              </w:rPr>
            </w:pPr>
            <w:ins w:id="2660" w:author="RAN4#92 - JOH, Nokia" w:date="2019-09-04T13:49:00Z">
              <w:r>
                <w:rPr>
                  <w:szCs w:val="18"/>
                  <w:lang w:eastAsia="ja-JP"/>
                </w:rPr>
                <w:t>DC_</w:t>
              </w:r>
            </w:ins>
            <w:ins w:id="2661" w:author="RAN4#92 - JOH, Nokia" w:date="2019-09-04T13:50:00Z">
              <w:r>
                <w:rPr>
                  <w:szCs w:val="18"/>
                  <w:lang w:eastAsia="ja-JP"/>
                </w:rPr>
                <w:t>3</w:t>
              </w:r>
            </w:ins>
            <w:ins w:id="2662" w:author="RAN4#92 - JOH, Nokia" w:date="2019-09-04T13:49:00Z">
              <w:r>
                <w:rPr>
                  <w:szCs w:val="18"/>
                  <w:lang w:eastAsia="ja-JP"/>
                </w:rPr>
                <w:t>A_n257A</w:t>
              </w:r>
            </w:ins>
          </w:p>
          <w:p w14:paraId="630F967D" w14:textId="175CCB3A" w:rsidR="004D5CB6" w:rsidRDefault="004D5CB6" w:rsidP="005D72A0">
            <w:pPr>
              <w:pStyle w:val="TAC"/>
              <w:rPr>
                <w:ins w:id="2663" w:author="RAN4#92 - JOH, Nokia" w:date="2019-09-04T13:49:00Z"/>
                <w:szCs w:val="18"/>
                <w:lang w:eastAsia="ja-JP"/>
              </w:rPr>
            </w:pPr>
            <w:ins w:id="2664" w:author="RAN4#92 - JOH, Nokia" w:date="2019-09-04T13:49:00Z">
              <w:r>
                <w:rPr>
                  <w:szCs w:val="18"/>
                  <w:lang w:eastAsia="ja-JP"/>
                </w:rPr>
                <w:t>DC_</w:t>
              </w:r>
            </w:ins>
            <w:ins w:id="2665" w:author="RAN4#92 - JOH, Nokia" w:date="2019-09-04T13:50:00Z">
              <w:r>
                <w:rPr>
                  <w:szCs w:val="18"/>
                  <w:lang w:eastAsia="ja-JP"/>
                </w:rPr>
                <w:t>19</w:t>
              </w:r>
            </w:ins>
            <w:ins w:id="2666" w:author="RAN4#92 - JOH, Nokia" w:date="2019-09-04T13:49:00Z">
              <w:r>
                <w:rPr>
                  <w:szCs w:val="18"/>
                  <w:lang w:eastAsia="ja-JP"/>
                </w:rPr>
                <w:t>A_n257A</w:t>
              </w:r>
            </w:ins>
          </w:p>
          <w:p w14:paraId="6B96351B" w14:textId="77777777" w:rsidR="004D5CB6" w:rsidRDefault="004D5CB6" w:rsidP="005D72A0">
            <w:pPr>
              <w:pStyle w:val="TAC"/>
              <w:rPr>
                <w:ins w:id="2667" w:author="RAN4#92 - JOH, Nokia" w:date="2019-09-04T13:49:00Z"/>
                <w:szCs w:val="18"/>
                <w:lang w:eastAsia="ja-JP"/>
              </w:rPr>
            </w:pPr>
            <w:ins w:id="2668" w:author="RAN4#92 - JOH, Nokia" w:date="2019-09-04T13:49:00Z">
              <w:r>
                <w:rPr>
                  <w:szCs w:val="18"/>
                  <w:lang w:eastAsia="ja-JP"/>
                </w:rPr>
                <w:t>DC_1A_n257D</w:t>
              </w:r>
            </w:ins>
          </w:p>
          <w:p w14:paraId="6D036E29" w14:textId="77777777" w:rsidR="004D5CB6" w:rsidRDefault="004D5CB6" w:rsidP="005D72A0">
            <w:pPr>
              <w:pStyle w:val="TAC"/>
              <w:rPr>
                <w:ins w:id="2669" w:author="RAN4#92 - JOH, Nokia" w:date="2019-09-04T13:49:00Z"/>
                <w:szCs w:val="18"/>
                <w:lang w:eastAsia="ja-JP"/>
              </w:rPr>
            </w:pPr>
            <w:ins w:id="2670" w:author="RAN4#92 - JOH, Nokia" w:date="2019-09-04T13:49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4C2B180C" w14:textId="37A61ADF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671" w:author="RAN4#92 - JOH, Nokia" w:date="2019-09-04T13:49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2C466A5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6A474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3C2C3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B78AB7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56051C" w14:textId="77777777" w:rsidR="004E6291" w:rsidRDefault="004E6291" w:rsidP="005D72A0">
            <w:pPr>
              <w:pStyle w:val="TAL"/>
              <w:jc w:val="center"/>
            </w:pPr>
            <w:r>
              <w:t>DC_3A-19A-42C_n257D</w:t>
            </w:r>
          </w:p>
          <w:p w14:paraId="520EF510" w14:textId="77777777" w:rsidR="004E6291" w:rsidRDefault="004E6291" w:rsidP="005D72A0">
            <w:pPr>
              <w:pStyle w:val="TAL"/>
              <w:jc w:val="center"/>
            </w:pPr>
            <w:r>
              <w:t>DC_1A-19A-42C_n257D</w:t>
            </w:r>
          </w:p>
          <w:p w14:paraId="22DC4440" w14:textId="77777777" w:rsidR="004E6291" w:rsidRDefault="004E6291" w:rsidP="005D72A0">
            <w:pPr>
              <w:pStyle w:val="TAL"/>
              <w:jc w:val="center"/>
            </w:pPr>
            <w:r>
              <w:t>DC_1A-3A-42C_n257D</w:t>
            </w:r>
          </w:p>
          <w:p w14:paraId="77331221" w14:textId="77777777" w:rsidR="004E6291" w:rsidRDefault="004E6291" w:rsidP="005D72A0">
            <w:pPr>
              <w:pStyle w:val="TAL"/>
              <w:jc w:val="center"/>
            </w:pPr>
            <w:r>
              <w:t>DC_1A-3A-19A-42A_n257D</w:t>
            </w:r>
          </w:p>
          <w:p w14:paraId="7D4B75BE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DC_1A-3A-19A-42C_n257A</w:t>
            </w:r>
          </w:p>
        </w:tc>
      </w:tr>
      <w:tr w:rsidR="004E6291" w:rsidRPr="00E17D0D" w:rsidDel="004D5CB6" w14:paraId="5C0A38B8" w14:textId="47707BFA" w:rsidTr="005D72A0">
        <w:trPr>
          <w:cantSplit/>
          <w:del w:id="2672" w:author="RAN4#92 - JOH, Nokia" w:date="2019-09-04T13:51:00Z"/>
        </w:trPr>
        <w:tc>
          <w:tcPr>
            <w:tcW w:w="2155" w:type="dxa"/>
            <w:vAlign w:val="center"/>
          </w:tcPr>
          <w:p w14:paraId="02B389B3" w14:textId="20C1C960" w:rsidR="004E6291" w:rsidRPr="00312F2A" w:rsidDel="004D5CB6" w:rsidRDefault="004E6291" w:rsidP="005D72A0">
            <w:pPr>
              <w:pStyle w:val="TAC"/>
              <w:rPr>
                <w:del w:id="2673" w:author="RAN4#92 - JOH, Nokia" w:date="2019-09-04T13:51:00Z"/>
                <w:szCs w:val="18"/>
              </w:rPr>
            </w:pPr>
            <w:del w:id="2674" w:author="RAN4#92 - JOH, Nokia" w:date="2019-09-04T13:51:00Z">
              <w:r w:rsidRPr="00312F2A" w:rsidDel="004D5CB6">
                <w:rPr>
                  <w:szCs w:val="18"/>
                </w:rPr>
                <w:delText>DC_1A-3A-19A-42C_n257D</w:delText>
              </w:r>
            </w:del>
          </w:p>
        </w:tc>
        <w:tc>
          <w:tcPr>
            <w:tcW w:w="1413" w:type="dxa"/>
            <w:vAlign w:val="center"/>
          </w:tcPr>
          <w:p w14:paraId="3CB648E2" w14:textId="3AF78F67" w:rsidR="004E6291" w:rsidDel="004D5CB6" w:rsidRDefault="004E6291" w:rsidP="005D72A0">
            <w:pPr>
              <w:pStyle w:val="TAC"/>
              <w:rPr>
                <w:del w:id="2675" w:author="RAN4#92 - JOH, Nokia" w:date="2019-09-04T13:51:00Z"/>
                <w:szCs w:val="18"/>
                <w:lang w:eastAsia="ja-JP"/>
              </w:rPr>
            </w:pPr>
            <w:del w:id="2676" w:author="RAN4#92 - JOH, Nokia" w:date="2019-09-04T13:51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3816CA11" w14:textId="659EEA41" w:rsidR="004E6291" w:rsidRPr="00312F2A" w:rsidDel="004D5CB6" w:rsidRDefault="004E6291" w:rsidP="005D72A0">
            <w:pPr>
              <w:pStyle w:val="TAC"/>
              <w:rPr>
                <w:del w:id="2677" w:author="RAN4#92 - JOH, Nokia" w:date="2019-09-04T13:51:00Z"/>
                <w:color w:val="000000"/>
                <w:szCs w:val="18"/>
              </w:rPr>
            </w:pPr>
            <w:del w:id="2678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5D52AEFD" w14:textId="1210E4B8" w:rsidR="004E6291" w:rsidRPr="00312F2A" w:rsidDel="004D5CB6" w:rsidRDefault="004E6291" w:rsidP="005D72A0">
            <w:pPr>
              <w:pStyle w:val="TAC"/>
              <w:rPr>
                <w:del w:id="2679" w:author="RAN4#92 - JOH, Nokia" w:date="2019-09-04T13:51:00Z"/>
                <w:szCs w:val="18"/>
              </w:rPr>
            </w:pPr>
            <w:del w:id="2680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480FFE52" w14:textId="3861DA31" w:rsidR="004E6291" w:rsidRPr="00312F2A" w:rsidDel="004D5CB6" w:rsidRDefault="004E6291" w:rsidP="005D72A0">
            <w:pPr>
              <w:pStyle w:val="TAC"/>
              <w:rPr>
                <w:del w:id="2681" w:author="RAN4#92 - JOH, Nokia" w:date="2019-09-04T13:51:00Z"/>
                <w:szCs w:val="18"/>
                <w:lang w:eastAsia="ja-JP"/>
              </w:rPr>
            </w:pPr>
            <w:del w:id="2682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89C6489" w14:textId="196D7D6B" w:rsidR="004E6291" w:rsidRPr="00312F2A" w:rsidDel="004D5CB6" w:rsidRDefault="004E6291" w:rsidP="005D72A0">
            <w:pPr>
              <w:pStyle w:val="TAC"/>
              <w:rPr>
                <w:del w:id="2683" w:author="RAN4#92 - JOH, Nokia" w:date="2019-09-04T13:51:00Z"/>
                <w:szCs w:val="18"/>
                <w:lang w:eastAsia="ko-KR"/>
              </w:rPr>
            </w:pPr>
            <w:del w:id="2684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2C99FF5" w14:textId="187123A0" w:rsidR="004E6291" w:rsidDel="004D5CB6" w:rsidRDefault="004E6291" w:rsidP="005D72A0">
            <w:pPr>
              <w:pStyle w:val="TAL"/>
              <w:jc w:val="center"/>
              <w:rPr>
                <w:del w:id="2685" w:author="RAN4#92 - JOH, Nokia" w:date="2019-09-04T13:51:00Z"/>
              </w:rPr>
            </w:pPr>
          </w:p>
        </w:tc>
      </w:tr>
      <w:tr w:rsidR="004E6291" w:rsidRPr="00E17D0D" w:rsidDel="004D5CB6" w14:paraId="6202CC74" w14:textId="182FC34C" w:rsidTr="005D72A0">
        <w:trPr>
          <w:cantSplit/>
          <w:del w:id="2686" w:author="RAN4#92 - JOH, Nokia" w:date="2019-09-04T13:51:00Z"/>
        </w:trPr>
        <w:tc>
          <w:tcPr>
            <w:tcW w:w="2155" w:type="dxa"/>
            <w:vAlign w:val="center"/>
          </w:tcPr>
          <w:p w14:paraId="0F2EC5F6" w14:textId="5E1049AC" w:rsidR="004E6291" w:rsidRPr="00312F2A" w:rsidDel="004D5CB6" w:rsidRDefault="004E6291" w:rsidP="005D72A0">
            <w:pPr>
              <w:pStyle w:val="TAC"/>
              <w:rPr>
                <w:del w:id="2687" w:author="RAN4#92 - JOH, Nokia" w:date="2019-09-04T13:51:00Z"/>
                <w:szCs w:val="18"/>
              </w:rPr>
            </w:pPr>
            <w:del w:id="2688" w:author="RAN4#92 - JOH, Nokia" w:date="2019-09-04T13:51:00Z">
              <w:r w:rsidRPr="00312F2A" w:rsidDel="004D5CB6">
                <w:rPr>
                  <w:szCs w:val="18"/>
                </w:rPr>
                <w:delText>DC_1A-3A-19A-42C_n257D</w:delText>
              </w:r>
            </w:del>
          </w:p>
        </w:tc>
        <w:tc>
          <w:tcPr>
            <w:tcW w:w="1413" w:type="dxa"/>
            <w:vAlign w:val="center"/>
          </w:tcPr>
          <w:p w14:paraId="106D1D0D" w14:textId="0FD6E18E" w:rsidR="004E6291" w:rsidDel="004D5CB6" w:rsidRDefault="004E6291" w:rsidP="005D72A0">
            <w:pPr>
              <w:pStyle w:val="TAC"/>
              <w:rPr>
                <w:del w:id="2689" w:author="RAN4#92 - JOH, Nokia" w:date="2019-09-04T13:51:00Z"/>
                <w:szCs w:val="18"/>
                <w:lang w:eastAsia="ja-JP"/>
              </w:rPr>
            </w:pPr>
            <w:del w:id="2690" w:author="RAN4#92 - JOH, Nokia" w:date="2019-09-04T13:51:00Z">
              <w:r w:rsidDel="004D5CB6">
                <w:rPr>
                  <w:szCs w:val="18"/>
                  <w:lang w:eastAsia="ja-JP"/>
                </w:rPr>
                <w:delText>DC_21A_n257A</w:delText>
              </w:r>
            </w:del>
          </w:p>
        </w:tc>
        <w:tc>
          <w:tcPr>
            <w:tcW w:w="1422" w:type="dxa"/>
            <w:vAlign w:val="center"/>
          </w:tcPr>
          <w:p w14:paraId="4500356B" w14:textId="74D62B79" w:rsidR="004E6291" w:rsidRPr="00312F2A" w:rsidDel="004D5CB6" w:rsidRDefault="004E6291" w:rsidP="005D72A0">
            <w:pPr>
              <w:pStyle w:val="TAC"/>
              <w:rPr>
                <w:del w:id="2691" w:author="RAN4#92 - JOH, Nokia" w:date="2019-09-04T13:51:00Z"/>
                <w:color w:val="000000"/>
                <w:szCs w:val="18"/>
              </w:rPr>
            </w:pPr>
            <w:del w:id="2692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340E1E77" w14:textId="015E0A34" w:rsidR="004E6291" w:rsidRPr="00312F2A" w:rsidDel="004D5CB6" w:rsidRDefault="004E6291" w:rsidP="005D72A0">
            <w:pPr>
              <w:pStyle w:val="TAC"/>
              <w:rPr>
                <w:del w:id="2693" w:author="RAN4#92 - JOH, Nokia" w:date="2019-09-04T13:51:00Z"/>
                <w:szCs w:val="18"/>
              </w:rPr>
            </w:pPr>
            <w:del w:id="2694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1CB397D8" w14:textId="713F35EA" w:rsidR="004E6291" w:rsidRPr="00312F2A" w:rsidDel="004D5CB6" w:rsidRDefault="004E6291" w:rsidP="005D72A0">
            <w:pPr>
              <w:pStyle w:val="TAC"/>
              <w:rPr>
                <w:del w:id="2695" w:author="RAN4#92 - JOH, Nokia" w:date="2019-09-04T13:51:00Z"/>
                <w:szCs w:val="18"/>
                <w:lang w:eastAsia="ja-JP"/>
              </w:rPr>
            </w:pPr>
            <w:del w:id="2696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30D5006D" w14:textId="3DCE6385" w:rsidR="004E6291" w:rsidRPr="00312F2A" w:rsidDel="004D5CB6" w:rsidRDefault="004E6291" w:rsidP="005D72A0">
            <w:pPr>
              <w:pStyle w:val="TAC"/>
              <w:rPr>
                <w:del w:id="2697" w:author="RAN4#92 - JOH, Nokia" w:date="2019-09-04T13:51:00Z"/>
                <w:szCs w:val="18"/>
                <w:lang w:eastAsia="ko-KR"/>
              </w:rPr>
            </w:pPr>
            <w:del w:id="2698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67E2FF5" w14:textId="31CCC85F" w:rsidR="004E6291" w:rsidDel="004D5CB6" w:rsidRDefault="004E6291" w:rsidP="005D72A0">
            <w:pPr>
              <w:pStyle w:val="TAL"/>
              <w:jc w:val="center"/>
              <w:rPr>
                <w:del w:id="2699" w:author="RAN4#92 - JOH, Nokia" w:date="2019-09-04T13:51:00Z"/>
              </w:rPr>
            </w:pPr>
          </w:p>
        </w:tc>
      </w:tr>
      <w:tr w:rsidR="004E6291" w:rsidRPr="00E17D0D" w:rsidDel="004D5CB6" w14:paraId="49C8429D" w14:textId="3CB14DE4" w:rsidTr="005D72A0">
        <w:trPr>
          <w:cantSplit/>
          <w:del w:id="2700" w:author="RAN4#92 - JOH, Nokia" w:date="2019-09-04T13:51:00Z"/>
        </w:trPr>
        <w:tc>
          <w:tcPr>
            <w:tcW w:w="2155" w:type="dxa"/>
            <w:vAlign w:val="center"/>
          </w:tcPr>
          <w:p w14:paraId="206A6120" w14:textId="4826C052" w:rsidR="004E6291" w:rsidRPr="00312F2A" w:rsidDel="004D5CB6" w:rsidRDefault="004E6291" w:rsidP="005D72A0">
            <w:pPr>
              <w:pStyle w:val="TAC"/>
              <w:rPr>
                <w:del w:id="2701" w:author="RAN4#92 - JOH, Nokia" w:date="2019-09-04T13:51:00Z"/>
                <w:szCs w:val="18"/>
              </w:rPr>
            </w:pPr>
            <w:del w:id="2702" w:author="RAN4#92 - JOH, Nokia" w:date="2019-09-04T13:51:00Z">
              <w:r w:rsidRPr="00312F2A" w:rsidDel="004D5CB6">
                <w:rPr>
                  <w:szCs w:val="18"/>
                </w:rPr>
                <w:delText>DC_1A-3A-19A-42C_n257D</w:delText>
              </w:r>
            </w:del>
          </w:p>
        </w:tc>
        <w:tc>
          <w:tcPr>
            <w:tcW w:w="1413" w:type="dxa"/>
            <w:vAlign w:val="center"/>
          </w:tcPr>
          <w:p w14:paraId="2C1CBA14" w14:textId="329F5266" w:rsidR="004E6291" w:rsidDel="004D5CB6" w:rsidRDefault="004E6291" w:rsidP="005D72A0">
            <w:pPr>
              <w:pStyle w:val="TAC"/>
              <w:rPr>
                <w:del w:id="2703" w:author="RAN4#92 - JOH, Nokia" w:date="2019-09-04T13:51:00Z"/>
                <w:szCs w:val="18"/>
                <w:lang w:eastAsia="ja-JP"/>
              </w:rPr>
            </w:pPr>
            <w:del w:id="2704" w:author="RAN4#92 - JOH, Nokia" w:date="2019-09-04T13:51:00Z">
              <w:r w:rsidDel="004D5CB6">
                <w:rPr>
                  <w:szCs w:val="18"/>
                  <w:lang w:eastAsia="ja-JP"/>
                </w:rPr>
                <w:delText>DC_1A_n257D</w:delText>
              </w:r>
            </w:del>
          </w:p>
        </w:tc>
        <w:tc>
          <w:tcPr>
            <w:tcW w:w="1422" w:type="dxa"/>
            <w:vAlign w:val="center"/>
          </w:tcPr>
          <w:p w14:paraId="651B669B" w14:textId="2E8D996F" w:rsidR="004E6291" w:rsidRPr="00312F2A" w:rsidDel="004D5CB6" w:rsidRDefault="004E6291" w:rsidP="005D72A0">
            <w:pPr>
              <w:pStyle w:val="TAC"/>
              <w:rPr>
                <w:del w:id="2705" w:author="RAN4#92 - JOH, Nokia" w:date="2019-09-04T13:51:00Z"/>
                <w:color w:val="000000"/>
                <w:szCs w:val="18"/>
              </w:rPr>
            </w:pPr>
            <w:del w:id="2706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673C443D" w14:textId="0B912E28" w:rsidR="004E6291" w:rsidRPr="00312F2A" w:rsidDel="004D5CB6" w:rsidRDefault="004E6291" w:rsidP="005D72A0">
            <w:pPr>
              <w:pStyle w:val="TAC"/>
              <w:rPr>
                <w:del w:id="2707" w:author="RAN4#92 - JOH, Nokia" w:date="2019-09-04T13:51:00Z"/>
                <w:szCs w:val="18"/>
              </w:rPr>
            </w:pPr>
            <w:del w:id="2708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0E12C2A3" w14:textId="4DACC118" w:rsidR="004E6291" w:rsidRPr="00312F2A" w:rsidDel="004D5CB6" w:rsidRDefault="004E6291" w:rsidP="005D72A0">
            <w:pPr>
              <w:pStyle w:val="TAC"/>
              <w:rPr>
                <w:del w:id="2709" w:author="RAN4#92 - JOH, Nokia" w:date="2019-09-04T13:51:00Z"/>
                <w:szCs w:val="18"/>
                <w:lang w:eastAsia="ja-JP"/>
              </w:rPr>
            </w:pPr>
            <w:del w:id="2710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00C19EF7" w14:textId="6A83ABF3" w:rsidR="004E6291" w:rsidRPr="00312F2A" w:rsidDel="004D5CB6" w:rsidRDefault="004E6291" w:rsidP="005D72A0">
            <w:pPr>
              <w:pStyle w:val="TAC"/>
              <w:rPr>
                <w:del w:id="2711" w:author="RAN4#92 - JOH, Nokia" w:date="2019-09-04T13:51:00Z"/>
                <w:szCs w:val="18"/>
                <w:lang w:eastAsia="ko-KR"/>
              </w:rPr>
            </w:pPr>
            <w:del w:id="2712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EFC229A" w14:textId="58688489" w:rsidR="004E6291" w:rsidDel="004D5CB6" w:rsidRDefault="004E6291" w:rsidP="005D72A0">
            <w:pPr>
              <w:pStyle w:val="TAL"/>
              <w:jc w:val="center"/>
              <w:rPr>
                <w:del w:id="2713" w:author="RAN4#92 - JOH, Nokia" w:date="2019-09-04T13:51:00Z"/>
              </w:rPr>
            </w:pPr>
          </w:p>
        </w:tc>
      </w:tr>
      <w:tr w:rsidR="004E6291" w:rsidRPr="00E17D0D" w:rsidDel="004D5CB6" w14:paraId="0BD92190" w14:textId="0ED0D4B8" w:rsidTr="005D72A0">
        <w:trPr>
          <w:cantSplit/>
          <w:del w:id="2714" w:author="RAN4#92 - JOH, Nokia" w:date="2019-09-04T13:51:00Z"/>
        </w:trPr>
        <w:tc>
          <w:tcPr>
            <w:tcW w:w="2155" w:type="dxa"/>
            <w:vAlign w:val="center"/>
          </w:tcPr>
          <w:p w14:paraId="22B0701E" w14:textId="7654559E" w:rsidR="004E6291" w:rsidRPr="00312F2A" w:rsidDel="004D5CB6" w:rsidRDefault="004E6291" w:rsidP="005D72A0">
            <w:pPr>
              <w:pStyle w:val="TAC"/>
              <w:rPr>
                <w:del w:id="2715" w:author="RAN4#92 - JOH, Nokia" w:date="2019-09-04T13:51:00Z"/>
                <w:szCs w:val="18"/>
              </w:rPr>
            </w:pPr>
            <w:del w:id="2716" w:author="RAN4#92 - JOH, Nokia" w:date="2019-09-04T13:51:00Z">
              <w:r w:rsidRPr="00312F2A" w:rsidDel="004D5CB6">
                <w:rPr>
                  <w:szCs w:val="18"/>
                </w:rPr>
                <w:delText>DC_1A-3A-19A-42C_n257D</w:delText>
              </w:r>
            </w:del>
          </w:p>
        </w:tc>
        <w:tc>
          <w:tcPr>
            <w:tcW w:w="1413" w:type="dxa"/>
            <w:vAlign w:val="center"/>
          </w:tcPr>
          <w:p w14:paraId="65CA006B" w14:textId="7D5C0FDD" w:rsidR="004E6291" w:rsidDel="004D5CB6" w:rsidRDefault="004E6291" w:rsidP="005D72A0">
            <w:pPr>
              <w:pStyle w:val="TAC"/>
              <w:rPr>
                <w:del w:id="2717" w:author="RAN4#92 - JOH, Nokia" w:date="2019-09-04T13:51:00Z"/>
                <w:szCs w:val="18"/>
                <w:lang w:eastAsia="ja-JP"/>
              </w:rPr>
            </w:pPr>
            <w:del w:id="2718" w:author="RAN4#92 - JOH, Nokia" w:date="2019-09-04T13:51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117EFAB1" w14:textId="6844DF04" w:rsidR="004E6291" w:rsidRPr="00312F2A" w:rsidDel="004D5CB6" w:rsidRDefault="004E6291" w:rsidP="005D72A0">
            <w:pPr>
              <w:pStyle w:val="TAC"/>
              <w:rPr>
                <w:del w:id="2719" w:author="RAN4#92 - JOH, Nokia" w:date="2019-09-04T13:51:00Z"/>
                <w:color w:val="000000"/>
                <w:szCs w:val="18"/>
              </w:rPr>
            </w:pPr>
            <w:del w:id="2720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4F640867" w14:textId="07A2F753" w:rsidR="004E6291" w:rsidRPr="00312F2A" w:rsidDel="004D5CB6" w:rsidRDefault="004E6291" w:rsidP="005D72A0">
            <w:pPr>
              <w:pStyle w:val="TAC"/>
              <w:rPr>
                <w:del w:id="2721" w:author="RAN4#92 - JOH, Nokia" w:date="2019-09-04T13:51:00Z"/>
                <w:szCs w:val="18"/>
              </w:rPr>
            </w:pPr>
            <w:del w:id="2722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4BA348C9" w14:textId="470F74ED" w:rsidR="004E6291" w:rsidRPr="00312F2A" w:rsidDel="004D5CB6" w:rsidRDefault="004E6291" w:rsidP="005D72A0">
            <w:pPr>
              <w:pStyle w:val="TAC"/>
              <w:rPr>
                <w:del w:id="2723" w:author="RAN4#92 - JOH, Nokia" w:date="2019-09-04T13:51:00Z"/>
                <w:szCs w:val="18"/>
                <w:lang w:eastAsia="ja-JP"/>
              </w:rPr>
            </w:pPr>
            <w:del w:id="2724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522C1A0A" w14:textId="6B1431D0" w:rsidR="004E6291" w:rsidRPr="00312F2A" w:rsidDel="004D5CB6" w:rsidRDefault="004E6291" w:rsidP="005D72A0">
            <w:pPr>
              <w:pStyle w:val="TAC"/>
              <w:rPr>
                <w:del w:id="2725" w:author="RAN4#92 - JOH, Nokia" w:date="2019-09-04T13:51:00Z"/>
                <w:szCs w:val="18"/>
                <w:lang w:eastAsia="ko-KR"/>
              </w:rPr>
            </w:pPr>
            <w:del w:id="2726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0EFD55E" w14:textId="00C7DF5E" w:rsidR="004E6291" w:rsidDel="004D5CB6" w:rsidRDefault="004E6291" w:rsidP="005D72A0">
            <w:pPr>
              <w:pStyle w:val="TAL"/>
              <w:jc w:val="center"/>
              <w:rPr>
                <w:del w:id="2727" w:author="RAN4#92 - JOH, Nokia" w:date="2019-09-04T13:51:00Z"/>
              </w:rPr>
            </w:pPr>
          </w:p>
        </w:tc>
      </w:tr>
      <w:tr w:rsidR="004E6291" w:rsidRPr="00E17D0D" w:rsidDel="004D5CB6" w14:paraId="1B9458B9" w14:textId="089D85CE" w:rsidTr="005D72A0">
        <w:trPr>
          <w:cantSplit/>
          <w:del w:id="2728" w:author="RAN4#92 - JOH, Nokia" w:date="2019-09-04T13:51:00Z"/>
        </w:trPr>
        <w:tc>
          <w:tcPr>
            <w:tcW w:w="2155" w:type="dxa"/>
            <w:vAlign w:val="center"/>
          </w:tcPr>
          <w:p w14:paraId="23E93D73" w14:textId="6FEC0E30" w:rsidR="004E6291" w:rsidRPr="00312F2A" w:rsidDel="004D5CB6" w:rsidRDefault="004E6291" w:rsidP="005D72A0">
            <w:pPr>
              <w:pStyle w:val="TAC"/>
              <w:rPr>
                <w:del w:id="2729" w:author="RAN4#92 - JOH, Nokia" w:date="2019-09-04T13:51:00Z"/>
                <w:szCs w:val="18"/>
              </w:rPr>
            </w:pPr>
            <w:del w:id="2730" w:author="RAN4#92 - JOH, Nokia" w:date="2019-09-04T13:51:00Z">
              <w:r w:rsidRPr="00312F2A" w:rsidDel="004D5CB6">
                <w:rPr>
                  <w:szCs w:val="18"/>
                </w:rPr>
                <w:delText>DC_1A-3A-19A-42C_n257D</w:delText>
              </w:r>
            </w:del>
          </w:p>
        </w:tc>
        <w:tc>
          <w:tcPr>
            <w:tcW w:w="1413" w:type="dxa"/>
            <w:vAlign w:val="center"/>
          </w:tcPr>
          <w:p w14:paraId="45E7233B" w14:textId="0A376747" w:rsidR="004E6291" w:rsidDel="004D5CB6" w:rsidRDefault="004E6291" w:rsidP="005D72A0">
            <w:pPr>
              <w:pStyle w:val="TAC"/>
              <w:rPr>
                <w:del w:id="2731" w:author="RAN4#92 - JOH, Nokia" w:date="2019-09-04T13:51:00Z"/>
                <w:szCs w:val="18"/>
                <w:lang w:eastAsia="ja-JP"/>
              </w:rPr>
            </w:pPr>
            <w:del w:id="2732" w:author="RAN4#92 - JOH, Nokia" w:date="2019-09-04T13:51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4F3F6457" w14:textId="2D0419E4" w:rsidR="004E6291" w:rsidRPr="00312F2A" w:rsidDel="004D5CB6" w:rsidRDefault="004E6291" w:rsidP="005D72A0">
            <w:pPr>
              <w:pStyle w:val="TAC"/>
              <w:rPr>
                <w:del w:id="2733" w:author="RAN4#92 - JOH, Nokia" w:date="2019-09-04T13:51:00Z"/>
                <w:color w:val="000000"/>
                <w:szCs w:val="18"/>
              </w:rPr>
            </w:pPr>
            <w:del w:id="2734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4DF92DEE" w14:textId="76FEDAA6" w:rsidR="004E6291" w:rsidRPr="00312F2A" w:rsidDel="004D5CB6" w:rsidRDefault="004E6291" w:rsidP="005D72A0">
            <w:pPr>
              <w:pStyle w:val="TAC"/>
              <w:rPr>
                <w:del w:id="2735" w:author="RAN4#92 - JOH, Nokia" w:date="2019-09-04T13:51:00Z"/>
                <w:szCs w:val="18"/>
              </w:rPr>
            </w:pPr>
            <w:del w:id="2736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6B63D282" w14:textId="7AADB555" w:rsidR="004E6291" w:rsidRPr="00312F2A" w:rsidDel="004D5CB6" w:rsidRDefault="004E6291" w:rsidP="005D72A0">
            <w:pPr>
              <w:pStyle w:val="TAC"/>
              <w:rPr>
                <w:del w:id="2737" w:author="RAN4#92 - JOH, Nokia" w:date="2019-09-04T13:51:00Z"/>
                <w:szCs w:val="18"/>
                <w:lang w:eastAsia="ja-JP"/>
              </w:rPr>
            </w:pPr>
            <w:del w:id="2738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F8FB744" w14:textId="61987C15" w:rsidR="004E6291" w:rsidRPr="00312F2A" w:rsidDel="004D5CB6" w:rsidRDefault="004E6291" w:rsidP="005D72A0">
            <w:pPr>
              <w:pStyle w:val="TAC"/>
              <w:rPr>
                <w:del w:id="2739" w:author="RAN4#92 - JOH, Nokia" w:date="2019-09-04T13:51:00Z"/>
                <w:szCs w:val="18"/>
                <w:lang w:eastAsia="ko-KR"/>
              </w:rPr>
            </w:pPr>
            <w:del w:id="2740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7769739" w14:textId="31DD0F37" w:rsidR="004E6291" w:rsidDel="004D5CB6" w:rsidRDefault="004E6291" w:rsidP="005D72A0">
            <w:pPr>
              <w:pStyle w:val="TAL"/>
              <w:jc w:val="center"/>
              <w:rPr>
                <w:del w:id="2741" w:author="RAN4#92 - JOH, Nokia" w:date="2019-09-04T13:51:00Z"/>
              </w:rPr>
            </w:pPr>
          </w:p>
        </w:tc>
      </w:tr>
      <w:tr w:rsidR="004E6291" w:rsidRPr="00E17D0D" w14:paraId="48F3D6E5" w14:textId="77777777" w:rsidTr="005D72A0">
        <w:trPr>
          <w:cantSplit/>
        </w:trPr>
        <w:tc>
          <w:tcPr>
            <w:tcW w:w="2155" w:type="dxa"/>
            <w:vAlign w:val="center"/>
          </w:tcPr>
          <w:p w14:paraId="251C842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42F4C46C" w14:textId="77777777" w:rsidR="004E6291" w:rsidRDefault="004E6291" w:rsidP="005D72A0">
            <w:pPr>
              <w:pStyle w:val="TAC"/>
              <w:rPr>
                <w:ins w:id="2742" w:author="RAN4#92 - JOH, Nokia" w:date="2019-09-04T13:51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177495C" w14:textId="77777777" w:rsidR="004D5CB6" w:rsidRDefault="004D5CB6" w:rsidP="005D72A0">
            <w:pPr>
              <w:pStyle w:val="TAC"/>
              <w:rPr>
                <w:ins w:id="2743" w:author="RAN4#92 - JOH, Nokia" w:date="2019-09-04T13:51:00Z"/>
                <w:szCs w:val="18"/>
                <w:lang w:eastAsia="ja-JP"/>
              </w:rPr>
            </w:pPr>
            <w:ins w:id="2744" w:author="RAN4#92 - JOH, Nokia" w:date="2019-09-04T13:51:00Z">
              <w:r>
                <w:rPr>
                  <w:szCs w:val="18"/>
                  <w:lang w:eastAsia="ja-JP"/>
                </w:rPr>
                <w:t>DC_3A_n257A</w:t>
              </w:r>
            </w:ins>
          </w:p>
          <w:p w14:paraId="5D5713AC" w14:textId="77777777" w:rsidR="004D5CB6" w:rsidRDefault="004D5CB6" w:rsidP="005D72A0">
            <w:pPr>
              <w:pStyle w:val="TAC"/>
              <w:rPr>
                <w:ins w:id="2745" w:author="RAN4#92 - JOH, Nokia" w:date="2019-09-04T13:51:00Z"/>
                <w:szCs w:val="18"/>
                <w:lang w:eastAsia="ja-JP"/>
              </w:rPr>
            </w:pPr>
            <w:ins w:id="2746" w:author="RAN4#92 - JOH, Nokia" w:date="2019-09-04T13:51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6D20F325" w14:textId="77777777" w:rsidR="004D5CB6" w:rsidRDefault="004D5CB6" w:rsidP="005D72A0">
            <w:pPr>
              <w:pStyle w:val="TAC"/>
              <w:rPr>
                <w:ins w:id="2747" w:author="RAN4#92 - JOH, Nokia" w:date="2019-09-04T13:51:00Z"/>
                <w:szCs w:val="18"/>
                <w:lang w:eastAsia="ja-JP"/>
              </w:rPr>
            </w:pPr>
            <w:ins w:id="2748" w:author="RAN4#92 - JOH, Nokia" w:date="2019-09-04T13:51:00Z">
              <w:r>
                <w:rPr>
                  <w:szCs w:val="18"/>
                  <w:lang w:eastAsia="ja-JP"/>
                </w:rPr>
                <w:t>DC_1A_n257D</w:t>
              </w:r>
            </w:ins>
          </w:p>
          <w:p w14:paraId="4C94F1A4" w14:textId="77777777" w:rsidR="004D5CB6" w:rsidRDefault="004D5CB6" w:rsidP="005D72A0">
            <w:pPr>
              <w:pStyle w:val="TAC"/>
              <w:rPr>
                <w:ins w:id="2749" w:author="RAN4#92 - JOH, Nokia" w:date="2019-09-04T13:51:00Z"/>
                <w:szCs w:val="18"/>
                <w:lang w:eastAsia="ja-JP"/>
              </w:rPr>
            </w:pPr>
            <w:ins w:id="2750" w:author="RAN4#92 - JOH, Nokia" w:date="2019-09-04T13:51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5206A8EE" w14:textId="09070D27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751" w:author="RAN4#92 - JOH, Nokia" w:date="2019-09-04T13:51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648B875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D4802E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E4641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84D73B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5D4E36" w14:textId="77777777" w:rsidR="004E6291" w:rsidRDefault="004E6291" w:rsidP="005D72A0">
            <w:pPr>
              <w:pStyle w:val="TAL"/>
              <w:jc w:val="center"/>
            </w:pPr>
            <w:r>
              <w:t>DC_3A-19A-42C_n257E</w:t>
            </w:r>
          </w:p>
          <w:p w14:paraId="2C8E2477" w14:textId="77777777" w:rsidR="004E6291" w:rsidRDefault="004E6291" w:rsidP="005D72A0">
            <w:pPr>
              <w:pStyle w:val="TAL"/>
              <w:jc w:val="center"/>
            </w:pPr>
            <w:r>
              <w:t>DC_1A-19A-42C_n257E</w:t>
            </w:r>
          </w:p>
          <w:p w14:paraId="6419C192" w14:textId="77777777" w:rsidR="004E6291" w:rsidRDefault="004E6291" w:rsidP="005D72A0">
            <w:pPr>
              <w:pStyle w:val="TAL"/>
              <w:jc w:val="center"/>
            </w:pPr>
            <w:r>
              <w:t>DC_1A-3A-42C_n257E</w:t>
            </w:r>
          </w:p>
          <w:p w14:paraId="4B23DDCC" w14:textId="77777777" w:rsidR="004E6291" w:rsidRDefault="004E6291" w:rsidP="005D72A0">
            <w:pPr>
              <w:pStyle w:val="TAL"/>
              <w:jc w:val="center"/>
            </w:pPr>
            <w:r>
              <w:t>DC_1A-3A-19A-42A_n257E</w:t>
            </w:r>
          </w:p>
          <w:p w14:paraId="3A00BA32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DC_1A-3A-19A-42C_n257D</w:t>
            </w:r>
          </w:p>
        </w:tc>
      </w:tr>
      <w:tr w:rsidR="004E6291" w:rsidRPr="00E17D0D" w:rsidDel="004D5CB6" w14:paraId="5B9F082D" w14:textId="0DC721B1" w:rsidTr="005D72A0">
        <w:trPr>
          <w:cantSplit/>
          <w:del w:id="2752" w:author="RAN4#92 - JOH, Nokia" w:date="2019-09-04T13:51:00Z"/>
        </w:trPr>
        <w:tc>
          <w:tcPr>
            <w:tcW w:w="2155" w:type="dxa"/>
            <w:vAlign w:val="center"/>
          </w:tcPr>
          <w:p w14:paraId="4D87FB03" w14:textId="19AB0A76" w:rsidR="004E6291" w:rsidRPr="00312F2A" w:rsidDel="004D5CB6" w:rsidRDefault="004E6291" w:rsidP="005D72A0">
            <w:pPr>
              <w:pStyle w:val="TAC"/>
              <w:rPr>
                <w:del w:id="2753" w:author="RAN4#92 - JOH, Nokia" w:date="2019-09-04T13:51:00Z"/>
                <w:szCs w:val="18"/>
              </w:rPr>
            </w:pPr>
            <w:del w:id="2754" w:author="RAN4#92 - JOH, Nokia" w:date="2019-09-04T13:51:00Z">
              <w:r w:rsidRPr="00312F2A" w:rsidDel="004D5CB6">
                <w:rPr>
                  <w:szCs w:val="18"/>
                </w:rPr>
                <w:lastRenderedPageBreak/>
                <w:delText>DC_1A-3A-19A-42C_n257E</w:delText>
              </w:r>
            </w:del>
          </w:p>
        </w:tc>
        <w:tc>
          <w:tcPr>
            <w:tcW w:w="1413" w:type="dxa"/>
            <w:vAlign w:val="center"/>
          </w:tcPr>
          <w:p w14:paraId="74B58A89" w14:textId="5A961E90" w:rsidR="004E6291" w:rsidDel="004D5CB6" w:rsidRDefault="004E6291" w:rsidP="005D72A0">
            <w:pPr>
              <w:pStyle w:val="TAC"/>
              <w:rPr>
                <w:del w:id="2755" w:author="RAN4#92 - JOH, Nokia" w:date="2019-09-04T13:51:00Z"/>
                <w:szCs w:val="18"/>
                <w:lang w:eastAsia="ja-JP"/>
              </w:rPr>
            </w:pPr>
            <w:del w:id="2756" w:author="RAN4#92 - JOH, Nokia" w:date="2019-09-04T13:51:00Z">
              <w:r w:rsidDel="004D5CB6">
                <w:rPr>
                  <w:szCs w:val="18"/>
                  <w:lang w:eastAsia="ja-JP"/>
                </w:rPr>
                <w:delText>DC_3A_n257A</w:delText>
              </w:r>
            </w:del>
          </w:p>
        </w:tc>
        <w:tc>
          <w:tcPr>
            <w:tcW w:w="1422" w:type="dxa"/>
            <w:vAlign w:val="center"/>
          </w:tcPr>
          <w:p w14:paraId="7390B1E9" w14:textId="6B397353" w:rsidR="004E6291" w:rsidRPr="00312F2A" w:rsidDel="004D5CB6" w:rsidRDefault="004E6291" w:rsidP="005D72A0">
            <w:pPr>
              <w:pStyle w:val="TAC"/>
              <w:rPr>
                <w:del w:id="2757" w:author="RAN4#92 - JOH, Nokia" w:date="2019-09-04T13:51:00Z"/>
                <w:color w:val="000000"/>
                <w:szCs w:val="18"/>
              </w:rPr>
            </w:pPr>
            <w:del w:id="2758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1063980" w14:textId="20C99215" w:rsidR="004E6291" w:rsidRPr="00312F2A" w:rsidDel="004D5CB6" w:rsidRDefault="004E6291" w:rsidP="005D72A0">
            <w:pPr>
              <w:pStyle w:val="TAC"/>
              <w:rPr>
                <w:del w:id="2759" w:author="RAN4#92 - JOH, Nokia" w:date="2019-09-04T13:51:00Z"/>
                <w:szCs w:val="18"/>
              </w:rPr>
            </w:pPr>
            <w:del w:id="2760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36D88EBC" w14:textId="481BE8B6" w:rsidR="004E6291" w:rsidRPr="00312F2A" w:rsidDel="004D5CB6" w:rsidRDefault="004E6291" w:rsidP="005D72A0">
            <w:pPr>
              <w:pStyle w:val="TAC"/>
              <w:rPr>
                <w:del w:id="2761" w:author="RAN4#92 - JOH, Nokia" w:date="2019-09-04T13:51:00Z"/>
                <w:szCs w:val="18"/>
                <w:lang w:eastAsia="ja-JP"/>
              </w:rPr>
            </w:pPr>
            <w:del w:id="2762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CE894B8" w14:textId="3ECC2573" w:rsidR="004E6291" w:rsidRPr="00312F2A" w:rsidDel="004D5CB6" w:rsidRDefault="004E6291" w:rsidP="005D72A0">
            <w:pPr>
              <w:pStyle w:val="TAC"/>
              <w:rPr>
                <w:del w:id="2763" w:author="RAN4#92 - JOH, Nokia" w:date="2019-09-04T13:51:00Z"/>
                <w:szCs w:val="18"/>
                <w:lang w:eastAsia="ko-KR"/>
              </w:rPr>
            </w:pPr>
            <w:del w:id="2764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19E2930" w14:textId="38C58D36" w:rsidR="004E6291" w:rsidDel="004D5CB6" w:rsidRDefault="004E6291" w:rsidP="005D72A0">
            <w:pPr>
              <w:pStyle w:val="TAL"/>
              <w:jc w:val="center"/>
              <w:rPr>
                <w:del w:id="2765" w:author="RAN4#92 - JOH, Nokia" w:date="2019-09-04T13:51:00Z"/>
              </w:rPr>
            </w:pPr>
          </w:p>
        </w:tc>
      </w:tr>
      <w:tr w:rsidR="004E6291" w:rsidRPr="00E17D0D" w:rsidDel="004D5CB6" w14:paraId="3A5F6C22" w14:textId="0C9B957A" w:rsidTr="005D72A0">
        <w:trPr>
          <w:cantSplit/>
          <w:del w:id="2766" w:author="RAN4#92 - JOH, Nokia" w:date="2019-09-04T13:51:00Z"/>
        </w:trPr>
        <w:tc>
          <w:tcPr>
            <w:tcW w:w="2155" w:type="dxa"/>
            <w:vAlign w:val="center"/>
          </w:tcPr>
          <w:p w14:paraId="7F099C5B" w14:textId="41A9DE88" w:rsidR="004E6291" w:rsidRPr="00312F2A" w:rsidDel="004D5CB6" w:rsidRDefault="004E6291" w:rsidP="005D72A0">
            <w:pPr>
              <w:pStyle w:val="TAC"/>
              <w:rPr>
                <w:del w:id="2767" w:author="RAN4#92 - JOH, Nokia" w:date="2019-09-04T13:51:00Z"/>
                <w:szCs w:val="18"/>
              </w:rPr>
            </w:pPr>
            <w:del w:id="2768" w:author="RAN4#92 - JOH, Nokia" w:date="2019-09-04T13:51:00Z">
              <w:r w:rsidRPr="00312F2A" w:rsidDel="004D5CB6">
                <w:rPr>
                  <w:szCs w:val="18"/>
                </w:rPr>
                <w:delText>DC_1A-3A-19A-42C_n257E</w:delText>
              </w:r>
            </w:del>
          </w:p>
        </w:tc>
        <w:tc>
          <w:tcPr>
            <w:tcW w:w="1413" w:type="dxa"/>
            <w:vAlign w:val="center"/>
          </w:tcPr>
          <w:p w14:paraId="2EC0527C" w14:textId="7BA09D0B" w:rsidR="004E6291" w:rsidDel="004D5CB6" w:rsidRDefault="004E6291" w:rsidP="005D72A0">
            <w:pPr>
              <w:pStyle w:val="TAC"/>
              <w:rPr>
                <w:del w:id="2769" w:author="RAN4#92 - JOH, Nokia" w:date="2019-09-04T13:51:00Z"/>
                <w:szCs w:val="18"/>
                <w:lang w:eastAsia="ja-JP"/>
              </w:rPr>
            </w:pPr>
            <w:del w:id="2770" w:author="RAN4#92 - JOH, Nokia" w:date="2019-09-04T13:51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2329299A" w14:textId="61126BAC" w:rsidR="004E6291" w:rsidRPr="00312F2A" w:rsidDel="004D5CB6" w:rsidRDefault="004E6291" w:rsidP="005D72A0">
            <w:pPr>
              <w:pStyle w:val="TAC"/>
              <w:rPr>
                <w:del w:id="2771" w:author="RAN4#92 - JOH, Nokia" w:date="2019-09-04T13:51:00Z"/>
                <w:color w:val="000000"/>
                <w:szCs w:val="18"/>
              </w:rPr>
            </w:pPr>
            <w:del w:id="2772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7D2DC884" w14:textId="5D9D938D" w:rsidR="004E6291" w:rsidRPr="00312F2A" w:rsidDel="004D5CB6" w:rsidRDefault="004E6291" w:rsidP="005D72A0">
            <w:pPr>
              <w:pStyle w:val="TAC"/>
              <w:rPr>
                <w:del w:id="2773" w:author="RAN4#92 - JOH, Nokia" w:date="2019-09-04T13:51:00Z"/>
                <w:szCs w:val="18"/>
              </w:rPr>
            </w:pPr>
            <w:del w:id="2774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60726C68" w14:textId="0541ED7B" w:rsidR="004E6291" w:rsidRPr="00312F2A" w:rsidDel="004D5CB6" w:rsidRDefault="004E6291" w:rsidP="005D72A0">
            <w:pPr>
              <w:pStyle w:val="TAC"/>
              <w:rPr>
                <w:del w:id="2775" w:author="RAN4#92 - JOH, Nokia" w:date="2019-09-04T13:51:00Z"/>
                <w:szCs w:val="18"/>
                <w:lang w:eastAsia="ja-JP"/>
              </w:rPr>
            </w:pPr>
            <w:del w:id="2776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0B5C6BF" w14:textId="323367B2" w:rsidR="004E6291" w:rsidRPr="00312F2A" w:rsidDel="004D5CB6" w:rsidRDefault="004E6291" w:rsidP="005D72A0">
            <w:pPr>
              <w:pStyle w:val="TAC"/>
              <w:rPr>
                <w:del w:id="2777" w:author="RAN4#92 - JOH, Nokia" w:date="2019-09-04T13:51:00Z"/>
                <w:szCs w:val="18"/>
                <w:lang w:eastAsia="ko-KR"/>
              </w:rPr>
            </w:pPr>
            <w:del w:id="2778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896559D" w14:textId="791DF060" w:rsidR="004E6291" w:rsidDel="004D5CB6" w:rsidRDefault="004E6291" w:rsidP="005D72A0">
            <w:pPr>
              <w:pStyle w:val="TAL"/>
              <w:jc w:val="center"/>
              <w:rPr>
                <w:del w:id="2779" w:author="RAN4#92 - JOH, Nokia" w:date="2019-09-04T13:51:00Z"/>
              </w:rPr>
            </w:pPr>
          </w:p>
        </w:tc>
      </w:tr>
      <w:tr w:rsidR="004E6291" w:rsidRPr="00E17D0D" w:rsidDel="004D5CB6" w14:paraId="198F8262" w14:textId="403ECE6D" w:rsidTr="005D72A0">
        <w:trPr>
          <w:cantSplit/>
          <w:del w:id="2780" w:author="RAN4#92 - JOH, Nokia" w:date="2019-09-04T13:51:00Z"/>
        </w:trPr>
        <w:tc>
          <w:tcPr>
            <w:tcW w:w="2155" w:type="dxa"/>
            <w:vAlign w:val="center"/>
          </w:tcPr>
          <w:p w14:paraId="79C4372E" w14:textId="004CE7F4" w:rsidR="004E6291" w:rsidRPr="00312F2A" w:rsidDel="004D5CB6" w:rsidRDefault="004E6291" w:rsidP="005D72A0">
            <w:pPr>
              <w:pStyle w:val="TAC"/>
              <w:rPr>
                <w:del w:id="2781" w:author="RAN4#92 - JOH, Nokia" w:date="2019-09-04T13:51:00Z"/>
                <w:szCs w:val="18"/>
              </w:rPr>
            </w:pPr>
            <w:del w:id="2782" w:author="RAN4#92 - JOH, Nokia" w:date="2019-09-04T13:51:00Z">
              <w:r w:rsidRPr="00312F2A" w:rsidDel="004D5CB6">
                <w:rPr>
                  <w:szCs w:val="18"/>
                </w:rPr>
                <w:delText>DC_1A-3A-19A-42C_n257E</w:delText>
              </w:r>
            </w:del>
          </w:p>
        </w:tc>
        <w:tc>
          <w:tcPr>
            <w:tcW w:w="1413" w:type="dxa"/>
            <w:vAlign w:val="center"/>
          </w:tcPr>
          <w:p w14:paraId="7785CFF3" w14:textId="68671148" w:rsidR="004E6291" w:rsidDel="004D5CB6" w:rsidRDefault="004E6291" w:rsidP="005D72A0">
            <w:pPr>
              <w:pStyle w:val="TAC"/>
              <w:rPr>
                <w:del w:id="2783" w:author="RAN4#92 - JOH, Nokia" w:date="2019-09-04T13:51:00Z"/>
                <w:szCs w:val="18"/>
                <w:lang w:eastAsia="ja-JP"/>
              </w:rPr>
            </w:pPr>
            <w:del w:id="2784" w:author="RAN4#92 - JOH, Nokia" w:date="2019-09-04T13:51:00Z">
              <w:r w:rsidDel="004D5CB6">
                <w:rPr>
                  <w:szCs w:val="18"/>
                  <w:lang w:eastAsia="ja-JP"/>
                </w:rPr>
                <w:delText>DC_1A_n257D</w:delText>
              </w:r>
            </w:del>
          </w:p>
        </w:tc>
        <w:tc>
          <w:tcPr>
            <w:tcW w:w="1422" w:type="dxa"/>
            <w:vAlign w:val="center"/>
          </w:tcPr>
          <w:p w14:paraId="6387A160" w14:textId="34F032C0" w:rsidR="004E6291" w:rsidRPr="00312F2A" w:rsidDel="004D5CB6" w:rsidRDefault="004E6291" w:rsidP="005D72A0">
            <w:pPr>
              <w:pStyle w:val="TAC"/>
              <w:rPr>
                <w:del w:id="2785" w:author="RAN4#92 - JOH, Nokia" w:date="2019-09-04T13:51:00Z"/>
                <w:color w:val="000000"/>
                <w:szCs w:val="18"/>
              </w:rPr>
            </w:pPr>
            <w:del w:id="2786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6546C2B4" w14:textId="56BD014C" w:rsidR="004E6291" w:rsidRPr="00312F2A" w:rsidDel="004D5CB6" w:rsidRDefault="004E6291" w:rsidP="005D72A0">
            <w:pPr>
              <w:pStyle w:val="TAC"/>
              <w:rPr>
                <w:del w:id="2787" w:author="RAN4#92 - JOH, Nokia" w:date="2019-09-04T13:51:00Z"/>
                <w:szCs w:val="18"/>
              </w:rPr>
            </w:pPr>
            <w:del w:id="2788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66A863A2" w14:textId="7310D1EC" w:rsidR="004E6291" w:rsidRPr="00312F2A" w:rsidDel="004D5CB6" w:rsidRDefault="004E6291" w:rsidP="005D72A0">
            <w:pPr>
              <w:pStyle w:val="TAC"/>
              <w:rPr>
                <w:del w:id="2789" w:author="RAN4#92 - JOH, Nokia" w:date="2019-09-04T13:51:00Z"/>
                <w:szCs w:val="18"/>
                <w:lang w:eastAsia="ja-JP"/>
              </w:rPr>
            </w:pPr>
            <w:del w:id="2790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65031B6F" w14:textId="5C145F4B" w:rsidR="004E6291" w:rsidRPr="00312F2A" w:rsidDel="004D5CB6" w:rsidRDefault="004E6291" w:rsidP="005D72A0">
            <w:pPr>
              <w:pStyle w:val="TAC"/>
              <w:rPr>
                <w:del w:id="2791" w:author="RAN4#92 - JOH, Nokia" w:date="2019-09-04T13:51:00Z"/>
                <w:szCs w:val="18"/>
                <w:lang w:eastAsia="ko-KR"/>
              </w:rPr>
            </w:pPr>
            <w:del w:id="2792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3406C82" w14:textId="1498AD58" w:rsidR="004E6291" w:rsidDel="004D5CB6" w:rsidRDefault="004E6291" w:rsidP="005D72A0">
            <w:pPr>
              <w:pStyle w:val="TAL"/>
              <w:jc w:val="center"/>
              <w:rPr>
                <w:del w:id="2793" w:author="RAN4#92 - JOH, Nokia" w:date="2019-09-04T13:51:00Z"/>
              </w:rPr>
            </w:pPr>
          </w:p>
        </w:tc>
      </w:tr>
      <w:tr w:rsidR="004E6291" w:rsidRPr="00E17D0D" w:rsidDel="004D5CB6" w14:paraId="57141B78" w14:textId="749A095A" w:rsidTr="005D72A0">
        <w:trPr>
          <w:cantSplit/>
          <w:del w:id="2794" w:author="RAN4#92 - JOH, Nokia" w:date="2019-09-04T13:51:00Z"/>
        </w:trPr>
        <w:tc>
          <w:tcPr>
            <w:tcW w:w="2155" w:type="dxa"/>
            <w:vAlign w:val="center"/>
          </w:tcPr>
          <w:p w14:paraId="3189A432" w14:textId="4D47F224" w:rsidR="004E6291" w:rsidRPr="00312F2A" w:rsidDel="004D5CB6" w:rsidRDefault="004E6291" w:rsidP="005D72A0">
            <w:pPr>
              <w:pStyle w:val="TAC"/>
              <w:rPr>
                <w:del w:id="2795" w:author="RAN4#92 - JOH, Nokia" w:date="2019-09-04T13:51:00Z"/>
                <w:szCs w:val="18"/>
              </w:rPr>
            </w:pPr>
            <w:del w:id="2796" w:author="RAN4#92 - JOH, Nokia" w:date="2019-09-04T13:51:00Z">
              <w:r w:rsidRPr="00312F2A" w:rsidDel="004D5CB6">
                <w:rPr>
                  <w:szCs w:val="18"/>
                </w:rPr>
                <w:delText>DC_1A-3A-19A-42C_n257E</w:delText>
              </w:r>
            </w:del>
          </w:p>
        </w:tc>
        <w:tc>
          <w:tcPr>
            <w:tcW w:w="1413" w:type="dxa"/>
            <w:vAlign w:val="center"/>
          </w:tcPr>
          <w:p w14:paraId="086CEDA8" w14:textId="7F67EE53" w:rsidR="004E6291" w:rsidDel="004D5CB6" w:rsidRDefault="004E6291" w:rsidP="005D72A0">
            <w:pPr>
              <w:pStyle w:val="TAC"/>
              <w:rPr>
                <w:del w:id="2797" w:author="RAN4#92 - JOH, Nokia" w:date="2019-09-04T13:51:00Z"/>
                <w:szCs w:val="18"/>
                <w:lang w:eastAsia="ja-JP"/>
              </w:rPr>
            </w:pPr>
            <w:del w:id="2798" w:author="RAN4#92 - JOH, Nokia" w:date="2019-09-04T13:51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55E5F130" w14:textId="0DBE349A" w:rsidR="004E6291" w:rsidRPr="00312F2A" w:rsidDel="004D5CB6" w:rsidRDefault="004E6291" w:rsidP="005D72A0">
            <w:pPr>
              <w:pStyle w:val="TAC"/>
              <w:rPr>
                <w:del w:id="2799" w:author="RAN4#92 - JOH, Nokia" w:date="2019-09-04T13:51:00Z"/>
                <w:color w:val="000000"/>
                <w:szCs w:val="18"/>
              </w:rPr>
            </w:pPr>
            <w:del w:id="2800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7162B040" w14:textId="49C5BB61" w:rsidR="004E6291" w:rsidRPr="00312F2A" w:rsidDel="004D5CB6" w:rsidRDefault="004E6291" w:rsidP="005D72A0">
            <w:pPr>
              <w:pStyle w:val="TAC"/>
              <w:rPr>
                <w:del w:id="2801" w:author="RAN4#92 - JOH, Nokia" w:date="2019-09-04T13:51:00Z"/>
                <w:szCs w:val="18"/>
              </w:rPr>
            </w:pPr>
            <w:del w:id="2802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72108414" w14:textId="7253EBCE" w:rsidR="004E6291" w:rsidRPr="00312F2A" w:rsidDel="004D5CB6" w:rsidRDefault="004E6291" w:rsidP="005D72A0">
            <w:pPr>
              <w:pStyle w:val="TAC"/>
              <w:rPr>
                <w:del w:id="2803" w:author="RAN4#92 - JOH, Nokia" w:date="2019-09-04T13:51:00Z"/>
                <w:szCs w:val="18"/>
                <w:lang w:eastAsia="ja-JP"/>
              </w:rPr>
            </w:pPr>
            <w:del w:id="2804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7EA7E4C7" w14:textId="07251DDE" w:rsidR="004E6291" w:rsidRPr="00312F2A" w:rsidDel="004D5CB6" w:rsidRDefault="004E6291" w:rsidP="005D72A0">
            <w:pPr>
              <w:pStyle w:val="TAC"/>
              <w:rPr>
                <w:del w:id="2805" w:author="RAN4#92 - JOH, Nokia" w:date="2019-09-04T13:51:00Z"/>
                <w:szCs w:val="18"/>
                <w:lang w:eastAsia="ko-KR"/>
              </w:rPr>
            </w:pPr>
            <w:del w:id="2806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A00ADB1" w14:textId="35F78AF1" w:rsidR="004E6291" w:rsidDel="004D5CB6" w:rsidRDefault="004E6291" w:rsidP="005D72A0">
            <w:pPr>
              <w:pStyle w:val="TAL"/>
              <w:jc w:val="center"/>
              <w:rPr>
                <w:del w:id="2807" w:author="RAN4#92 - JOH, Nokia" w:date="2019-09-04T13:51:00Z"/>
              </w:rPr>
            </w:pPr>
          </w:p>
        </w:tc>
      </w:tr>
      <w:tr w:rsidR="004E6291" w:rsidRPr="00E17D0D" w:rsidDel="004D5CB6" w14:paraId="4BC99C20" w14:textId="76156682" w:rsidTr="005D72A0">
        <w:trPr>
          <w:cantSplit/>
          <w:del w:id="2808" w:author="RAN4#92 - JOH, Nokia" w:date="2019-09-04T13:51:00Z"/>
        </w:trPr>
        <w:tc>
          <w:tcPr>
            <w:tcW w:w="2155" w:type="dxa"/>
            <w:vAlign w:val="center"/>
          </w:tcPr>
          <w:p w14:paraId="396E9EF7" w14:textId="5E50CBC9" w:rsidR="004E6291" w:rsidRPr="00312F2A" w:rsidDel="004D5CB6" w:rsidRDefault="004E6291" w:rsidP="005D72A0">
            <w:pPr>
              <w:pStyle w:val="TAC"/>
              <w:rPr>
                <w:del w:id="2809" w:author="RAN4#92 - JOH, Nokia" w:date="2019-09-04T13:51:00Z"/>
                <w:szCs w:val="18"/>
              </w:rPr>
            </w:pPr>
            <w:del w:id="2810" w:author="RAN4#92 - JOH, Nokia" w:date="2019-09-04T13:51:00Z">
              <w:r w:rsidRPr="00312F2A" w:rsidDel="004D5CB6">
                <w:rPr>
                  <w:szCs w:val="18"/>
                </w:rPr>
                <w:delText>DC_1A-3A-19A-42C_n257E</w:delText>
              </w:r>
            </w:del>
          </w:p>
        </w:tc>
        <w:tc>
          <w:tcPr>
            <w:tcW w:w="1413" w:type="dxa"/>
            <w:vAlign w:val="center"/>
          </w:tcPr>
          <w:p w14:paraId="63D5316F" w14:textId="06663C61" w:rsidR="004E6291" w:rsidDel="004D5CB6" w:rsidRDefault="004E6291" w:rsidP="005D72A0">
            <w:pPr>
              <w:pStyle w:val="TAC"/>
              <w:rPr>
                <w:del w:id="2811" w:author="RAN4#92 - JOH, Nokia" w:date="2019-09-04T13:51:00Z"/>
                <w:szCs w:val="18"/>
                <w:lang w:eastAsia="ja-JP"/>
              </w:rPr>
            </w:pPr>
            <w:del w:id="2812" w:author="RAN4#92 - JOH, Nokia" w:date="2019-09-04T13:51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04D66903" w14:textId="6F4F9110" w:rsidR="004E6291" w:rsidRPr="00312F2A" w:rsidDel="004D5CB6" w:rsidRDefault="004E6291" w:rsidP="005D72A0">
            <w:pPr>
              <w:pStyle w:val="TAC"/>
              <w:rPr>
                <w:del w:id="2813" w:author="RAN4#92 - JOH, Nokia" w:date="2019-09-04T13:51:00Z"/>
                <w:color w:val="000000"/>
                <w:szCs w:val="18"/>
              </w:rPr>
            </w:pPr>
            <w:del w:id="2814" w:author="RAN4#92 - JOH, Nokia" w:date="2019-09-04T13:51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30874AF8" w14:textId="08FF2CD8" w:rsidR="004E6291" w:rsidRPr="00312F2A" w:rsidDel="004D5CB6" w:rsidRDefault="004E6291" w:rsidP="005D72A0">
            <w:pPr>
              <w:pStyle w:val="TAC"/>
              <w:rPr>
                <w:del w:id="2815" w:author="RAN4#92 - JOH, Nokia" w:date="2019-09-04T13:51:00Z"/>
                <w:szCs w:val="18"/>
              </w:rPr>
            </w:pPr>
            <w:del w:id="2816" w:author="RAN4#92 - JOH, Nokia" w:date="2019-09-04T13:51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5153CC62" w14:textId="74A39ACC" w:rsidR="004E6291" w:rsidRPr="00312F2A" w:rsidDel="004D5CB6" w:rsidRDefault="004E6291" w:rsidP="005D72A0">
            <w:pPr>
              <w:pStyle w:val="TAC"/>
              <w:rPr>
                <w:del w:id="2817" w:author="RAN4#92 - JOH, Nokia" w:date="2019-09-04T13:51:00Z"/>
                <w:szCs w:val="18"/>
                <w:lang w:eastAsia="ja-JP"/>
              </w:rPr>
            </w:pPr>
            <w:del w:id="2818" w:author="RAN4#92 - JOH, Nokia" w:date="2019-09-04T13:51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16D49F99" w14:textId="322C8080" w:rsidR="004E6291" w:rsidRPr="00312F2A" w:rsidDel="004D5CB6" w:rsidRDefault="004E6291" w:rsidP="005D72A0">
            <w:pPr>
              <w:pStyle w:val="TAC"/>
              <w:rPr>
                <w:del w:id="2819" w:author="RAN4#92 - JOH, Nokia" w:date="2019-09-04T13:51:00Z"/>
                <w:szCs w:val="18"/>
                <w:lang w:eastAsia="ko-KR"/>
              </w:rPr>
            </w:pPr>
            <w:del w:id="2820" w:author="RAN4#92 - JOH, Nokia" w:date="2019-09-04T13:51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5FB7BCF" w14:textId="704A8677" w:rsidR="004E6291" w:rsidDel="004D5CB6" w:rsidRDefault="004E6291" w:rsidP="005D72A0">
            <w:pPr>
              <w:pStyle w:val="TAL"/>
              <w:jc w:val="center"/>
              <w:rPr>
                <w:del w:id="2821" w:author="RAN4#92 - JOH, Nokia" w:date="2019-09-04T13:51:00Z"/>
              </w:rPr>
            </w:pPr>
          </w:p>
        </w:tc>
      </w:tr>
      <w:tr w:rsidR="004E6291" w:rsidRPr="00E17D0D" w14:paraId="28003E4A" w14:textId="77777777" w:rsidTr="005D72A0">
        <w:trPr>
          <w:cantSplit/>
        </w:trPr>
        <w:tc>
          <w:tcPr>
            <w:tcW w:w="2155" w:type="dxa"/>
            <w:vAlign w:val="center"/>
          </w:tcPr>
          <w:p w14:paraId="10774F12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303442FB" w14:textId="77777777" w:rsidR="004E6291" w:rsidRDefault="004E6291" w:rsidP="005D72A0">
            <w:pPr>
              <w:pStyle w:val="TAC"/>
              <w:rPr>
                <w:ins w:id="2822" w:author="RAN4#92 - JOH, Nokia" w:date="2019-09-04T13:51:00Z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5518474" w14:textId="77777777" w:rsidR="004D5CB6" w:rsidRDefault="004D5CB6" w:rsidP="005D72A0">
            <w:pPr>
              <w:pStyle w:val="TAC"/>
              <w:rPr>
                <w:ins w:id="2823" w:author="RAN4#92 - JOH, Nokia" w:date="2019-09-04T13:52:00Z"/>
                <w:szCs w:val="18"/>
                <w:lang w:eastAsia="ja-JP"/>
              </w:rPr>
            </w:pPr>
            <w:ins w:id="2824" w:author="RAN4#92 - JOH, Nokia" w:date="2019-09-04T13:51:00Z">
              <w:r>
                <w:rPr>
                  <w:szCs w:val="18"/>
                  <w:lang w:eastAsia="ja-JP"/>
                </w:rPr>
                <w:t>DC_3A_n257A</w:t>
              </w:r>
            </w:ins>
          </w:p>
          <w:p w14:paraId="5033A061" w14:textId="77777777" w:rsidR="004D5CB6" w:rsidRDefault="004D5CB6" w:rsidP="005D72A0">
            <w:pPr>
              <w:pStyle w:val="TAC"/>
              <w:rPr>
                <w:ins w:id="2825" w:author="RAN4#92 - JOH, Nokia" w:date="2019-09-04T13:52:00Z"/>
                <w:szCs w:val="18"/>
                <w:lang w:eastAsia="ja-JP"/>
              </w:rPr>
            </w:pPr>
            <w:ins w:id="2826" w:author="RAN4#92 - JOH, Nokia" w:date="2019-09-04T13:52:00Z">
              <w:r>
                <w:rPr>
                  <w:szCs w:val="18"/>
                  <w:lang w:eastAsia="ja-JP"/>
                </w:rPr>
                <w:t>DC_19A_n257A</w:t>
              </w:r>
            </w:ins>
          </w:p>
          <w:p w14:paraId="4885D000" w14:textId="77777777" w:rsidR="004D5CB6" w:rsidRDefault="004D5CB6" w:rsidP="005D72A0">
            <w:pPr>
              <w:pStyle w:val="TAC"/>
              <w:rPr>
                <w:ins w:id="2827" w:author="RAN4#92 - JOH, Nokia" w:date="2019-09-04T13:52:00Z"/>
                <w:szCs w:val="18"/>
                <w:lang w:eastAsia="ja-JP"/>
              </w:rPr>
            </w:pPr>
            <w:ins w:id="2828" w:author="RAN4#92 - JOH, Nokia" w:date="2019-09-04T13:52:00Z">
              <w:r>
                <w:rPr>
                  <w:szCs w:val="18"/>
                  <w:lang w:eastAsia="ja-JP"/>
                </w:rPr>
                <w:t>DC_1A_n257D</w:t>
              </w:r>
            </w:ins>
          </w:p>
          <w:p w14:paraId="069C7DC5" w14:textId="77777777" w:rsidR="004D5CB6" w:rsidRDefault="004D5CB6" w:rsidP="005D72A0">
            <w:pPr>
              <w:pStyle w:val="TAC"/>
              <w:rPr>
                <w:ins w:id="2829" w:author="RAN4#92 - JOH, Nokia" w:date="2019-09-04T13:52:00Z"/>
                <w:szCs w:val="18"/>
                <w:lang w:eastAsia="ja-JP"/>
              </w:rPr>
            </w:pPr>
            <w:ins w:id="2830" w:author="RAN4#92 - JOH, Nokia" w:date="2019-09-04T13:52:00Z">
              <w:r>
                <w:rPr>
                  <w:szCs w:val="18"/>
                  <w:lang w:eastAsia="ja-JP"/>
                </w:rPr>
                <w:t>DC_3A_n257D</w:t>
              </w:r>
            </w:ins>
          </w:p>
          <w:p w14:paraId="4C21180A" w14:textId="3C91AC02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831" w:author="RAN4#92 - JOH, Nokia" w:date="2019-09-04T13:52:00Z">
              <w:r>
                <w:rPr>
                  <w:szCs w:val="18"/>
                  <w:lang w:eastAsia="ja-JP"/>
                </w:rPr>
                <w:t>DC_19A_n257D</w:t>
              </w:r>
            </w:ins>
          </w:p>
        </w:tc>
        <w:tc>
          <w:tcPr>
            <w:tcW w:w="1422" w:type="dxa"/>
            <w:vAlign w:val="center"/>
          </w:tcPr>
          <w:p w14:paraId="2CA421C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B1C47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C9C6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4BF672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E5A7EC" w14:textId="77777777" w:rsidR="004E6291" w:rsidRDefault="004E6291" w:rsidP="005D72A0">
            <w:pPr>
              <w:pStyle w:val="TAL"/>
              <w:jc w:val="center"/>
            </w:pPr>
            <w:r>
              <w:t>DC_3A-19A-42C_n257F</w:t>
            </w:r>
          </w:p>
          <w:p w14:paraId="6E67F7A0" w14:textId="77777777" w:rsidR="004E6291" w:rsidRDefault="004E6291" w:rsidP="005D72A0">
            <w:pPr>
              <w:pStyle w:val="TAL"/>
              <w:jc w:val="center"/>
            </w:pPr>
            <w:r>
              <w:t>DC_1A-19A-42C_n257F</w:t>
            </w:r>
          </w:p>
          <w:p w14:paraId="2593AEBC" w14:textId="77777777" w:rsidR="004E6291" w:rsidRDefault="004E6291" w:rsidP="005D72A0">
            <w:pPr>
              <w:pStyle w:val="TAL"/>
              <w:jc w:val="center"/>
            </w:pPr>
            <w:r>
              <w:t>DC_1A-3A-42C_n257F</w:t>
            </w:r>
          </w:p>
          <w:p w14:paraId="2DA334A5" w14:textId="77777777" w:rsidR="004E6291" w:rsidRDefault="004E6291" w:rsidP="005D72A0">
            <w:pPr>
              <w:pStyle w:val="TAL"/>
              <w:jc w:val="center"/>
            </w:pPr>
            <w:r>
              <w:t>DC_1A-3A-19A-42A_n257F</w:t>
            </w:r>
          </w:p>
          <w:p w14:paraId="69276951" w14:textId="77777777" w:rsidR="004E6291" w:rsidRPr="00312F2A" w:rsidRDefault="004E6291" w:rsidP="005D72A0">
            <w:pPr>
              <w:pStyle w:val="TAL"/>
              <w:jc w:val="center"/>
            </w:pPr>
            <w:r>
              <w:t>DC_1A-3A-19A-42C_n257E</w:t>
            </w:r>
          </w:p>
        </w:tc>
      </w:tr>
      <w:tr w:rsidR="004E6291" w:rsidRPr="00E17D0D" w:rsidDel="004D5CB6" w14:paraId="73B1B9DA" w14:textId="5AD7E4DF" w:rsidTr="005D72A0">
        <w:trPr>
          <w:cantSplit/>
          <w:del w:id="2832" w:author="RAN4#92 - JOH, Nokia" w:date="2019-09-04T13:52:00Z"/>
        </w:trPr>
        <w:tc>
          <w:tcPr>
            <w:tcW w:w="2155" w:type="dxa"/>
            <w:vAlign w:val="center"/>
          </w:tcPr>
          <w:p w14:paraId="2C626C02" w14:textId="5098E9F8" w:rsidR="004E6291" w:rsidRPr="00312F2A" w:rsidDel="004D5CB6" w:rsidRDefault="004E6291" w:rsidP="005D72A0">
            <w:pPr>
              <w:pStyle w:val="TAC"/>
              <w:rPr>
                <w:del w:id="2833" w:author="RAN4#92 - JOH, Nokia" w:date="2019-09-04T13:52:00Z"/>
                <w:szCs w:val="18"/>
              </w:rPr>
            </w:pPr>
            <w:del w:id="2834" w:author="RAN4#92 - JOH, Nokia" w:date="2019-09-04T13:52:00Z">
              <w:r w:rsidRPr="00312F2A" w:rsidDel="004D5CB6">
                <w:rPr>
                  <w:szCs w:val="18"/>
                </w:rPr>
                <w:delText>DC_1A-3A-19A-42C_n257F</w:delText>
              </w:r>
            </w:del>
          </w:p>
        </w:tc>
        <w:tc>
          <w:tcPr>
            <w:tcW w:w="1413" w:type="dxa"/>
            <w:vAlign w:val="center"/>
          </w:tcPr>
          <w:p w14:paraId="56D65B5F" w14:textId="6BDBEAC1" w:rsidR="004E6291" w:rsidDel="004D5CB6" w:rsidRDefault="004E6291" w:rsidP="005D72A0">
            <w:pPr>
              <w:pStyle w:val="TAC"/>
              <w:rPr>
                <w:del w:id="2835" w:author="RAN4#92 - JOH, Nokia" w:date="2019-09-04T13:52:00Z"/>
                <w:szCs w:val="18"/>
                <w:lang w:eastAsia="ja-JP"/>
              </w:rPr>
            </w:pPr>
            <w:del w:id="2836" w:author="RAN4#92 - JOH, Nokia" w:date="2019-09-04T13:52:00Z">
              <w:r w:rsidDel="004D5CB6">
                <w:rPr>
                  <w:szCs w:val="18"/>
                  <w:lang w:eastAsia="ja-JP"/>
                </w:rPr>
                <w:delText>DC_3A_n257A</w:delText>
              </w:r>
            </w:del>
          </w:p>
        </w:tc>
        <w:tc>
          <w:tcPr>
            <w:tcW w:w="1422" w:type="dxa"/>
            <w:vAlign w:val="center"/>
          </w:tcPr>
          <w:p w14:paraId="787C32C3" w14:textId="4F339FF0" w:rsidR="004E6291" w:rsidRPr="00312F2A" w:rsidDel="004D5CB6" w:rsidRDefault="004E6291" w:rsidP="005D72A0">
            <w:pPr>
              <w:pStyle w:val="TAC"/>
              <w:rPr>
                <w:del w:id="2837" w:author="RAN4#92 - JOH, Nokia" w:date="2019-09-04T13:52:00Z"/>
                <w:color w:val="000000"/>
                <w:szCs w:val="18"/>
              </w:rPr>
            </w:pPr>
            <w:del w:id="2838" w:author="RAN4#92 - JOH, Nokia" w:date="2019-09-04T13:52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4FB44838" w14:textId="27BAA237" w:rsidR="004E6291" w:rsidRPr="00312F2A" w:rsidDel="004D5CB6" w:rsidRDefault="004E6291" w:rsidP="005D72A0">
            <w:pPr>
              <w:pStyle w:val="TAC"/>
              <w:rPr>
                <w:del w:id="2839" w:author="RAN4#92 - JOH, Nokia" w:date="2019-09-04T13:52:00Z"/>
                <w:szCs w:val="18"/>
              </w:rPr>
            </w:pPr>
            <w:del w:id="2840" w:author="RAN4#92 - JOH, Nokia" w:date="2019-09-04T13:52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52435D0A" w14:textId="6C5197BC" w:rsidR="004E6291" w:rsidRPr="00312F2A" w:rsidDel="004D5CB6" w:rsidRDefault="004E6291" w:rsidP="005D72A0">
            <w:pPr>
              <w:pStyle w:val="TAC"/>
              <w:rPr>
                <w:del w:id="2841" w:author="RAN4#92 - JOH, Nokia" w:date="2019-09-04T13:52:00Z"/>
                <w:szCs w:val="18"/>
                <w:lang w:eastAsia="ja-JP"/>
              </w:rPr>
            </w:pPr>
            <w:del w:id="2842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7D553A85" w14:textId="050B2390" w:rsidR="004E6291" w:rsidRPr="00312F2A" w:rsidDel="004D5CB6" w:rsidRDefault="004E6291" w:rsidP="005D72A0">
            <w:pPr>
              <w:pStyle w:val="TAC"/>
              <w:rPr>
                <w:del w:id="2843" w:author="RAN4#92 - JOH, Nokia" w:date="2019-09-04T13:52:00Z"/>
                <w:szCs w:val="18"/>
                <w:lang w:eastAsia="ko-KR"/>
              </w:rPr>
            </w:pPr>
            <w:del w:id="2844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9B3041D" w14:textId="17600CCD" w:rsidR="004E6291" w:rsidDel="004D5CB6" w:rsidRDefault="004E6291" w:rsidP="005D72A0">
            <w:pPr>
              <w:pStyle w:val="TAL"/>
              <w:jc w:val="center"/>
              <w:rPr>
                <w:del w:id="2845" w:author="RAN4#92 - JOH, Nokia" w:date="2019-09-04T13:52:00Z"/>
              </w:rPr>
            </w:pPr>
          </w:p>
        </w:tc>
      </w:tr>
      <w:tr w:rsidR="004E6291" w:rsidRPr="00E17D0D" w:rsidDel="004D5CB6" w14:paraId="410B2A6A" w14:textId="77374D16" w:rsidTr="005D72A0">
        <w:trPr>
          <w:cantSplit/>
          <w:del w:id="2846" w:author="RAN4#92 - JOH, Nokia" w:date="2019-09-04T13:52:00Z"/>
        </w:trPr>
        <w:tc>
          <w:tcPr>
            <w:tcW w:w="2155" w:type="dxa"/>
            <w:vAlign w:val="center"/>
          </w:tcPr>
          <w:p w14:paraId="0433E0ED" w14:textId="2B579B77" w:rsidR="004E6291" w:rsidRPr="00312F2A" w:rsidDel="004D5CB6" w:rsidRDefault="004E6291" w:rsidP="005D72A0">
            <w:pPr>
              <w:pStyle w:val="TAC"/>
              <w:rPr>
                <w:del w:id="2847" w:author="RAN4#92 - JOH, Nokia" w:date="2019-09-04T13:52:00Z"/>
                <w:szCs w:val="18"/>
              </w:rPr>
            </w:pPr>
            <w:del w:id="2848" w:author="RAN4#92 - JOH, Nokia" w:date="2019-09-04T13:52:00Z">
              <w:r w:rsidRPr="00312F2A" w:rsidDel="004D5CB6">
                <w:rPr>
                  <w:szCs w:val="18"/>
                </w:rPr>
                <w:delText>DC_1A-3A-19A-42C_n257F</w:delText>
              </w:r>
            </w:del>
          </w:p>
        </w:tc>
        <w:tc>
          <w:tcPr>
            <w:tcW w:w="1413" w:type="dxa"/>
            <w:vAlign w:val="center"/>
          </w:tcPr>
          <w:p w14:paraId="554899F8" w14:textId="5A560D84" w:rsidR="004E6291" w:rsidDel="004D5CB6" w:rsidRDefault="004E6291" w:rsidP="005D72A0">
            <w:pPr>
              <w:pStyle w:val="TAC"/>
              <w:rPr>
                <w:del w:id="2849" w:author="RAN4#92 - JOH, Nokia" w:date="2019-09-04T13:52:00Z"/>
                <w:szCs w:val="18"/>
                <w:lang w:eastAsia="ja-JP"/>
              </w:rPr>
            </w:pPr>
            <w:del w:id="2850" w:author="RAN4#92 - JOH, Nokia" w:date="2019-09-04T13:52:00Z">
              <w:r w:rsidDel="004D5CB6">
                <w:rPr>
                  <w:szCs w:val="18"/>
                  <w:lang w:eastAsia="ja-JP"/>
                </w:rPr>
                <w:delText>DC_19A_n257A</w:delText>
              </w:r>
            </w:del>
          </w:p>
        </w:tc>
        <w:tc>
          <w:tcPr>
            <w:tcW w:w="1422" w:type="dxa"/>
            <w:vAlign w:val="center"/>
          </w:tcPr>
          <w:p w14:paraId="5D47AFEF" w14:textId="77E3BA98" w:rsidR="004E6291" w:rsidRPr="00312F2A" w:rsidDel="004D5CB6" w:rsidRDefault="004E6291" w:rsidP="005D72A0">
            <w:pPr>
              <w:pStyle w:val="TAC"/>
              <w:rPr>
                <w:del w:id="2851" w:author="RAN4#92 - JOH, Nokia" w:date="2019-09-04T13:52:00Z"/>
                <w:color w:val="000000"/>
                <w:szCs w:val="18"/>
              </w:rPr>
            </w:pPr>
            <w:del w:id="2852" w:author="RAN4#92 - JOH, Nokia" w:date="2019-09-04T13:52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223552CC" w14:textId="4D020A5C" w:rsidR="004E6291" w:rsidRPr="00312F2A" w:rsidDel="004D5CB6" w:rsidRDefault="004E6291" w:rsidP="005D72A0">
            <w:pPr>
              <w:pStyle w:val="TAC"/>
              <w:rPr>
                <w:del w:id="2853" w:author="RAN4#92 - JOH, Nokia" w:date="2019-09-04T13:52:00Z"/>
                <w:szCs w:val="18"/>
              </w:rPr>
            </w:pPr>
            <w:del w:id="2854" w:author="RAN4#92 - JOH, Nokia" w:date="2019-09-04T13:52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72B60FF5" w14:textId="7BECB93B" w:rsidR="004E6291" w:rsidRPr="00312F2A" w:rsidDel="004D5CB6" w:rsidRDefault="004E6291" w:rsidP="005D72A0">
            <w:pPr>
              <w:pStyle w:val="TAC"/>
              <w:rPr>
                <w:del w:id="2855" w:author="RAN4#92 - JOH, Nokia" w:date="2019-09-04T13:52:00Z"/>
                <w:szCs w:val="18"/>
                <w:lang w:eastAsia="ja-JP"/>
              </w:rPr>
            </w:pPr>
            <w:del w:id="2856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4D8F1E84" w14:textId="473D08B9" w:rsidR="004E6291" w:rsidRPr="00312F2A" w:rsidDel="004D5CB6" w:rsidRDefault="004E6291" w:rsidP="005D72A0">
            <w:pPr>
              <w:pStyle w:val="TAC"/>
              <w:rPr>
                <w:del w:id="2857" w:author="RAN4#92 - JOH, Nokia" w:date="2019-09-04T13:52:00Z"/>
                <w:szCs w:val="18"/>
                <w:lang w:eastAsia="ko-KR"/>
              </w:rPr>
            </w:pPr>
            <w:del w:id="2858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692992E" w14:textId="0B848D8F" w:rsidR="004E6291" w:rsidDel="004D5CB6" w:rsidRDefault="004E6291" w:rsidP="005D72A0">
            <w:pPr>
              <w:pStyle w:val="TAL"/>
              <w:jc w:val="center"/>
              <w:rPr>
                <w:del w:id="2859" w:author="RAN4#92 - JOH, Nokia" w:date="2019-09-04T13:52:00Z"/>
              </w:rPr>
            </w:pPr>
          </w:p>
        </w:tc>
      </w:tr>
      <w:tr w:rsidR="004E6291" w:rsidRPr="00E17D0D" w:rsidDel="004D5CB6" w14:paraId="47E7F164" w14:textId="4E3E2A7E" w:rsidTr="005D72A0">
        <w:trPr>
          <w:cantSplit/>
          <w:del w:id="2860" w:author="RAN4#92 - JOH, Nokia" w:date="2019-09-04T13:52:00Z"/>
        </w:trPr>
        <w:tc>
          <w:tcPr>
            <w:tcW w:w="2155" w:type="dxa"/>
            <w:vAlign w:val="center"/>
          </w:tcPr>
          <w:p w14:paraId="646700E4" w14:textId="396A64EB" w:rsidR="004E6291" w:rsidRPr="00312F2A" w:rsidDel="004D5CB6" w:rsidRDefault="004E6291" w:rsidP="005D72A0">
            <w:pPr>
              <w:pStyle w:val="TAC"/>
              <w:rPr>
                <w:del w:id="2861" w:author="RAN4#92 - JOH, Nokia" w:date="2019-09-04T13:52:00Z"/>
                <w:szCs w:val="18"/>
              </w:rPr>
            </w:pPr>
            <w:del w:id="2862" w:author="RAN4#92 - JOH, Nokia" w:date="2019-09-04T13:52:00Z">
              <w:r w:rsidRPr="00312F2A" w:rsidDel="004D5CB6">
                <w:rPr>
                  <w:szCs w:val="18"/>
                </w:rPr>
                <w:delText>DC_1A-3A-19A-42C_n257F</w:delText>
              </w:r>
            </w:del>
          </w:p>
        </w:tc>
        <w:tc>
          <w:tcPr>
            <w:tcW w:w="1413" w:type="dxa"/>
            <w:vAlign w:val="center"/>
          </w:tcPr>
          <w:p w14:paraId="5E9A299B" w14:textId="5A313D01" w:rsidR="004E6291" w:rsidDel="004D5CB6" w:rsidRDefault="004E6291" w:rsidP="005D72A0">
            <w:pPr>
              <w:pStyle w:val="TAC"/>
              <w:rPr>
                <w:del w:id="2863" w:author="RAN4#92 - JOH, Nokia" w:date="2019-09-04T13:52:00Z"/>
                <w:szCs w:val="18"/>
                <w:lang w:eastAsia="ja-JP"/>
              </w:rPr>
            </w:pPr>
            <w:del w:id="2864" w:author="RAN4#92 - JOH, Nokia" w:date="2019-09-04T13:52:00Z">
              <w:r w:rsidDel="004D5CB6">
                <w:rPr>
                  <w:szCs w:val="18"/>
                  <w:lang w:eastAsia="ja-JP"/>
                </w:rPr>
                <w:delText>DC_1A_n257D</w:delText>
              </w:r>
            </w:del>
          </w:p>
        </w:tc>
        <w:tc>
          <w:tcPr>
            <w:tcW w:w="1422" w:type="dxa"/>
            <w:vAlign w:val="center"/>
          </w:tcPr>
          <w:p w14:paraId="5B3B0609" w14:textId="0BE6D166" w:rsidR="004E6291" w:rsidRPr="00312F2A" w:rsidDel="004D5CB6" w:rsidRDefault="004E6291" w:rsidP="005D72A0">
            <w:pPr>
              <w:pStyle w:val="TAC"/>
              <w:rPr>
                <w:del w:id="2865" w:author="RAN4#92 - JOH, Nokia" w:date="2019-09-04T13:52:00Z"/>
                <w:color w:val="000000"/>
                <w:szCs w:val="18"/>
              </w:rPr>
            </w:pPr>
            <w:del w:id="2866" w:author="RAN4#92 - JOH, Nokia" w:date="2019-09-04T13:52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0263623D" w14:textId="4E73D2F6" w:rsidR="004E6291" w:rsidRPr="00312F2A" w:rsidDel="004D5CB6" w:rsidRDefault="004E6291" w:rsidP="005D72A0">
            <w:pPr>
              <w:pStyle w:val="TAC"/>
              <w:rPr>
                <w:del w:id="2867" w:author="RAN4#92 - JOH, Nokia" w:date="2019-09-04T13:52:00Z"/>
                <w:szCs w:val="18"/>
              </w:rPr>
            </w:pPr>
            <w:del w:id="2868" w:author="RAN4#92 - JOH, Nokia" w:date="2019-09-04T13:52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39BC5EE8" w14:textId="2730F574" w:rsidR="004E6291" w:rsidRPr="00312F2A" w:rsidDel="004D5CB6" w:rsidRDefault="004E6291" w:rsidP="005D72A0">
            <w:pPr>
              <w:pStyle w:val="TAC"/>
              <w:rPr>
                <w:del w:id="2869" w:author="RAN4#92 - JOH, Nokia" w:date="2019-09-04T13:52:00Z"/>
                <w:szCs w:val="18"/>
                <w:lang w:eastAsia="ja-JP"/>
              </w:rPr>
            </w:pPr>
            <w:del w:id="2870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0A91AC39" w14:textId="23280A10" w:rsidR="004E6291" w:rsidRPr="00312F2A" w:rsidDel="004D5CB6" w:rsidRDefault="004E6291" w:rsidP="005D72A0">
            <w:pPr>
              <w:pStyle w:val="TAC"/>
              <w:rPr>
                <w:del w:id="2871" w:author="RAN4#92 - JOH, Nokia" w:date="2019-09-04T13:52:00Z"/>
                <w:szCs w:val="18"/>
                <w:lang w:eastAsia="ko-KR"/>
              </w:rPr>
            </w:pPr>
            <w:del w:id="2872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188CB32" w14:textId="5216C2DB" w:rsidR="004E6291" w:rsidDel="004D5CB6" w:rsidRDefault="004E6291" w:rsidP="005D72A0">
            <w:pPr>
              <w:pStyle w:val="TAL"/>
              <w:jc w:val="center"/>
              <w:rPr>
                <w:del w:id="2873" w:author="RAN4#92 - JOH, Nokia" w:date="2019-09-04T13:52:00Z"/>
              </w:rPr>
            </w:pPr>
          </w:p>
        </w:tc>
      </w:tr>
      <w:tr w:rsidR="004E6291" w:rsidRPr="00E17D0D" w:rsidDel="004D5CB6" w14:paraId="5298758B" w14:textId="67E9D2C5" w:rsidTr="005D72A0">
        <w:trPr>
          <w:cantSplit/>
          <w:del w:id="2874" w:author="RAN4#92 - JOH, Nokia" w:date="2019-09-04T13:52:00Z"/>
        </w:trPr>
        <w:tc>
          <w:tcPr>
            <w:tcW w:w="2155" w:type="dxa"/>
            <w:vAlign w:val="center"/>
          </w:tcPr>
          <w:p w14:paraId="282453F5" w14:textId="560A5886" w:rsidR="004E6291" w:rsidRPr="00312F2A" w:rsidDel="004D5CB6" w:rsidRDefault="004E6291" w:rsidP="005D72A0">
            <w:pPr>
              <w:pStyle w:val="TAC"/>
              <w:rPr>
                <w:del w:id="2875" w:author="RAN4#92 - JOH, Nokia" w:date="2019-09-04T13:52:00Z"/>
                <w:szCs w:val="18"/>
              </w:rPr>
            </w:pPr>
            <w:del w:id="2876" w:author="RAN4#92 - JOH, Nokia" w:date="2019-09-04T13:52:00Z">
              <w:r w:rsidRPr="00312F2A" w:rsidDel="004D5CB6">
                <w:rPr>
                  <w:szCs w:val="18"/>
                </w:rPr>
                <w:delText>DC_1A-3A-19A-42C_n257F</w:delText>
              </w:r>
            </w:del>
          </w:p>
        </w:tc>
        <w:tc>
          <w:tcPr>
            <w:tcW w:w="1413" w:type="dxa"/>
            <w:vAlign w:val="center"/>
          </w:tcPr>
          <w:p w14:paraId="14B5B48D" w14:textId="34961610" w:rsidR="004E6291" w:rsidDel="004D5CB6" w:rsidRDefault="004E6291" w:rsidP="005D72A0">
            <w:pPr>
              <w:pStyle w:val="TAC"/>
              <w:rPr>
                <w:del w:id="2877" w:author="RAN4#92 - JOH, Nokia" w:date="2019-09-04T13:52:00Z"/>
                <w:szCs w:val="18"/>
                <w:lang w:eastAsia="ja-JP"/>
              </w:rPr>
            </w:pPr>
            <w:del w:id="2878" w:author="RAN4#92 - JOH, Nokia" w:date="2019-09-04T13:52:00Z">
              <w:r w:rsidDel="004D5CB6">
                <w:rPr>
                  <w:szCs w:val="18"/>
                  <w:lang w:eastAsia="ja-JP"/>
                </w:rPr>
                <w:delText>DC_3A_n257D</w:delText>
              </w:r>
            </w:del>
          </w:p>
        </w:tc>
        <w:tc>
          <w:tcPr>
            <w:tcW w:w="1422" w:type="dxa"/>
            <w:vAlign w:val="center"/>
          </w:tcPr>
          <w:p w14:paraId="19DC30D5" w14:textId="35C899B6" w:rsidR="004E6291" w:rsidRPr="00312F2A" w:rsidDel="004D5CB6" w:rsidRDefault="004E6291" w:rsidP="005D72A0">
            <w:pPr>
              <w:pStyle w:val="TAC"/>
              <w:rPr>
                <w:del w:id="2879" w:author="RAN4#92 - JOH, Nokia" w:date="2019-09-04T13:52:00Z"/>
                <w:color w:val="000000"/>
                <w:szCs w:val="18"/>
              </w:rPr>
            </w:pPr>
            <w:del w:id="2880" w:author="RAN4#92 - JOH, Nokia" w:date="2019-09-04T13:52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2F4A2A48" w14:textId="65D443B2" w:rsidR="004E6291" w:rsidRPr="00312F2A" w:rsidDel="004D5CB6" w:rsidRDefault="004E6291" w:rsidP="005D72A0">
            <w:pPr>
              <w:pStyle w:val="TAC"/>
              <w:rPr>
                <w:del w:id="2881" w:author="RAN4#92 - JOH, Nokia" w:date="2019-09-04T13:52:00Z"/>
                <w:szCs w:val="18"/>
              </w:rPr>
            </w:pPr>
            <w:del w:id="2882" w:author="RAN4#92 - JOH, Nokia" w:date="2019-09-04T13:52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4B44C9E6" w14:textId="7D20684A" w:rsidR="004E6291" w:rsidRPr="00312F2A" w:rsidDel="004D5CB6" w:rsidRDefault="004E6291" w:rsidP="005D72A0">
            <w:pPr>
              <w:pStyle w:val="TAC"/>
              <w:rPr>
                <w:del w:id="2883" w:author="RAN4#92 - JOH, Nokia" w:date="2019-09-04T13:52:00Z"/>
                <w:szCs w:val="18"/>
                <w:lang w:eastAsia="ja-JP"/>
              </w:rPr>
            </w:pPr>
            <w:del w:id="2884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290249CF" w14:textId="7F3F088C" w:rsidR="004E6291" w:rsidRPr="00312F2A" w:rsidDel="004D5CB6" w:rsidRDefault="004E6291" w:rsidP="005D72A0">
            <w:pPr>
              <w:pStyle w:val="TAC"/>
              <w:rPr>
                <w:del w:id="2885" w:author="RAN4#92 - JOH, Nokia" w:date="2019-09-04T13:52:00Z"/>
                <w:szCs w:val="18"/>
                <w:lang w:eastAsia="ko-KR"/>
              </w:rPr>
            </w:pPr>
            <w:del w:id="2886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7D64817" w14:textId="3037CE15" w:rsidR="004E6291" w:rsidDel="004D5CB6" w:rsidRDefault="004E6291" w:rsidP="005D72A0">
            <w:pPr>
              <w:pStyle w:val="TAL"/>
              <w:jc w:val="center"/>
              <w:rPr>
                <w:del w:id="2887" w:author="RAN4#92 - JOH, Nokia" w:date="2019-09-04T13:52:00Z"/>
              </w:rPr>
            </w:pPr>
          </w:p>
        </w:tc>
      </w:tr>
      <w:tr w:rsidR="004E6291" w:rsidRPr="00E17D0D" w:rsidDel="004D5CB6" w14:paraId="2BE03062" w14:textId="0E828779" w:rsidTr="005D72A0">
        <w:trPr>
          <w:cantSplit/>
          <w:del w:id="2888" w:author="RAN4#92 - JOH, Nokia" w:date="2019-09-04T13:52:00Z"/>
        </w:trPr>
        <w:tc>
          <w:tcPr>
            <w:tcW w:w="2155" w:type="dxa"/>
            <w:vAlign w:val="center"/>
          </w:tcPr>
          <w:p w14:paraId="3DE23182" w14:textId="29A7DC08" w:rsidR="004E6291" w:rsidRPr="00312F2A" w:rsidDel="004D5CB6" w:rsidRDefault="004E6291" w:rsidP="005D72A0">
            <w:pPr>
              <w:pStyle w:val="TAC"/>
              <w:rPr>
                <w:del w:id="2889" w:author="RAN4#92 - JOH, Nokia" w:date="2019-09-04T13:52:00Z"/>
                <w:szCs w:val="18"/>
              </w:rPr>
            </w:pPr>
            <w:del w:id="2890" w:author="RAN4#92 - JOH, Nokia" w:date="2019-09-04T13:52:00Z">
              <w:r w:rsidRPr="00312F2A" w:rsidDel="004D5CB6">
                <w:rPr>
                  <w:szCs w:val="18"/>
                </w:rPr>
                <w:delText>DC_1A-3A-19A-42C_n257F</w:delText>
              </w:r>
            </w:del>
          </w:p>
        </w:tc>
        <w:tc>
          <w:tcPr>
            <w:tcW w:w="1413" w:type="dxa"/>
            <w:vAlign w:val="center"/>
          </w:tcPr>
          <w:p w14:paraId="2992242A" w14:textId="47809462" w:rsidR="004E6291" w:rsidDel="004D5CB6" w:rsidRDefault="004E6291" w:rsidP="005D72A0">
            <w:pPr>
              <w:pStyle w:val="TAC"/>
              <w:rPr>
                <w:del w:id="2891" w:author="RAN4#92 - JOH, Nokia" w:date="2019-09-04T13:52:00Z"/>
                <w:szCs w:val="18"/>
                <w:lang w:eastAsia="ja-JP"/>
              </w:rPr>
            </w:pPr>
            <w:del w:id="2892" w:author="RAN4#92 - JOH, Nokia" w:date="2019-09-04T13:52:00Z">
              <w:r w:rsidDel="004D5CB6">
                <w:rPr>
                  <w:szCs w:val="18"/>
                  <w:lang w:eastAsia="ja-JP"/>
                </w:rPr>
                <w:delText>DC_19A_n257D</w:delText>
              </w:r>
            </w:del>
          </w:p>
        </w:tc>
        <w:tc>
          <w:tcPr>
            <w:tcW w:w="1422" w:type="dxa"/>
            <w:vAlign w:val="center"/>
          </w:tcPr>
          <w:p w14:paraId="66823439" w14:textId="07875B68" w:rsidR="004E6291" w:rsidRPr="00312F2A" w:rsidDel="004D5CB6" w:rsidRDefault="004E6291" w:rsidP="005D72A0">
            <w:pPr>
              <w:pStyle w:val="TAC"/>
              <w:rPr>
                <w:del w:id="2893" w:author="RAN4#92 - JOH, Nokia" w:date="2019-09-04T13:52:00Z"/>
                <w:color w:val="000000"/>
                <w:szCs w:val="18"/>
              </w:rPr>
            </w:pPr>
            <w:del w:id="2894" w:author="RAN4#92 - JOH, Nokia" w:date="2019-09-04T13:52:00Z">
              <w:r w:rsidRPr="00312F2A" w:rsidDel="004D5CB6">
                <w:rPr>
                  <w:color w:val="000000"/>
                  <w:szCs w:val="18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2C1A6E29" w14:textId="65DEF42B" w:rsidR="004E6291" w:rsidRPr="00312F2A" w:rsidDel="004D5CB6" w:rsidRDefault="004E6291" w:rsidP="005D72A0">
            <w:pPr>
              <w:pStyle w:val="TAC"/>
              <w:rPr>
                <w:del w:id="2895" w:author="RAN4#92 - JOH, Nokia" w:date="2019-09-04T13:52:00Z"/>
                <w:szCs w:val="18"/>
              </w:rPr>
            </w:pPr>
            <w:del w:id="2896" w:author="RAN4#92 - JOH, Nokia" w:date="2019-09-04T13:52:00Z">
              <w:r w:rsidRPr="00312F2A" w:rsidDel="004D5CB6">
                <w:rPr>
                  <w:szCs w:val="18"/>
                </w:rPr>
                <w:delText>yuuta.oguma.yt@nttdocomo.com</w:delText>
              </w:r>
            </w:del>
          </w:p>
        </w:tc>
        <w:tc>
          <w:tcPr>
            <w:tcW w:w="2410" w:type="dxa"/>
            <w:vAlign w:val="center"/>
          </w:tcPr>
          <w:p w14:paraId="0D00F39D" w14:textId="75371CB4" w:rsidR="004E6291" w:rsidRPr="00312F2A" w:rsidDel="004D5CB6" w:rsidRDefault="004E6291" w:rsidP="005D72A0">
            <w:pPr>
              <w:pStyle w:val="TAC"/>
              <w:rPr>
                <w:del w:id="2897" w:author="RAN4#92 - JOH, Nokia" w:date="2019-09-04T13:52:00Z"/>
                <w:szCs w:val="18"/>
                <w:lang w:eastAsia="ja-JP"/>
              </w:rPr>
            </w:pPr>
            <w:del w:id="2898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Fujitsu, NEC, Nokia</w:delText>
              </w:r>
            </w:del>
          </w:p>
        </w:tc>
        <w:tc>
          <w:tcPr>
            <w:tcW w:w="992" w:type="dxa"/>
            <w:vAlign w:val="center"/>
          </w:tcPr>
          <w:p w14:paraId="788E83E8" w14:textId="0059EEF5" w:rsidR="004E6291" w:rsidRPr="00312F2A" w:rsidDel="004D5CB6" w:rsidRDefault="004E6291" w:rsidP="005D72A0">
            <w:pPr>
              <w:pStyle w:val="TAC"/>
              <w:rPr>
                <w:del w:id="2899" w:author="RAN4#92 - JOH, Nokia" w:date="2019-09-04T13:52:00Z"/>
                <w:szCs w:val="18"/>
                <w:lang w:eastAsia="ko-KR"/>
              </w:rPr>
            </w:pPr>
            <w:del w:id="2900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E674C20" w14:textId="1530DC5D" w:rsidR="004E6291" w:rsidDel="004D5CB6" w:rsidRDefault="004E6291" w:rsidP="005D72A0">
            <w:pPr>
              <w:pStyle w:val="TAL"/>
              <w:jc w:val="center"/>
              <w:rPr>
                <w:del w:id="2901" w:author="RAN4#92 - JOH, Nokia" w:date="2019-09-04T13:52:00Z"/>
              </w:rPr>
            </w:pPr>
          </w:p>
        </w:tc>
      </w:tr>
      <w:tr w:rsidR="004E6291" w:rsidRPr="00E17D0D" w14:paraId="393EFE90" w14:textId="77777777" w:rsidTr="005D72A0">
        <w:trPr>
          <w:cantSplit/>
        </w:trPr>
        <w:tc>
          <w:tcPr>
            <w:tcW w:w="2155" w:type="dxa"/>
            <w:vAlign w:val="center"/>
          </w:tcPr>
          <w:p w14:paraId="52ACE16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4D4F7F3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DD10CB1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E0D1B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6DA5D9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44D98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59AC98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4E6291" w:rsidRPr="00E17D0D" w14:paraId="5EC65B24" w14:textId="77777777" w:rsidTr="005D72A0">
        <w:trPr>
          <w:cantSplit/>
        </w:trPr>
        <w:tc>
          <w:tcPr>
            <w:tcW w:w="2155" w:type="dxa"/>
            <w:vAlign w:val="center"/>
          </w:tcPr>
          <w:p w14:paraId="40B8AEC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0815172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C26025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35A9C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BE80F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668FD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A944F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F8412A6" w14:textId="77777777" w:rsidTr="005D72A0">
        <w:trPr>
          <w:cantSplit/>
        </w:trPr>
        <w:tc>
          <w:tcPr>
            <w:tcW w:w="2155" w:type="dxa"/>
            <w:vAlign w:val="center"/>
          </w:tcPr>
          <w:p w14:paraId="7AA3578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6760F17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D1D2B8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1C32E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D8FB9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37BFF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CD56B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4E6291" w:rsidRPr="00E17D0D" w14:paraId="7B2310B6" w14:textId="77777777" w:rsidTr="005D72A0">
        <w:trPr>
          <w:cantSplit/>
        </w:trPr>
        <w:tc>
          <w:tcPr>
            <w:tcW w:w="2155" w:type="dxa"/>
            <w:vAlign w:val="center"/>
          </w:tcPr>
          <w:p w14:paraId="08CC73A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267D7F3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7857D7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2B82C5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44840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8AC15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26E4C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0208AB55" w14:textId="77777777" w:rsidTr="005D72A0">
        <w:trPr>
          <w:cantSplit/>
        </w:trPr>
        <w:tc>
          <w:tcPr>
            <w:tcW w:w="2155" w:type="dxa"/>
            <w:vAlign w:val="center"/>
          </w:tcPr>
          <w:p w14:paraId="0B450A56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DC_1A-3A-28A-42A_n257M</w:t>
            </w:r>
          </w:p>
        </w:tc>
        <w:tc>
          <w:tcPr>
            <w:tcW w:w="1413" w:type="dxa"/>
            <w:vAlign w:val="center"/>
          </w:tcPr>
          <w:p w14:paraId="72AA2E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5BC4E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42104C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1C1FA8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B5B10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55A0D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4E6291" w:rsidRPr="00E17D0D" w14:paraId="373F3445" w14:textId="77777777" w:rsidTr="005D72A0">
        <w:trPr>
          <w:cantSplit/>
        </w:trPr>
        <w:tc>
          <w:tcPr>
            <w:tcW w:w="2155" w:type="dxa"/>
            <w:vAlign w:val="center"/>
          </w:tcPr>
          <w:p w14:paraId="21A1911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4E4784C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8BCE4D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A2CD56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AC4AE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5C2B16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1D61D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4E6291" w:rsidRPr="00E17D0D" w14:paraId="766CEA76" w14:textId="77777777" w:rsidTr="005D72A0">
        <w:trPr>
          <w:cantSplit/>
        </w:trPr>
        <w:tc>
          <w:tcPr>
            <w:tcW w:w="2155" w:type="dxa"/>
            <w:vAlign w:val="center"/>
          </w:tcPr>
          <w:p w14:paraId="0EC519A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3A74F1C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36D4E25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35BA0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D38B85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0526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B1DCB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4E6291" w:rsidRPr="00E17D0D" w14:paraId="2D96EADD" w14:textId="77777777" w:rsidTr="005D72A0">
        <w:trPr>
          <w:cantSplit/>
        </w:trPr>
        <w:tc>
          <w:tcPr>
            <w:tcW w:w="2155" w:type="dxa"/>
            <w:vAlign w:val="center"/>
          </w:tcPr>
          <w:p w14:paraId="4B6BA17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7B1EEC2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C57B49E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B900D0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3612FA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6E493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FBFFF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4E6291" w:rsidRPr="00E17D0D" w14:paraId="2A86502F" w14:textId="77777777" w:rsidTr="005D72A0">
        <w:trPr>
          <w:cantSplit/>
        </w:trPr>
        <w:tc>
          <w:tcPr>
            <w:tcW w:w="2155" w:type="dxa"/>
            <w:vAlign w:val="center"/>
          </w:tcPr>
          <w:p w14:paraId="11BCF51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913D7F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950D953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AE20A4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C27051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FFB81E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B32B0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4E6291" w:rsidRPr="00E17D0D" w14:paraId="21024582" w14:textId="77777777" w:rsidTr="005D72A0">
        <w:trPr>
          <w:cantSplit/>
        </w:trPr>
        <w:tc>
          <w:tcPr>
            <w:tcW w:w="2155" w:type="dxa"/>
            <w:vAlign w:val="center"/>
          </w:tcPr>
          <w:p w14:paraId="7DBEEE1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20C0F27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2521F6A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FF319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31E430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AFF115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499C6A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4E6291" w:rsidRPr="00AE7C5F" w14:paraId="66CD3666" w14:textId="77777777" w:rsidTr="005D72A0">
        <w:trPr>
          <w:cantSplit/>
        </w:trPr>
        <w:tc>
          <w:tcPr>
            <w:tcW w:w="2155" w:type="dxa"/>
            <w:vAlign w:val="center"/>
          </w:tcPr>
          <w:p w14:paraId="6F314C2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798185DE" w14:textId="77777777" w:rsidR="004E6291" w:rsidRDefault="004E6291" w:rsidP="005D72A0">
            <w:pPr>
              <w:pStyle w:val="TAC"/>
              <w:rPr>
                <w:ins w:id="2902" w:author="RAN4#92 - JOH, Nokia" w:date="2019-09-04T13:52:00Z"/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4964B89C" w14:textId="77777777" w:rsidR="004D5CB6" w:rsidRDefault="004D5CB6" w:rsidP="005D72A0">
            <w:pPr>
              <w:pStyle w:val="TAC"/>
              <w:rPr>
                <w:ins w:id="2903" w:author="RAN4#92 - JOH, Nokia" w:date="2019-09-04T13:52:00Z"/>
                <w:szCs w:val="18"/>
              </w:rPr>
            </w:pPr>
            <w:ins w:id="2904" w:author="RAN4#92 - JOH, Nokia" w:date="2019-09-04T13:52:00Z">
              <w:r>
                <w:rPr>
                  <w:szCs w:val="18"/>
                </w:rPr>
                <w:t>DC_3A_n257A</w:t>
              </w:r>
            </w:ins>
          </w:p>
          <w:p w14:paraId="4976DC57" w14:textId="77777777" w:rsidR="004D5CB6" w:rsidRDefault="004D5CB6" w:rsidP="005D72A0">
            <w:pPr>
              <w:pStyle w:val="TAC"/>
              <w:rPr>
                <w:ins w:id="2905" w:author="RAN4#92 - JOH, Nokia" w:date="2019-09-04T13:52:00Z"/>
                <w:szCs w:val="18"/>
              </w:rPr>
            </w:pPr>
            <w:ins w:id="2906" w:author="RAN4#92 - JOH, Nokia" w:date="2019-09-04T13:52:00Z">
              <w:r>
                <w:rPr>
                  <w:szCs w:val="18"/>
                </w:rPr>
                <w:t>DC_41A_n257A</w:t>
              </w:r>
            </w:ins>
          </w:p>
          <w:p w14:paraId="5142D898" w14:textId="6FEFC8D9" w:rsidR="004D5CB6" w:rsidRPr="00312F2A" w:rsidRDefault="004D5CB6" w:rsidP="005D72A0">
            <w:pPr>
              <w:pStyle w:val="TAC"/>
              <w:rPr>
                <w:szCs w:val="18"/>
                <w:lang w:eastAsia="ja-JP"/>
              </w:rPr>
            </w:pPr>
            <w:ins w:id="2907" w:author="RAN4#92 - JOH, Nokia" w:date="2019-09-04T13:52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0C7C1F0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C01BC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F663E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B63811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35D1A7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CD147C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79796F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7D86505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24C64EE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4E6291" w:rsidRPr="00AE7C5F" w:rsidDel="004D5CB6" w14:paraId="7EB60484" w14:textId="7EB4376D" w:rsidTr="005D72A0">
        <w:trPr>
          <w:cantSplit/>
          <w:del w:id="2908" w:author="RAN4#92 - JOH, Nokia" w:date="2019-09-04T13:52:00Z"/>
        </w:trPr>
        <w:tc>
          <w:tcPr>
            <w:tcW w:w="2155" w:type="dxa"/>
            <w:vAlign w:val="center"/>
          </w:tcPr>
          <w:p w14:paraId="69ACE262" w14:textId="5D1F3127" w:rsidR="004E6291" w:rsidRPr="00312F2A" w:rsidDel="004D5CB6" w:rsidRDefault="004E6291" w:rsidP="005D72A0">
            <w:pPr>
              <w:pStyle w:val="TAC"/>
              <w:rPr>
                <w:del w:id="2909" w:author="RAN4#92 - JOH, Nokia" w:date="2019-09-04T13:52:00Z"/>
                <w:szCs w:val="18"/>
                <w:lang w:eastAsia="ja-JP"/>
              </w:rPr>
            </w:pPr>
            <w:del w:id="2910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DC_1A-3A-41A_42A_n257A</w:delText>
              </w:r>
            </w:del>
          </w:p>
        </w:tc>
        <w:tc>
          <w:tcPr>
            <w:tcW w:w="1413" w:type="dxa"/>
            <w:vAlign w:val="center"/>
          </w:tcPr>
          <w:p w14:paraId="2875C90E" w14:textId="6C165413" w:rsidR="004E6291" w:rsidDel="004D5CB6" w:rsidRDefault="004E6291" w:rsidP="005D72A0">
            <w:pPr>
              <w:pStyle w:val="TAC"/>
              <w:rPr>
                <w:del w:id="2911" w:author="RAN4#92 - JOH, Nokia" w:date="2019-09-04T13:52:00Z"/>
                <w:szCs w:val="18"/>
              </w:rPr>
            </w:pPr>
            <w:del w:id="2912" w:author="RAN4#92 - JOH, Nokia" w:date="2019-09-04T13:52:00Z">
              <w:r w:rsidDel="004D5CB6">
                <w:rPr>
                  <w:szCs w:val="18"/>
                </w:rPr>
                <w:delText>DC_3A_n257A</w:delText>
              </w:r>
            </w:del>
          </w:p>
        </w:tc>
        <w:tc>
          <w:tcPr>
            <w:tcW w:w="1422" w:type="dxa"/>
            <w:vAlign w:val="center"/>
          </w:tcPr>
          <w:p w14:paraId="49AEF6CD" w14:textId="4F248B86" w:rsidR="004E6291" w:rsidRPr="00312F2A" w:rsidDel="004D5CB6" w:rsidRDefault="004E6291" w:rsidP="005D72A0">
            <w:pPr>
              <w:pStyle w:val="TAL"/>
              <w:jc w:val="center"/>
              <w:rPr>
                <w:del w:id="2913" w:author="RAN4#92 - JOH, Nokia" w:date="2019-09-04T13:52:00Z"/>
                <w:rFonts w:eastAsia="MS Mincho"/>
                <w:szCs w:val="18"/>
                <w:lang w:eastAsia="ja-JP"/>
              </w:rPr>
            </w:pPr>
            <w:del w:id="2914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83EF2B5" w14:textId="2DC0ED39" w:rsidR="004E6291" w:rsidRPr="00312F2A" w:rsidDel="004D5CB6" w:rsidRDefault="004E6291" w:rsidP="005D72A0">
            <w:pPr>
              <w:pStyle w:val="TAL"/>
              <w:jc w:val="center"/>
              <w:rPr>
                <w:del w:id="2915" w:author="RAN4#92 - JOH, Nokia" w:date="2019-09-04T13:52:00Z"/>
                <w:rFonts w:eastAsia="MS Mincho"/>
                <w:szCs w:val="18"/>
                <w:lang w:eastAsia="ja-JP"/>
              </w:rPr>
            </w:pPr>
            <w:del w:id="2916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1F1FA9A" w14:textId="48ABC9A6" w:rsidR="004E6291" w:rsidRPr="00312F2A" w:rsidDel="004D5CB6" w:rsidRDefault="004E6291" w:rsidP="005D72A0">
            <w:pPr>
              <w:pStyle w:val="TAC"/>
              <w:rPr>
                <w:del w:id="2917" w:author="RAN4#92 - JOH, Nokia" w:date="2019-09-04T13:52:00Z"/>
                <w:rStyle w:val="Hyperlink"/>
                <w:color w:val="auto"/>
                <w:szCs w:val="18"/>
                <w:u w:val="none"/>
              </w:rPr>
            </w:pPr>
            <w:del w:id="2918" w:author="RAN4#92 - JOH, Nokia" w:date="2019-09-04T13:52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3B278830" w14:textId="6C43CD9E" w:rsidR="004E6291" w:rsidRPr="00312F2A" w:rsidDel="004D5CB6" w:rsidRDefault="004E6291" w:rsidP="005D72A0">
            <w:pPr>
              <w:pStyle w:val="TAC"/>
              <w:rPr>
                <w:del w:id="2919" w:author="RAN4#92 - JOH, Nokia" w:date="2019-09-04T13:52:00Z"/>
                <w:rFonts w:eastAsia="MS PGothic"/>
                <w:color w:val="000000"/>
                <w:szCs w:val="18"/>
                <w:lang w:eastAsia="ja-JP"/>
              </w:rPr>
            </w:pPr>
            <w:del w:id="2920" w:author="RAN4#92 - JOH, Nokia" w:date="2019-09-04T13:52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6A073A7" w14:textId="6994B7DB" w:rsidR="004E6291" w:rsidRPr="00312F2A" w:rsidDel="004D5CB6" w:rsidRDefault="004E6291" w:rsidP="005D72A0">
            <w:pPr>
              <w:pStyle w:val="TAC"/>
              <w:rPr>
                <w:del w:id="2921" w:author="RAN4#92 - JOH, Nokia" w:date="2019-09-04T13:52:00Z"/>
                <w:szCs w:val="18"/>
                <w:lang w:eastAsia="ko-KR"/>
              </w:rPr>
            </w:pPr>
            <w:del w:id="2922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481B2D3" w14:textId="095E38C3" w:rsidR="004E6291" w:rsidRPr="00312F2A" w:rsidDel="004D5CB6" w:rsidRDefault="004E6291" w:rsidP="005D72A0">
            <w:pPr>
              <w:pStyle w:val="TAL"/>
              <w:jc w:val="center"/>
              <w:rPr>
                <w:del w:id="2923" w:author="RAN4#92 - JOH, Nokia" w:date="2019-09-04T13:52:00Z"/>
                <w:lang w:eastAsia="ja-JP"/>
              </w:rPr>
            </w:pPr>
          </w:p>
        </w:tc>
      </w:tr>
      <w:tr w:rsidR="004E6291" w:rsidRPr="00AE7C5F" w:rsidDel="004D5CB6" w14:paraId="2821D7E2" w14:textId="1199DA59" w:rsidTr="005D72A0">
        <w:trPr>
          <w:cantSplit/>
          <w:del w:id="2924" w:author="RAN4#92 - JOH, Nokia" w:date="2019-09-04T13:52:00Z"/>
        </w:trPr>
        <w:tc>
          <w:tcPr>
            <w:tcW w:w="2155" w:type="dxa"/>
            <w:vAlign w:val="center"/>
          </w:tcPr>
          <w:p w14:paraId="27D8412D" w14:textId="5DEDD86D" w:rsidR="004E6291" w:rsidRPr="00312F2A" w:rsidDel="004D5CB6" w:rsidRDefault="004E6291" w:rsidP="005D72A0">
            <w:pPr>
              <w:pStyle w:val="TAC"/>
              <w:rPr>
                <w:del w:id="2925" w:author="RAN4#92 - JOH, Nokia" w:date="2019-09-04T13:52:00Z"/>
                <w:szCs w:val="18"/>
                <w:lang w:eastAsia="ja-JP"/>
              </w:rPr>
            </w:pPr>
            <w:del w:id="2926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DC_1A-3A-41A_42A_n257A</w:delText>
              </w:r>
            </w:del>
          </w:p>
        </w:tc>
        <w:tc>
          <w:tcPr>
            <w:tcW w:w="1413" w:type="dxa"/>
            <w:vAlign w:val="center"/>
          </w:tcPr>
          <w:p w14:paraId="2E4933B1" w14:textId="4C18CC24" w:rsidR="004E6291" w:rsidDel="004D5CB6" w:rsidRDefault="004E6291" w:rsidP="005D72A0">
            <w:pPr>
              <w:pStyle w:val="TAC"/>
              <w:rPr>
                <w:del w:id="2927" w:author="RAN4#92 - JOH, Nokia" w:date="2019-09-04T13:52:00Z"/>
                <w:szCs w:val="18"/>
              </w:rPr>
            </w:pPr>
            <w:del w:id="2928" w:author="RAN4#92 - JOH, Nokia" w:date="2019-09-04T13:52:00Z">
              <w:r w:rsidDel="004D5CB6">
                <w:rPr>
                  <w:szCs w:val="18"/>
                </w:rPr>
                <w:delText>DC_41A_n257A</w:delText>
              </w:r>
            </w:del>
          </w:p>
        </w:tc>
        <w:tc>
          <w:tcPr>
            <w:tcW w:w="1422" w:type="dxa"/>
            <w:vAlign w:val="center"/>
          </w:tcPr>
          <w:p w14:paraId="4950C6B2" w14:textId="68551853" w:rsidR="004E6291" w:rsidRPr="00312F2A" w:rsidDel="004D5CB6" w:rsidRDefault="004E6291" w:rsidP="005D72A0">
            <w:pPr>
              <w:pStyle w:val="TAL"/>
              <w:jc w:val="center"/>
              <w:rPr>
                <w:del w:id="2929" w:author="RAN4#92 - JOH, Nokia" w:date="2019-09-04T13:52:00Z"/>
                <w:rFonts w:eastAsia="MS Mincho"/>
                <w:szCs w:val="18"/>
                <w:lang w:eastAsia="ja-JP"/>
              </w:rPr>
            </w:pPr>
            <w:del w:id="2930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AE379C0" w14:textId="5DF90E51" w:rsidR="004E6291" w:rsidRPr="00312F2A" w:rsidDel="004D5CB6" w:rsidRDefault="004E6291" w:rsidP="005D72A0">
            <w:pPr>
              <w:pStyle w:val="TAL"/>
              <w:jc w:val="center"/>
              <w:rPr>
                <w:del w:id="2931" w:author="RAN4#92 - JOH, Nokia" w:date="2019-09-04T13:52:00Z"/>
                <w:rFonts w:eastAsia="MS Mincho"/>
                <w:szCs w:val="18"/>
                <w:lang w:eastAsia="ja-JP"/>
              </w:rPr>
            </w:pPr>
            <w:del w:id="2932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43C2817B" w14:textId="460A81CD" w:rsidR="004E6291" w:rsidRPr="00312F2A" w:rsidDel="004D5CB6" w:rsidRDefault="004E6291" w:rsidP="005D72A0">
            <w:pPr>
              <w:pStyle w:val="TAC"/>
              <w:rPr>
                <w:del w:id="2933" w:author="RAN4#92 - JOH, Nokia" w:date="2019-09-04T13:52:00Z"/>
                <w:rStyle w:val="Hyperlink"/>
                <w:color w:val="auto"/>
                <w:szCs w:val="18"/>
                <w:u w:val="none"/>
              </w:rPr>
            </w:pPr>
            <w:del w:id="2934" w:author="RAN4#92 - JOH, Nokia" w:date="2019-09-04T13:52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7EE3782" w14:textId="70C199F9" w:rsidR="004E6291" w:rsidRPr="00312F2A" w:rsidDel="004D5CB6" w:rsidRDefault="004E6291" w:rsidP="005D72A0">
            <w:pPr>
              <w:pStyle w:val="TAC"/>
              <w:rPr>
                <w:del w:id="2935" w:author="RAN4#92 - JOH, Nokia" w:date="2019-09-04T13:52:00Z"/>
                <w:rFonts w:eastAsia="MS PGothic"/>
                <w:color w:val="000000"/>
                <w:szCs w:val="18"/>
                <w:lang w:eastAsia="ja-JP"/>
              </w:rPr>
            </w:pPr>
            <w:del w:id="2936" w:author="RAN4#92 - JOH, Nokia" w:date="2019-09-04T13:52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8D43851" w14:textId="0EA2B468" w:rsidR="004E6291" w:rsidRPr="00312F2A" w:rsidDel="004D5CB6" w:rsidRDefault="004E6291" w:rsidP="005D72A0">
            <w:pPr>
              <w:pStyle w:val="TAC"/>
              <w:rPr>
                <w:del w:id="2937" w:author="RAN4#92 - JOH, Nokia" w:date="2019-09-04T13:52:00Z"/>
                <w:szCs w:val="18"/>
                <w:lang w:eastAsia="ko-KR"/>
              </w:rPr>
            </w:pPr>
            <w:del w:id="2938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08136D7" w14:textId="12EFB906" w:rsidR="004E6291" w:rsidRPr="00312F2A" w:rsidDel="004D5CB6" w:rsidRDefault="004E6291" w:rsidP="005D72A0">
            <w:pPr>
              <w:pStyle w:val="TAL"/>
              <w:jc w:val="center"/>
              <w:rPr>
                <w:del w:id="2939" w:author="RAN4#92 - JOH, Nokia" w:date="2019-09-04T13:52:00Z"/>
                <w:lang w:eastAsia="ja-JP"/>
              </w:rPr>
            </w:pPr>
          </w:p>
        </w:tc>
      </w:tr>
      <w:tr w:rsidR="004E6291" w:rsidRPr="00AE7C5F" w:rsidDel="004D5CB6" w14:paraId="5692871A" w14:textId="6CE88301" w:rsidTr="005D72A0">
        <w:trPr>
          <w:cantSplit/>
          <w:del w:id="2940" w:author="RAN4#92 - JOH, Nokia" w:date="2019-09-04T13:52:00Z"/>
        </w:trPr>
        <w:tc>
          <w:tcPr>
            <w:tcW w:w="2155" w:type="dxa"/>
            <w:vAlign w:val="center"/>
          </w:tcPr>
          <w:p w14:paraId="3563C3A8" w14:textId="5F6A5DB9" w:rsidR="004E6291" w:rsidRPr="00312F2A" w:rsidDel="004D5CB6" w:rsidRDefault="004E6291" w:rsidP="005D72A0">
            <w:pPr>
              <w:pStyle w:val="TAC"/>
              <w:rPr>
                <w:del w:id="2941" w:author="RAN4#92 - JOH, Nokia" w:date="2019-09-04T13:52:00Z"/>
                <w:szCs w:val="18"/>
                <w:lang w:eastAsia="ja-JP"/>
              </w:rPr>
            </w:pPr>
            <w:del w:id="2942" w:author="RAN4#92 - JOH, Nokia" w:date="2019-09-04T13:52:00Z">
              <w:r w:rsidRPr="00312F2A" w:rsidDel="004D5CB6">
                <w:rPr>
                  <w:szCs w:val="18"/>
                  <w:lang w:eastAsia="ja-JP"/>
                </w:rPr>
                <w:delText>DC_1A-3A-41A_42A_n257A</w:delText>
              </w:r>
            </w:del>
          </w:p>
        </w:tc>
        <w:tc>
          <w:tcPr>
            <w:tcW w:w="1413" w:type="dxa"/>
            <w:vAlign w:val="center"/>
          </w:tcPr>
          <w:p w14:paraId="4F55D39B" w14:textId="540EDB6B" w:rsidR="004E6291" w:rsidDel="004D5CB6" w:rsidRDefault="004E6291" w:rsidP="005D72A0">
            <w:pPr>
              <w:pStyle w:val="TAC"/>
              <w:rPr>
                <w:del w:id="2943" w:author="RAN4#92 - JOH, Nokia" w:date="2019-09-04T13:52:00Z"/>
                <w:szCs w:val="18"/>
              </w:rPr>
            </w:pPr>
            <w:del w:id="2944" w:author="RAN4#92 - JOH, Nokia" w:date="2019-09-04T13:52:00Z">
              <w:r w:rsidDel="004D5CB6">
                <w:rPr>
                  <w:szCs w:val="18"/>
                </w:rPr>
                <w:delText>DC_42A_n257A</w:delText>
              </w:r>
            </w:del>
          </w:p>
        </w:tc>
        <w:tc>
          <w:tcPr>
            <w:tcW w:w="1422" w:type="dxa"/>
            <w:vAlign w:val="center"/>
          </w:tcPr>
          <w:p w14:paraId="2AA3B767" w14:textId="19ADCEC0" w:rsidR="004E6291" w:rsidRPr="00312F2A" w:rsidDel="004D5CB6" w:rsidRDefault="004E6291" w:rsidP="005D72A0">
            <w:pPr>
              <w:pStyle w:val="TAL"/>
              <w:jc w:val="center"/>
              <w:rPr>
                <w:del w:id="2945" w:author="RAN4#92 - JOH, Nokia" w:date="2019-09-04T13:52:00Z"/>
                <w:rFonts w:eastAsia="MS Mincho"/>
                <w:szCs w:val="18"/>
                <w:lang w:eastAsia="ja-JP"/>
              </w:rPr>
            </w:pPr>
            <w:del w:id="2946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5BFB8F1" w14:textId="4F27848B" w:rsidR="004E6291" w:rsidRPr="00312F2A" w:rsidDel="004D5CB6" w:rsidRDefault="004E6291" w:rsidP="005D72A0">
            <w:pPr>
              <w:pStyle w:val="TAL"/>
              <w:jc w:val="center"/>
              <w:rPr>
                <w:del w:id="2947" w:author="RAN4#92 - JOH, Nokia" w:date="2019-09-04T13:52:00Z"/>
                <w:rFonts w:eastAsia="MS Mincho"/>
                <w:szCs w:val="18"/>
                <w:lang w:eastAsia="ja-JP"/>
              </w:rPr>
            </w:pPr>
            <w:del w:id="2948" w:author="RAN4#92 - JOH, Nokia" w:date="2019-09-04T13:52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726DD2E" w14:textId="42ECC2B3" w:rsidR="004E6291" w:rsidRPr="00312F2A" w:rsidDel="004D5CB6" w:rsidRDefault="004E6291" w:rsidP="005D72A0">
            <w:pPr>
              <w:pStyle w:val="TAC"/>
              <w:rPr>
                <w:del w:id="2949" w:author="RAN4#92 - JOH, Nokia" w:date="2019-09-04T13:52:00Z"/>
                <w:rStyle w:val="Hyperlink"/>
                <w:color w:val="auto"/>
                <w:szCs w:val="18"/>
                <w:u w:val="none"/>
              </w:rPr>
            </w:pPr>
            <w:del w:id="2950" w:author="RAN4#92 - JOH, Nokia" w:date="2019-09-04T13:52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78FFE933" w14:textId="73ADA841" w:rsidR="004E6291" w:rsidRPr="00312F2A" w:rsidDel="004D5CB6" w:rsidRDefault="004E6291" w:rsidP="005D72A0">
            <w:pPr>
              <w:pStyle w:val="TAC"/>
              <w:rPr>
                <w:del w:id="2951" w:author="RAN4#92 - JOH, Nokia" w:date="2019-09-04T13:52:00Z"/>
                <w:rFonts w:eastAsia="MS PGothic"/>
                <w:color w:val="000000"/>
                <w:szCs w:val="18"/>
                <w:lang w:eastAsia="ja-JP"/>
              </w:rPr>
            </w:pPr>
            <w:del w:id="2952" w:author="RAN4#92 - JOH, Nokia" w:date="2019-09-04T13:52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CA25246" w14:textId="31036A16" w:rsidR="004E6291" w:rsidRPr="00312F2A" w:rsidDel="004D5CB6" w:rsidRDefault="004E6291" w:rsidP="005D72A0">
            <w:pPr>
              <w:pStyle w:val="TAC"/>
              <w:rPr>
                <w:del w:id="2953" w:author="RAN4#92 - JOH, Nokia" w:date="2019-09-04T13:52:00Z"/>
                <w:szCs w:val="18"/>
                <w:lang w:eastAsia="ko-KR"/>
              </w:rPr>
            </w:pPr>
            <w:del w:id="2954" w:author="RAN4#92 - JOH, Nokia" w:date="2019-09-04T13:52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A3B0DF0" w14:textId="6B09AAC0" w:rsidR="004E6291" w:rsidRPr="00312F2A" w:rsidDel="004D5CB6" w:rsidRDefault="004E6291" w:rsidP="005D72A0">
            <w:pPr>
              <w:pStyle w:val="TAL"/>
              <w:jc w:val="center"/>
              <w:rPr>
                <w:del w:id="2955" w:author="RAN4#92 - JOH, Nokia" w:date="2019-09-04T13:52:00Z"/>
                <w:lang w:eastAsia="ja-JP"/>
              </w:rPr>
            </w:pPr>
          </w:p>
        </w:tc>
      </w:tr>
      <w:tr w:rsidR="004E6291" w:rsidRPr="00E17D0D" w14:paraId="4E58EABA" w14:textId="77777777" w:rsidTr="005D72A0">
        <w:trPr>
          <w:cantSplit/>
        </w:trPr>
        <w:tc>
          <w:tcPr>
            <w:tcW w:w="2155" w:type="dxa"/>
            <w:vAlign w:val="center"/>
          </w:tcPr>
          <w:p w14:paraId="4E55E542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62701F27" w14:textId="77777777" w:rsidR="004E6291" w:rsidRDefault="004E6291" w:rsidP="005D72A0">
            <w:pPr>
              <w:pStyle w:val="TAC"/>
              <w:rPr>
                <w:ins w:id="2956" w:author="RAN4#92 - JOH, Nokia" w:date="2019-09-04T13:52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680E90" w14:textId="77777777" w:rsidR="004D5CB6" w:rsidRDefault="004D5CB6" w:rsidP="004D5CB6">
            <w:pPr>
              <w:pStyle w:val="TAC"/>
              <w:rPr>
                <w:ins w:id="2957" w:author="RAN4#92 - JOH, Nokia" w:date="2019-09-04T13:53:00Z"/>
                <w:szCs w:val="18"/>
              </w:rPr>
            </w:pPr>
            <w:ins w:id="2958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6D03534C" w14:textId="77777777" w:rsidR="004D5CB6" w:rsidRDefault="004D5CB6" w:rsidP="004D5CB6">
            <w:pPr>
              <w:pStyle w:val="TAC"/>
              <w:rPr>
                <w:ins w:id="2959" w:author="RAN4#92 - JOH, Nokia" w:date="2019-09-04T13:53:00Z"/>
                <w:szCs w:val="18"/>
              </w:rPr>
            </w:pPr>
            <w:ins w:id="2960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5048F5A2" w14:textId="339F722A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2961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1A042DD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F0006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090B0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9C1ECE8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FAA50F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F178B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01B0BB8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7417FD7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5763B7F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27965C1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:rsidDel="004D5CB6" w14:paraId="3F739225" w14:textId="58D30E32" w:rsidTr="005D72A0">
        <w:trPr>
          <w:cantSplit/>
          <w:del w:id="2962" w:author="RAN4#92 - JOH, Nokia" w:date="2019-09-04T13:53:00Z"/>
        </w:trPr>
        <w:tc>
          <w:tcPr>
            <w:tcW w:w="2155" w:type="dxa"/>
            <w:vAlign w:val="center"/>
          </w:tcPr>
          <w:p w14:paraId="4431B6C4" w14:textId="13BB5C54" w:rsidR="004E6291" w:rsidRPr="00312F2A" w:rsidDel="004D5CB6" w:rsidRDefault="004E6291" w:rsidP="005D72A0">
            <w:pPr>
              <w:pStyle w:val="TAC"/>
              <w:rPr>
                <w:del w:id="2963" w:author="RAN4#92 - JOH, Nokia" w:date="2019-09-04T13:53:00Z"/>
                <w:szCs w:val="18"/>
                <w:lang w:eastAsia="ja-JP"/>
              </w:rPr>
            </w:pPr>
            <w:del w:id="2964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DC_1A-3A-41A_42A_n257F</w:delText>
              </w:r>
            </w:del>
          </w:p>
        </w:tc>
        <w:tc>
          <w:tcPr>
            <w:tcW w:w="1413" w:type="dxa"/>
            <w:vAlign w:val="center"/>
          </w:tcPr>
          <w:p w14:paraId="423D44D6" w14:textId="2B8A0890" w:rsidR="004E6291" w:rsidDel="004D5CB6" w:rsidRDefault="004E6291" w:rsidP="005D72A0">
            <w:pPr>
              <w:pStyle w:val="TAC"/>
              <w:rPr>
                <w:del w:id="2965" w:author="RAN4#92 - JOH, Nokia" w:date="2019-09-04T13:53:00Z"/>
                <w:szCs w:val="18"/>
              </w:rPr>
            </w:pPr>
            <w:del w:id="2966" w:author="RAN4#92 - JOH, Nokia" w:date="2019-09-04T13:53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43869218" w14:textId="229E22ED" w:rsidR="004E6291" w:rsidRPr="00312F2A" w:rsidDel="004D5CB6" w:rsidRDefault="004E6291" w:rsidP="005D72A0">
            <w:pPr>
              <w:pStyle w:val="TAL"/>
              <w:jc w:val="center"/>
              <w:rPr>
                <w:del w:id="2967" w:author="RAN4#92 - JOH, Nokia" w:date="2019-09-04T13:53:00Z"/>
                <w:rFonts w:eastAsia="MS Mincho"/>
                <w:szCs w:val="18"/>
                <w:lang w:eastAsia="ja-JP"/>
              </w:rPr>
            </w:pPr>
            <w:del w:id="296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C9F8015" w14:textId="74494A10" w:rsidR="004E6291" w:rsidRPr="00312F2A" w:rsidDel="004D5CB6" w:rsidRDefault="004E6291" w:rsidP="005D72A0">
            <w:pPr>
              <w:pStyle w:val="TAL"/>
              <w:jc w:val="center"/>
              <w:rPr>
                <w:del w:id="2969" w:author="RAN4#92 - JOH, Nokia" w:date="2019-09-04T13:53:00Z"/>
                <w:rFonts w:eastAsia="MS Mincho"/>
                <w:szCs w:val="18"/>
                <w:lang w:eastAsia="ja-JP"/>
              </w:rPr>
            </w:pPr>
            <w:del w:id="297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E01658B" w14:textId="58CB49A1" w:rsidR="004E6291" w:rsidRPr="00312F2A" w:rsidDel="004D5CB6" w:rsidRDefault="004E6291" w:rsidP="005D72A0">
            <w:pPr>
              <w:pStyle w:val="TAC"/>
              <w:rPr>
                <w:del w:id="2971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2972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6A15D04" w14:textId="396A5C93" w:rsidR="004E6291" w:rsidRPr="00312F2A" w:rsidDel="004D5CB6" w:rsidRDefault="004E6291" w:rsidP="005D72A0">
            <w:pPr>
              <w:pStyle w:val="TAC"/>
              <w:rPr>
                <w:del w:id="2973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2974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77A1BEC" w14:textId="61B8BF27" w:rsidR="004E6291" w:rsidRPr="00312F2A" w:rsidDel="004D5CB6" w:rsidRDefault="004E6291" w:rsidP="005D72A0">
            <w:pPr>
              <w:pStyle w:val="TAC"/>
              <w:rPr>
                <w:del w:id="2975" w:author="RAN4#92 - JOH, Nokia" w:date="2019-09-04T13:53:00Z"/>
                <w:szCs w:val="18"/>
                <w:lang w:eastAsia="ko-KR"/>
              </w:rPr>
            </w:pPr>
            <w:del w:id="2976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28E12CA" w14:textId="078A1EFA" w:rsidR="004E6291" w:rsidRPr="004E4EE5" w:rsidDel="004D5CB6" w:rsidRDefault="004E6291" w:rsidP="005D72A0">
            <w:pPr>
              <w:pStyle w:val="TAL"/>
              <w:jc w:val="center"/>
              <w:rPr>
                <w:del w:id="2977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011934FA" w14:textId="24A0EFDE" w:rsidTr="005D72A0">
        <w:trPr>
          <w:cantSplit/>
          <w:del w:id="2978" w:author="RAN4#92 - JOH, Nokia" w:date="2019-09-04T13:53:00Z"/>
        </w:trPr>
        <w:tc>
          <w:tcPr>
            <w:tcW w:w="2155" w:type="dxa"/>
            <w:vAlign w:val="center"/>
          </w:tcPr>
          <w:p w14:paraId="4FBA6936" w14:textId="7B94DF9B" w:rsidR="004E6291" w:rsidRPr="00312F2A" w:rsidDel="004D5CB6" w:rsidRDefault="004E6291" w:rsidP="005D72A0">
            <w:pPr>
              <w:pStyle w:val="TAC"/>
              <w:rPr>
                <w:del w:id="2979" w:author="RAN4#92 - JOH, Nokia" w:date="2019-09-04T13:53:00Z"/>
                <w:szCs w:val="18"/>
                <w:lang w:eastAsia="ja-JP"/>
              </w:rPr>
            </w:pPr>
            <w:del w:id="2980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lastRenderedPageBreak/>
                <w:delText>DC_1A-3A-41A_42A_n257F</w:delText>
              </w:r>
            </w:del>
          </w:p>
        </w:tc>
        <w:tc>
          <w:tcPr>
            <w:tcW w:w="1413" w:type="dxa"/>
            <w:vAlign w:val="center"/>
          </w:tcPr>
          <w:p w14:paraId="3D63194E" w14:textId="261BA26A" w:rsidR="004E6291" w:rsidDel="004D5CB6" w:rsidRDefault="004E6291" w:rsidP="005D72A0">
            <w:pPr>
              <w:pStyle w:val="TAC"/>
              <w:rPr>
                <w:del w:id="2981" w:author="RAN4#92 - JOH, Nokia" w:date="2019-09-04T13:53:00Z"/>
                <w:szCs w:val="18"/>
              </w:rPr>
            </w:pPr>
            <w:del w:id="2982" w:author="RAN4#92 - JOH, Nokia" w:date="2019-09-04T13:53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1DCE9344" w14:textId="66E45B57" w:rsidR="004E6291" w:rsidRPr="00312F2A" w:rsidDel="004D5CB6" w:rsidRDefault="004E6291" w:rsidP="005D72A0">
            <w:pPr>
              <w:pStyle w:val="TAL"/>
              <w:jc w:val="center"/>
              <w:rPr>
                <w:del w:id="2983" w:author="RAN4#92 - JOH, Nokia" w:date="2019-09-04T13:53:00Z"/>
                <w:rFonts w:eastAsia="MS Mincho"/>
                <w:szCs w:val="18"/>
                <w:lang w:eastAsia="ja-JP"/>
              </w:rPr>
            </w:pPr>
            <w:del w:id="298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8F44796" w14:textId="14CB01E3" w:rsidR="004E6291" w:rsidRPr="00312F2A" w:rsidDel="004D5CB6" w:rsidRDefault="004E6291" w:rsidP="005D72A0">
            <w:pPr>
              <w:pStyle w:val="TAL"/>
              <w:jc w:val="center"/>
              <w:rPr>
                <w:del w:id="2985" w:author="RAN4#92 - JOH, Nokia" w:date="2019-09-04T13:53:00Z"/>
                <w:rFonts w:eastAsia="MS Mincho"/>
                <w:szCs w:val="18"/>
                <w:lang w:eastAsia="ja-JP"/>
              </w:rPr>
            </w:pPr>
            <w:del w:id="298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E6AFB97" w14:textId="5B2F61D6" w:rsidR="004E6291" w:rsidRPr="00312F2A" w:rsidDel="004D5CB6" w:rsidRDefault="004E6291" w:rsidP="005D72A0">
            <w:pPr>
              <w:pStyle w:val="TAC"/>
              <w:rPr>
                <w:del w:id="2987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2988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942AF3E" w14:textId="17E18566" w:rsidR="004E6291" w:rsidRPr="00312F2A" w:rsidDel="004D5CB6" w:rsidRDefault="004E6291" w:rsidP="005D72A0">
            <w:pPr>
              <w:pStyle w:val="TAC"/>
              <w:rPr>
                <w:del w:id="2989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2990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E4999D8" w14:textId="15FECBB1" w:rsidR="004E6291" w:rsidRPr="00312F2A" w:rsidDel="004D5CB6" w:rsidRDefault="004E6291" w:rsidP="005D72A0">
            <w:pPr>
              <w:pStyle w:val="TAC"/>
              <w:rPr>
                <w:del w:id="2991" w:author="RAN4#92 - JOH, Nokia" w:date="2019-09-04T13:53:00Z"/>
                <w:szCs w:val="18"/>
                <w:lang w:eastAsia="ko-KR"/>
              </w:rPr>
            </w:pPr>
            <w:del w:id="2992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89FAF69" w14:textId="6AD91253" w:rsidR="004E6291" w:rsidRPr="004E4EE5" w:rsidDel="004D5CB6" w:rsidRDefault="004E6291" w:rsidP="005D72A0">
            <w:pPr>
              <w:pStyle w:val="TAL"/>
              <w:jc w:val="center"/>
              <w:rPr>
                <w:del w:id="2993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3C579B6C" w14:textId="2CDC2D18" w:rsidTr="005D72A0">
        <w:trPr>
          <w:cantSplit/>
          <w:del w:id="2994" w:author="RAN4#92 - JOH, Nokia" w:date="2019-09-04T13:53:00Z"/>
        </w:trPr>
        <w:tc>
          <w:tcPr>
            <w:tcW w:w="2155" w:type="dxa"/>
            <w:vAlign w:val="center"/>
          </w:tcPr>
          <w:p w14:paraId="3F120887" w14:textId="33744481" w:rsidR="004E6291" w:rsidRPr="00312F2A" w:rsidDel="004D5CB6" w:rsidRDefault="004E6291" w:rsidP="005D72A0">
            <w:pPr>
              <w:pStyle w:val="TAC"/>
              <w:rPr>
                <w:del w:id="2995" w:author="RAN4#92 - JOH, Nokia" w:date="2019-09-04T13:53:00Z"/>
                <w:szCs w:val="18"/>
                <w:lang w:eastAsia="ja-JP"/>
              </w:rPr>
            </w:pPr>
            <w:del w:id="2996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DC_1A-3A-41A_42A_n257F</w:delText>
              </w:r>
            </w:del>
          </w:p>
        </w:tc>
        <w:tc>
          <w:tcPr>
            <w:tcW w:w="1413" w:type="dxa"/>
            <w:vAlign w:val="center"/>
          </w:tcPr>
          <w:p w14:paraId="31DDF53E" w14:textId="30B1D889" w:rsidR="004E6291" w:rsidDel="004D5CB6" w:rsidRDefault="004E6291" w:rsidP="005D72A0">
            <w:pPr>
              <w:pStyle w:val="TAC"/>
              <w:rPr>
                <w:del w:id="2997" w:author="RAN4#92 - JOH, Nokia" w:date="2019-09-04T13:53:00Z"/>
                <w:szCs w:val="18"/>
              </w:rPr>
            </w:pPr>
            <w:del w:id="2998" w:author="RAN4#92 - JOH, Nokia" w:date="2019-09-04T13:53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2B16146E" w14:textId="1949986B" w:rsidR="004E6291" w:rsidRPr="00312F2A" w:rsidDel="004D5CB6" w:rsidRDefault="004E6291" w:rsidP="005D72A0">
            <w:pPr>
              <w:pStyle w:val="TAL"/>
              <w:jc w:val="center"/>
              <w:rPr>
                <w:del w:id="2999" w:author="RAN4#92 - JOH, Nokia" w:date="2019-09-04T13:53:00Z"/>
                <w:rFonts w:eastAsia="MS Mincho"/>
                <w:szCs w:val="18"/>
                <w:lang w:eastAsia="ja-JP"/>
              </w:rPr>
            </w:pPr>
            <w:del w:id="300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91A8FB0" w14:textId="516A00E2" w:rsidR="004E6291" w:rsidRPr="00312F2A" w:rsidDel="004D5CB6" w:rsidRDefault="004E6291" w:rsidP="005D72A0">
            <w:pPr>
              <w:pStyle w:val="TAL"/>
              <w:jc w:val="center"/>
              <w:rPr>
                <w:del w:id="3001" w:author="RAN4#92 - JOH, Nokia" w:date="2019-09-04T13:53:00Z"/>
                <w:rFonts w:eastAsia="MS Mincho"/>
                <w:szCs w:val="18"/>
                <w:lang w:eastAsia="ja-JP"/>
              </w:rPr>
            </w:pPr>
            <w:del w:id="300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5B07109A" w14:textId="171D7AC7" w:rsidR="004E6291" w:rsidRPr="00312F2A" w:rsidDel="004D5CB6" w:rsidRDefault="004E6291" w:rsidP="005D72A0">
            <w:pPr>
              <w:pStyle w:val="TAC"/>
              <w:rPr>
                <w:del w:id="3003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04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3914D098" w14:textId="3CD0015B" w:rsidR="004E6291" w:rsidRPr="00312F2A" w:rsidDel="004D5CB6" w:rsidRDefault="004E6291" w:rsidP="005D72A0">
            <w:pPr>
              <w:pStyle w:val="TAC"/>
              <w:rPr>
                <w:del w:id="3005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06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E93193A" w14:textId="6DB7C717" w:rsidR="004E6291" w:rsidRPr="00312F2A" w:rsidDel="004D5CB6" w:rsidRDefault="004E6291" w:rsidP="005D72A0">
            <w:pPr>
              <w:pStyle w:val="TAC"/>
              <w:rPr>
                <w:del w:id="3007" w:author="RAN4#92 - JOH, Nokia" w:date="2019-09-04T13:53:00Z"/>
                <w:szCs w:val="18"/>
                <w:lang w:eastAsia="ko-KR"/>
              </w:rPr>
            </w:pPr>
            <w:del w:id="3008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C3BC740" w14:textId="3E5DBB03" w:rsidR="004E6291" w:rsidRPr="004E4EE5" w:rsidDel="004D5CB6" w:rsidRDefault="004E6291" w:rsidP="005D72A0">
            <w:pPr>
              <w:pStyle w:val="TAL"/>
              <w:jc w:val="center"/>
              <w:rPr>
                <w:del w:id="3009" w:author="RAN4#92 - JOH, Nokia" w:date="2019-09-04T13:53:00Z"/>
                <w:rFonts w:eastAsia="Yu Gothic"/>
              </w:rPr>
            </w:pPr>
          </w:p>
        </w:tc>
      </w:tr>
      <w:tr w:rsidR="004E6291" w:rsidRPr="00E17D0D" w14:paraId="589C328D" w14:textId="77777777" w:rsidTr="005D72A0">
        <w:trPr>
          <w:cantSplit/>
        </w:trPr>
        <w:tc>
          <w:tcPr>
            <w:tcW w:w="2155" w:type="dxa"/>
            <w:vAlign w:val="center"/>
          </w:tcPr>
          <w:p w14:paraId="07F2486B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391A6A64" w14:textId="77777777" w:rsidR="004E6291" w:rsidRDefault="004E6291" w:rsidP="005D72A0">
            <w:pPr>
              <w:pStyle w:val="TAC"/>
              <w:rPr>
                <w:ins w:id="3010" w:author="RAN4#92 - JOH, Nokia" w:date="2019-09-04T13:53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5704F1A" w14:textId="77777777" w:rsidR="004D5CB6" w:rsidRDefault="004D5CB6" w:rsidP="004D5CB6">
            <w:pPr>
              <w:pStyle w:val="TAC"/>
              <w:rPr>
                <w:ins w:id="3011" w:author="RAN4#92 - JOH, Nokia" w:date="2019-09-04T13:53:00Z"/>
                <w:szCs w:val="18"/>
              </w:rPr>
            </w:pPr>
            <w:ins w:id="3012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00976AF2" w14:textId="77777777" w:rsidR="004D5CB6" w:rsidRDefault="004D5CB6" w:rsidP="004D5CB6">
            <w:pPr>
              <w:pStyle w:val="TAC"/>
              <w:rPr>
                <w:ins w:id="3013" w:author="RAN4#92 - JOH, Nokia" w:date="2019-09-04T13:53:00Z"/>
                <w:szCs w:val="18"/>
              </w:rPr>
            </w:pPr>
            <w:ins w:id="3014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74D0DD9A" w14:textId="4BEE78D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015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0BD247A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135198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92E071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D2D32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3FB31D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B3170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F8794A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3F5DAE9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7FFC96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7ADF03A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:rsidDel="004D5CB6" w14:paraId="32692BE2" w14:textId="7B4296CD" w:rsidTr="005D72A0">
        <w:trPr>
          <w:cantSplit/>
          <w:del w:id="3016" w:author="RAN4#92 - JOH, Nokia" w:date="2019-09-04T13:53:00Z"/>
        </w:trPr>
        <w:tc>
          <w:tcPr>
            <w:tcW w:w="2155" w:type="dxa"/>
            <w:vAlign w:val="center"/>
          </w:tcPr>
          <w:p w14:paraId="7B4C2210" w14:textId="055FD69F" w:rsidR="004E6291" w:rsidRPr="00312F2A" w:rsidDel="004D5CB6" w:rsidRDefault="004E6291" w:rsidP="005D72A0">
            <w:pPr>
              <w:pStyle w:val="TAC"/>
              <w:rPr>
                <w:del w:id="3017" w:author="RAN4#92 - JOH, Nokia" w:date="2019-09-04T13:53:00Z"/>
                <w:szCs w:val="18"/>
                <w:lang w:eastAsia="ja-JP"/>
              </w:rPr>
            </w:pPr>
            <w:del w:id="3018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DC_1A-3A-41A_42A_n257M</w:delText>
              </w:r>
            </w:del>
          </w:p>
        </w:tc>
        <w:tc>
          <w:tcPr>
            <w:tcW w:w="1413" w:type="dxa"/>
            <w:vAlign w:val="center"/>
          </w:tcPr>
          <w:p w14:paraId="32C3ADA9" w14:textId="090C0B08" w:rsidR="004E6291" w:rsidDel="004D5CB6" w:rsidRDefault="004E6291" w:rsidP="005D72A0">
            <w:pPr>
              <w:pStyle w:val="TAC"/>
              <w:rPr>
                <w:del w:id="3019" w:author="RAN4#92 - JOH, Nokia" w:date="2019-09-04T13:53:00Z"/>
                <w:szCs w:val="18"/>
              </w:rPr>
            </w:pPr>
            <w:del w:id="3020" w:author="RAN4#92 - JOH, Nokia" w:date="2019-09-04T13:53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17E9EAF6" w14:textId="32419963" w:rsidR="004E6291" w:rsidRPr="00312F2A" w:rsidDel="004D5CB6" w:rsidRDefault="004E6291" w:rsidP="005D72A0">
            <w:pPr>
              <w:pStyle w:val="TAL"/>
              <w:jc w:val="center"/>
              <w:rPr>
                <w:del w:id="3021" w:author="RAN4#92 - JOH, Nokia" w:date="2019-09-04T13:53:00Z"/>
                <w:rFonts w:eastAsia="MS Mincho"/>
                <w:szCs w:val="18"/>
                <w:lang w:eastAsia="ja-JP"/>
              </w:rPr>
            </w:pPr>
            <w:del w:id="302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3E7AC8C" w14:textId="1A120B5D" w:rsidR="004E6291" w:rsidRPr="00312F2A" w:rsidDel="004D5CB6" w:rsidRDefault="004E6291" w:rsidP="005D72A0">
            <w:pPr>
              <w:pStyle w:val="TAL"/>
              <w:jc w:val="center"/>
              <w:rPr>
                <w:del w:id="3023" w:author="RAN4#92 - JOH, Nokia" w:date="2019-09-04T13:53:00Z"/>
                <w:rFonts w:eastAsia="MS Mincho"/>
                <w:szCs w:val="18"/>
                <w:lang w:eastAsia="ja-JP"/>
              </w:rPr>
            </w:pPr>
            <w:del w:id="302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9D32DC8" w14:textId="6B2AE8E0" w:rsidR="004E6291" w:rsidRPr="00312F2A" w:rsidDel="004D5CB6" w:rsidRDefault="004E6291" w:rsidP="005D72A0">
            <w:pPr>
              <w:pStyle w:val="TAC"/>
              <w:rPr>
                <w:del w:id="3025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26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59030F7" w14:textId="4BA915D3" w:rsidR="004E6291" w:rsidRPr="00312F2A" w:rsidDel="004D5CB6" w:rsidRDefault="004E6291" w:rsidP="005D72A0">
            <w:pPr>
              <w:pStyle w:val="TAC"/>
              <w:rPr>
                <w:del w:id="3027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28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7B34F5E" w14:textId="7B1D6B28" w:rsidR="004E6291" w:rsidRPr="00312F2A" w:rsidDel="004D5CB6" w:rsidRDefault="004E6291" w:rsidP="005D72A0">
            <w:pPr>
              <w:pStyle w:val="TAC"/>
              <w:rPr>
                <w:del w:id="3029" w:author="RAN4#92 - JOH, Nokia" w:date="2019-09-04T13:53:00Z"/>
                <w:szCs w:val="18"/>
                <w:lang w:eastAsia="ko-KR"/>
              </w:rPr>
            </w:pPr>
            <w:del w:id="3030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4F8A89B" w14:textId="32A4E71A" w:rsidR="004E6291" w:rsidRPr="004E4EE5" w:rsidDel="004D5CB6" w:rsidRDefault="004E6291" w:rsidP="005D72A0">
            <w:pPr>
              <w:pStyle w:val="TAL"/>
              <w:jc w:val="center"/>
              <w:rPr>
                <w:del w:id="3031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66975F11" w14:textId="3568C709" w:rsidTr="005D72A0">
        <w:trPr>
          <w:cantSplit/>
          <w:del w:id="3032" w:author="RAN4#92 - JOH, Nokia" w:date="2019-09-04T13:53:00Z"/>
        </w:trPr>
        <w:tc>
          <w:tcPr>
            <w:tcW w:w="2155" w:type="dxa"/>
            <w:vAlign w:val="center"/>
          </w:tcPr>
          <w:p w14:paraId="07C55452" w14:textId="4032E20C" w:rsidR="004E6291" w:rsidRPr="00312F2A" w:rsidDel="004D5CB6" w:rsidRDefault="004E6291" w:rsidP="005D72A0">
            <w:pPr>
              <w:pStyle w:val="TAC"/>
              <w:rPr>
                <w:del w:id="3033" w:author="RAN4#92 - JOH, Nokia" w:date="2019-09-04T13:53:00Z"/>
                <w:szCs w:val="18"/>
                <w:lang w:eastAsia="ja-JP"/>
              </w:rPr>
            </w:pPr>
            <w:del w:id="3034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DC_1A-3A-41A_42A_n257M</w:delText>
              </w:r>
            </w:del>
          </w:p>
        </w:tc>
        <w:tc>
          <w:tcPr>
            <w:tcW w:w="1413" w:type="dxa"/>
            <w:vAlign w:val="center"/>
          </w:tcPr>
          <w:p w14:paraId="384091C0" w14:textId="347BE352" w:rsidR="004E6291" w:rsidDel="004D5CB6" w:rsidRDefault="004E6291" w:rsidP="005D72A0">
            <w:pPr>
              <w:pStyle w:val="TAC"/>
              <w:rPr>
                <w:del w:id="3035" w:author="RAN4#92 - JOH, Nokia" w:date="2019-09-04T13:53:00Z"/>
                <w:szCs w:val="18"/>
              </w:rPr>
            </w:pPr>
            <w:del w:id="3036" w:author="RAN4#92 - JOH, Nokia" w:date="2019-09-04T13:53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202442ED" w14:textId="33559234" w:rsidR="004E6291" w:rsidRPr="00312F2A" w:rsidDel="004D5CB6" w:rsidRDefault="004E6291" w:rsidP="005D72A0">
            <w:pPr>
              <w:pStyle w:val="TAL"/>
              <w:jc w:val="center"/>
              <w:rPr>
                <w:del w:id="3037" w:author="RAN4#92 - JOH, Nokia" w:date="2019-09-04T13:53:00Z"/>
                <w:rFonts w:eastAsia="MS Mincho"/>
                <w:szCs w:val="18"/>
                <w:lang w:eastAsia="ja-JP"/>
              </w:rPr>
            </w:pPr>
            <w:del w:id="303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A283F36" w14:textId="668D808F" w:rsidR="004E6291" w:rsidRPr="00312F2A" w:rsidDel="004D5CB6" w:rsidRDefault="004E6291" w:rsidP="005D72A0">
            <w:pPr>
              <w:pStyle w:val="TAL"/>
              <w:jc w:val="center"/>
              <w:rPr>
                <w:del w:id="3039" w:author="RAN4#92 - JOH, Nokia" w:date="2019-09-04T13:53:00Z"/>
                <w:rFonts w:eastAsia="MS Mincho"/>
                <w:szCs w:val="18"/>
                <w:lang w:eastAsia="ja-JP"/>
              </w:rPr>
            </w:pPr>
            <w:del w:id="304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50DCE89" w14:textId="0B8E4D5E" w:rsidR="004E6291" w:rsidRPr="00312F2A" w:rsidDel="004D5CB6" w:rsidRDefault="004E6291" w:rsidP="005D72A0">
            <w:pPr>
              <w:pStyle w:val="TAC"/>
              <w:rPr>
                <w:del w:id="3041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42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DB94864" w14:textId="012412FE" w:rsidR="004E6291" w:rsidRPr="00312F2A" w:rsidDel="004D5CB6" w:rsidRDefault="004E6291" w:rsidP="005D72A0">
            <w:pPr>
              <w:pStyle w:val="TAC"/>
              <w:rPr>
                <w:del w:id="3043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44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81B1060" w14:textId="79D8140A" w:rsidR="004E6291" w:rsidRPr="00312F2A" w:rsidDel="004D5CB6" w:rsidRDefault="004E6291" w:rsidP="005D72A0">
            <w:pPr>
              <w:pStyle w:val="TAC"/>
              <w:rPr>
                <w:del w:id="3045" w:author="RAN4#92 - JOH, Nokia" w:date="2019-09-04T13:53:00Z"/>
                <w:szCs w:val="18"/>
                <w:lang w:eastAsia="ko-KR"/>
              </w:rPr>
            </w:pPr>
            <w:del w:id="3046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15009DE" w14:textId="7185CF26" w:rsidR="004E6291" w:rsidRPr="004E4EE5" w:rsidDel="004D5CB6" w:rsidRDefault="004E6291" w:rsidP="005D72A0">
            <w:pPr>
              <w:pStyle w:val="TAL"/>
              <w:jc w:val="center"/>
              <w:rPr>
                <w:del w:id="3047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1E9300AA" w14:textId="18477261" w:rsidTr="005D72A0">
        <w:trPr>
          <w:cantSplit/>
          <w:del w:id="3048" w:author="RAN4#92 - JOH, Nokia" w:date="2019-09-04T13:53:00Z"/>
        </w:trPr>
        <w:tc>
          <w:tcPr>
            <w:tcW w:w="2155" w:type="dxa"/>
            <w:vAlign w:val="center"/>
          </w:tcPr>
          <w:p w14:paraId="5826EBB6" w14:textId="4EBE410D" w:rsidR="004E6291" w:rsidRPr="00312F2A" w:rsidDel="004D5CB6" w:rsidRDefault="004E6291" w:rsidP="005D72A0">
            <w:pPr>
              <w:pStyle w:val="TAC"/>
              <w:rPr>
                <w:del w:id="3049" w:author="RAN4#92 - JOH, Nokia" w:date="2019-09-04T13:53:00Z"/>
                <w:szCs w:val="18"/>
                <w:lang w:eastAsia="ja-JP"/>
              </w:rPr>
            </w:pPr>
            <w:del w:id="3050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DC_1A-3A-41A_42A_n257M</w:delText>
              </w:r>
            </w:del>
          </w:p>
        </w:tc>
        <w:tc>
          <w:tcPr>
            <w:tcW w:w="1413" w:type="dxa"/>
            <w:vAlign w:val="center"/>
          </w:tcPr>
          <w:p w14:paraId="682D8B78" w14:textId="6856DFEF" w:rsidR="004E6291" w:rsidDel="004D5CB6" w:rsidRDefault="004E6291" w:rsidP="005D72A0">
            <w:pPr>
              <w:pStyle w:val="TAC"/>
              <w:rPr>
                <w:del w:id="3051" w:author="RAN4#92 - JOH, Nokia" w:date="2019-09-04T13:53:00Z"/>
                <w:szCs w:val="18"/>
              </w:rPr>
            </w:pPr>
            <w:del w:id="3052" w:author="RAN4#92 - JOH, Nokia" w:date="2019-09-04T13:53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64C5914" w14:textId="27270A91" w:rsidR="004E6291" w:rsidRPr="00312F2A" w:rsidDel="004D5CB6" w:rsidRDefault="004E6291" w:rsidP="005D72A0">
            <w:pPr>
              <w:pStyle w:val="TAL"/>
              <w:jc w:val="center"/>
              <w:rPr>
                <w:del w:id="3053" w:author="RAN4#92 - JOH, Nokia" w:date="2019-09-04T13:53:00Z"/>
                <w:rFonts w:eastAsia="MS Mincho"/>
                <w:szCs w:val="18"/>
                <w:lang w:eastAsia="ja-JP"/>
              </w:rPr>
            </w:pPr>
            <w:del w:id="305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A022FFB" w14:textId="1BD7187A" w:rsidR="004E6291" w:rsidRPr="00312F2A" w:rsidDel="004D5CB6" w:rsidRDefault="004E6291" w:rsidP="005D72A0">
            <w:pPr>
              <w:pStyle w:val="TAL"/>
              <w:jc w:val="center"/>
              <w:rPr>
                <w:del w:id="3055" w:author="RAN4#92 - JOH, Nokia" w:date="2019-09-04T13:53:00Z"/>
                <w:rFonts w:eastAsia="MS Mincho"/>
                <w:szCs w:val="18"/>
                <w:lang w:eastAsia="ja-JP"/>
              </w:rPr>
            </w:pPr>
            <w:del w:id="305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0F77040" w14:textId="20DAD8AE" w:rsidR="004E6291" w:rsidRPr="00312F2A" w:rsidDel="004D5CB6" w:rsidRDefault="004E6291" w:rsidP="005D72A0">
            <w:pPr>
              <w:pStyle w:val="TAC"/>
              <w:rPr>
                <w:del w:id="3057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58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F9A0658" w14:textId="3EA1FAF9" w:rsidR="004E6291" w:rsidRPr="00312F2A" w:rsidDel="004D5CB6" w:rsidRDefault="004E6291" w:rsidP="005D72A0">
            <w:pPr>
              <w:pStyle w:val="TAC"/>
              <w:rPr>
                <w:del w:id="3059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60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2F20F32" w14:textId="360ACFC4" w:rsidR="004E6291" w:rsidRPr="00312F2A" w:rsidDel="004D5CB6" w:rsidRDefault="004E6291" w:rsidP="005D72A0">
            <w:pPr>
              <w:pStyle w:val="TAC"/>
              <w:rPr>
                <w:del w:id="3061" w:author="RAN4#92 - JOH, Nokia" w:date="2019-09-04T13:53:00Z"/>
                <w:szCs w:val="18"/>
                <w:lang w:eastAsia="ko-KR"/>
              </w:rPr>
            </w:pPr>
            <w:del w:id="3062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B3DD7F7" w14:textId="57D16CCA" w:rsidR="004E6291" w:rsidRPr="004E4EE5" w:rsidDel="004D5CB6" w:rsidRDefault="004E6291" w:rsidP="005D72A0">
            <w:pPr>
              <w:pStyle w:val="TAL"/>
              <w:jc w:val="center"/>
              <w:rPr>
                <w:del w:id="3063" w:author="RAN4#92 - JOH, Nokia" w:date="2019-09-04T13:53:00Z"/>
                <w:rFonts w:eastAsia="Yu Gothic"/>
              </w:rPr>
            </w:pPr>
          </w:p>
        </w:tc>
      </w:tr>
      <w:tr w:rsidR="004E6291" w:rsidRPr="00E17D0D" w14:paraId="564A91B2" w14:textId="77777777" w:rsidTr="005D72A0">
        <w:trPr>
          <w:cantSplit/>
        </w:trPr>
        <w:tc>
          <w:tcPr>
            <w:tcW w:w="2155" w:type="dxa"/>
            <w:vAlign w:val="center"/>
          </w:tcPr>
          <w:p w14:paraId="088D3CBF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5BB911D7" w14:textId="77777777" w:rsidR="004E6291" w:rsidRDefault="004E6291" w:rsidP="005D72A0">
            <w:pPr>
              <w:pStyle w:val="TAC"/>
              <w:rPr>
                <w:ins w:id="3064" w:author="RAN4#92 - JOH, Nokia" w:date="2019-09-04T13:53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5EE5A5E" w14:textId="77777777" w:rsidR="004D5CB6" w:rsidRDefault="004D5CB6" w:rsidP="004D5CB6">
            <w:pPr>
              <w:pStyle w:val="TAC"/>
              <w:rPr>
                <w:ins w:id="3065" w:author="RAN4#92 - JOH, Nokia" w:date="2019-09-04T13:53:00Z"/>
                <w:szCs w:val="18"/>
              </w:rPr>
            </w:pPr>
            <w:ins w:id="3066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040DAC42" w14:textId="77777777" w:rsidR="004D5CB6" w:rsidRDefault="004D5CB6" w:rsidP="004D5CB6">
            <w:pPr>
              <w:pStyle w:val="TAC"/>
              <w:rPr>
                <w:ins w:id="3067" w:author="RAN4#92 - JOH, Nokia" w:date="2019-09-04T13:53:00Z"/>
                <w:szCs w:val="18"/>
              </w:rPr>
            </w:pPr>
            <w:ins w:id="3068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2D602DB3" w14:textId="1B9606D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069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5DC5FC5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6ED7B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A57861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ABEFF2E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50931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273A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1DF8A75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6737616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529FC4B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4E6291" w:rsidRPr="00E17D0D" w:rsidDel="004D5CB6" w14:paraId="7E040A0B" w14:textId="506B5C0E" w:rsidTr="005D72A0">
        <w:trPr>
          <w:cantSplit/>
          <w:del w:id="3070" w:author="RAN4#92 - JOH, Nokia" w:date="2019-09-04T13:53:00Z"/>
        </w:trPr>
        <w:tc>
          <w:tcPr>
            <w:tcW w:w="2155" w:type="dxa"/>
            <w:vAlign w:val="center"/>
          </w:tcPr>
          <w:p w14:paraId="05C4451D" w14:textId="345CF952" w:rsidR="004E6291" w:rsidRPr="00312F2A" w:rsidDel="004D5CB6" w:rsidRDefault="004E6291" w:rsidP="005D72A0">
            <w:pPr>
              <w:pStyle w:val="TAC"/>
              <w:rPr>
                <w:del w:id="3071" w:author="RAN4#92 - JOH, Nokia" w:date="2019-09-04T13:53:00Z"/>
                <w:szCs w:val="18"/>
                <w:lang w:eastAsia="ja-JP"/>
              </w:rPr>
            </w:pPr>
            <w:del w:id="3072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DC_1A-3A-41C_42A_n257A</w:delText>
              </w:r>
            </w:del>
          </w:p>
        </w:tc>
        <w:tc>
          <w:tcPr>
            <w:tcW w:w="1413" w:type="dxa"/>
            <w:vAlign w:val="center"/>
          </w:tcPr>
          <w:p w14:paraId="559C2F24" w14:textId="36A08669" w:rsidR="004E6291" w:rsidDel="004D5CB6" w:rsidRDefault="004E6291" w:rsidP="005D72A0">
            <w:pPr>
              <w:pStyle w:val="TAC"/>
              <w:rPr>
                <w:del w:id="3073" w:author="RAN4#92 - JOH, Nokia" w:date="2019-09-04T13:53:00Z"/>
                <w:szCs w:val="18"/>
              </w:rPr>
            </w:pPr>
            <w:del w:id="3074" w:author="RAN4#92 - JOH, Nokia" w:date="2019-09-04T13:53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63C96E77" w14:textId="12F1F480" w:rsidR="004E6291" w:rsidRPr="00312F2A" w:rsidDel="004D5CB6" w:rsidRDefault="004E6291" w:rsidP="005D72A0">
            <w:pPr>
              <w:pStyle w:val="TAL"/>
              <w:jc w:val="center"/>
              <w:rPr>
                <w:del w:id="3075" w:author="RAN4#92 - JOH, Nokia" w:date="2019-09-04T13:53:00Z"/>
                <w:rFonts w:eastAsia="MS Mincho"/>
                <w:szCs w:val="18"/>
                <w:lang w:eastAsia="ja-JP"/>
              </w:rPr>
            </w:pPr>
            <w:del w:id="307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19FA4C5" w14:textId="3D80628C" w:rsidR="004E6291" w:rsidRPr="00312F2A" w:rsidDel="004D5CB6" w:rsidRDefault="004E6291" w:rsidP="005D72A0">
            <w:pPr>
              <w:pStyle w:val="TAL"/>
              <w:jc w:val="center"/>
              <w:rPr>
                <w:del w:id="3077" w:author="RAN4#92 - JOH, Nokia" w:date="2019-09-04T13:53:00Z"/>
                <w:rFonts w:eastAsia="MS Mincho"/>
                <w:szCs w:val="18"/>
                <w:lang w:eastAsia="ja-JP"/>
              </w:rPr>
            </w:pPr>
            <w:del w:id="307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480F5BB" w14:textId="293C3B4B" w:rsidR="004E6291" w:rsidRPr="00312F2A" w:rsidDel="004D5CB6" w:rsidRDefault="004E6291" w:rsidP="005D72A0">
            <w:pPr>
              <w:pStyle w:val="TAC"/>
              <w:rPr>
                <w:del w:id="3079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80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25FCA73" w14:textId="6A9EEEFE" w:rsidR="004E6291" w:rsidRPr="00312F2A" w:rsidDel="004D5CB6" w:rsidRDefault="004E6291" w:rsidP="005D72A0">
            <w:pPr>
              <w:pStyle w:val="TAC"/>
              <w:rPr>
                <w:del w:id="3081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82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FE64424" w14:textId="2F8DA7DD" w:rsidR="004E6291" w:rsidRPr="00312F2A" w:rsidDel="004D5CB6" w:rsidRDefault="004E6291" w:rsidP="005D72A0">
            <w:pPr>
              <w:pStyle w:val="TAC"/>
              <w:rPr>
                <w:del w:id="3083" w:author="RAN4#92 - JOH, Nokia" w:date="2019-09-04T13:53:00Z"/>
                <w:szCs w:val="18"/>
                <w:lang w:eastAsia="ko-KR"/>
              </w:rPr>
            </w:pPr>
            <w:del w:id="3084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FD0F2EC" w14:textId="686D9EA0" w:rsidR="004E6291" w:rsidRPr="004E4EE5" w:rsidDel="004D5CB6" w:rsidRDefault="004E6291" w:rsidP="005D72A0">
            <w:pPr>
              <w:pStyle w:val="TAL"/>
              <w:jc w:val="center"/>
              <w:rPr>
                <w:del w:id="3085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4C85373C" w14:textId="1BA7E852" w:rsidTr="005D72A0">
        <w:trPr>
          <w:cantSplit/>
          <w:del w:id="3086" w:author="RAN4#92 - JOH, Nokia" w:date="2019-09-04T13:53:00Z"/>
        </w:trPr>
        <w:tc>
          <w:tcPr>
            <w:tcW w:w="2155" w:type="dxa"/>
            <w:vAlign w:val="center"/>
          </w:tcPr>
          <w:p w14:paraId="7C023EAE" w14:textId="353F9F0F" w:rsidR="004E6291" w:rsidRPr="00312F2A" w:rsidDel="004D5CB6" w:rsidRDefault="004E6291" w:rsidP="005D72A0">
            <w:pPr>
              <w:pStyle w:val="TAC"/>
              <w:rPr>
                <w:del w:id="3087" w:author="RAN4#92 - JOH, Nokia" w:date="2019-09-04T13:53:00Z"/>
                <w:szCs w:val="18"/>
                <w:lang w:eastAsia="ja-JP"/>
              </w:rPr>
            </w:pPr>
            <w:del w:id="3088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DC_1A-3A-41C_42A_n257A</w:delText>
              </w:r>
            </w:del>
          </w:p>
        </w:tc>
        <w:tc>
          <w:tcPr>
            <w:tcW w:w="1413" w:type="dxa"/>
            <w:vAlign w:val="center"/>
          </w:tcPr>
          <w:p w14:paraId="7D2B8E9F" w14:textId="166FCB3F" w:rsidR="004E6291" w:rsidDel="004D5CB6" w:rsidRDefault="004E6291" w:rsidP="005D72A0">
            <w:pPr>
              <w:pStyle w:val="TAC"/>
              <w:rPr>
                <w:del w:id="3089" w:author="RAN4#92 - JOH, Nokia" w:date="2019-09-04T13:53:00Z"/>
                <w:szCs w:val="18"/>
              </w:rPr>
            </w:pPr>
            <w:del w:id="3090" w:author="RAN4#92 - JOH, Nokia" w:date="2019-09-04T13:53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0B0B5BE2" w14:textId="5898E7A5" w:rsidR="004E6291" w:rsidRPr="00312F2A" w:rsidDel="004D5CB6" w:rsidRDefault="004E6291" w:rsidP="005D72A0">
            <w:pPr>
              <w:pStyle w:val="TAL"/>
              <w:jc w:val="center"/>
              <w:rPr>
                <w:del w:id="3091" w:author="RAN4#92 - JOH, Nokia" w:date="2019-09-04T13:53:00Z"/>
                <w:rFonts w:eastAsia="MS Mincho"/>
                <w:szCs w:val="18"/>
                <w:lang w:eastAsia="ja-JP"/>
              </w:rPr>
            </w:pPr>
            <w:del w:id="309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DD092CA" w14:textId="575E0EC6" w:rsidR="004E6291" w:rsidRPr="00312F2A" w:rsidDel="004D5CB6" w:rsidRDefault="004E6291" w:rsidP="005D72A0">
            <w:pPr>
              <w:pStyle w:val="TAL"/>
              <w:jc w:val="center"/>
              <w:rPr>
                <w:del w:id="3093" w:author="RAN4#92 - JOH, Nokia" w:date="2019-09-04T13:53:00Z"/>
                <w:rFonts w:eastAsia="MS Mincho"/>
                <w:szCs w:val="18"/>
                <w:lang w:eastAsia="ja-JP"/>
              </w:rPr>
            </w:pPr>
            <w:del w:id="309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559C373C" w14:textId="489477AE" w:rsidR="004E6291" w:rsidRPr="00312F2A" w:rsidDel="004D5CB6" w:rsidRDefault="004E6291" w:rsidP="005D72A0">
            <w:pPr>
              <w:pStyle w:val="TAC"/>
              <w:rPr>
                <w:del w:id="3095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096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4FFC931" w14:textId="229EF772" w:rsidR="004E6291" w:rsidRPr="00312F2A" w:rsidDel="004D5CB6" w:rsidRDefault="004E6291" w:rsidP="005D72A0">
            <w:pPr>
              <w:pStyle w:val="TAC"/>
              <w:rPr>
                <w:del w:id="3097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098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43D6592F" w14:textId="383A03B5" w:rsidR="004E6291" w:rsidRPr="00312F2A" w:rsidDel="004D5CB6" w:rsidRDefault="004E6291" w:rsidP="005D72A0">
            <w:pPr>
              <w:pStyle w:val="TAC"/>
              <w:rPr>
                <w:del w:id="3099" w:author="RAN4#92 - JOH, Nokia" w:date="2019-09-04T13:53:00Z"/>
                <w:szCs w:val="18"/>
                <w:lang w:eastAsia="ko-KR"/>
              </w:rPr>
            </w:pPr>
            <w:del w:id="3100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12827A2" w14:textId="24ACFE63" w:rsidR="004E6291" w:rsidRPr="004E4EE5" w:rsidDel="004D5CB6" w:rsidRDefault="004E6291" w:rsidP="005D72A0">
            <w:pPr>
              <w:pStyle w:val="TAL"/>
              <w:jc w:val="center"/>
              <w:rPr>
                <w:del w:id="3101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611B5450" w14:textId="7A00DAB0" w:rsidTr="005D72A0">
        <w:trPr>
          <w:cantSplit/>
          <w:del w:id="3102" w:author="RAN4#92 - JOH, Nokia" w:date="2019-09-04T13:53:00Z"/>
        </w:trPr>
        <w:tc>
          <w:tcPr>
            <w:tcW w:w="2155" w:type="dxa"/>
            <w:vAlign w:val="center"/>
          </w:tcPr>
          <w:p w14:paraId="2DA4DA48" w14:textId="6E5D2D4B" w:rsidR="004E6291" w:rsidRPr="00312F2A" w:rsidDel="004D5CB6" w:rsidRDefault="004E6291" w:rsidP="005D72A0">
            <w:pPr>
              <w:pStyle w:val="TAC"/>
              <w:rPr>
                <w:del w:id="3103" w:author="RAN4#92 - JOH, Nokia" w:date="2019-09-04T13:53:00Z"/>
                <w:szCs w:val="18"/>
                <w:lang w:eastAsia="ja-JP"/>
              </w:rPr>
            </w:pPr>
            <w:del w:id="3104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DC_1A-3A-41C_42A_n257A</w:delText>
              </w:r>
            </w:del>
          </w:p>
        </w:tc>
        <w:tc>
          <w:tcPr>
            <w:tcW w:w="1413" w:type="dxa"/>
            <w:vAlign w:val="center"/>
          </w:tcPr>
          <w:p w14:paraId="2856BBB2" w14:textId="10026F76" w:rsidR="004E6291" w:rsidDel="004D5CB6" w:rsidRDefault="004E6291" w:rsidP="005D72A0">
            <w:pPr>
              <w:pStyle w:val="TAC"/>
              <w:rPr>
                <w:del w:id="3105" w:author="RAN4#92 - JOH, Nokia" w:date="2019-09-04T13:53:00Z"/>
                <w:szCs w:val="18"/>
              </w:rPr>
            </w:pPr>
            <w:del w:id="3106" w:author="RAN4#92 - JOH, Nokia" w:date="2019-09-04T13:53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226B76B4" w14:textId="28604D90" w:rsidR="004E6291" w:rsidRPr="00312F2A" w:rsidDel="004D5CB6" w:rsidRDefault="004E6291" w:rsidP="005D72A0">
            <w:pPr>
              <w:pStyle w:val="TAL"/>
              <w:jc w:val="center"/>
              <w:rPr>
                <w:del w:id="3107" w:author="RAN4#92 - JOH, Nokia" w:date="2019-09-04T13:53:00Z"/>
                <w:rFonts w:eastAsia="MS Mincho"/>
                <w:szCs w:val="18"/>
                <w:lang w:eastAsia="ja-JP"/>
              </w:rPr>
            </w:pPr>
            <w:del w:id="310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FB5A578" w14:textId="4F5E975F" w:rsidR="004E6291" w:rsidRPr="00312F2A" w:rsidDel="004D5CB6" w:rsidRDefault="004E6291" w:rsidP="005D72A0">
            <w:pPr>
              <w:pStyle w:val="TAL"/>
              <w:jc w:val="center"/>
              <w:rPr>
                <w:del w:id="3109" w:author="RAN4#92 - JOH, Nokia" w:date="2019-09-04T13:53:00Z"/>
                <w:rFonts w:eastAsia="MS Mincho"/>
                <w:szCs w:val="18"/>
                <w:lang w:eastAsia="ja-JP"/>
              </w:rPr>
            </w:pPr>
            <w:del w:id="311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4699AA69" w14:textId="470F1139" w:rsidR="004E6291" w:rsidRPr="00312F2A" w:rsidDel="004D5CB6" w:rsidRDefault="004E6291" w:rsidP="005D72A0">
            <w:pPr>
              <w:pStyle w:val="TAC"/>
              <w:rPr>
                <w:del w:id="3111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112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02B525E" w14:textId="38F52FF6" w:rsidR="004E6291" w:rsidRPr="00312F2A" w:rsidDel="004D5CB6" w:rsidRDefault="004E6291" w:rsidP="005D72A0">
            <w:pPr>
              <w:pStyle w:val="TAC"/>
              <w:rPr>
                <w:del w:id="3113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114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90399EA" w14:textId="2ABCA257" w:rsidR="004E6291" w:rsidRPr="00312F2A" w:rsidDel="004D5CB6" w:rsidRDefault="004E6291" w:rsidP="005D72A0">
            <w:pPr>
              <w:pStyle w:val="TAC"/>
              <w:rPr>
                <w:del w:id="3115" w:author="RAN4#92 - JOH, Nokia" w:date="2019-09-04T13:53:00Z"/>
                <w:szCs w:val="18"/>
                <w:lang w:eastAsia="ko-KR"/>
              </w:rPr>
            </w:pPr>
            <w:del w:id="3116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A34A7EF" w14:textId="21ACB74D" w:rsidR="004E6291" w:rsidRPr="004E4EE5" w:rsidDel="004D5CB6" w:rsidRDefault="004E6291" w:rsidP="005D72A0">
            <w:pPr>
              <w:pStyle w:val="TAL"/>
              <w:jc w:val="center"/>
              <w:rPr>
                <w:del w:id="3117" w:author="RAN4#92 - JOH, Nokia" w:date="2019-09-04T13:53:00Z"/>
                <w:rFonts w:eastAsia="Yu Gothic"/>
              </w:rPr>
            </w:pPr>
          </w:p>
        </w:tc>
      </w:tr>
      <w:tr w:rsidR="004E6291" w:rsidRPr="00E17D0D" w14:paraId="1B59EBF9" w14:textId="77777777" w:rsidTr="005D72A0">
        <w:trPr>
          <w:cantSplit/>
        </w:trPr>
        <w:tc>
          <w:tcPr>
            <w:tcW w:w="2155" w:type="dxa"/>
            <w:vAlign w:val="center"/>
          </w:tcPr>
          <w:p w14:paraId="707E6EC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61124E46" w14:textId="77777777" w:rsidR="004E6291" w:rsidRDefault="004E6291" w:rsidP="005D72A0">
            <w:pPr>
              <w:pStyle w:val="TAC"/>
              <w:rPr>
                <w:ins w:id="3118" w:author="RAN4#92 - JOH, Nokia" w:date="2019-09-04T13:53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51BA62" w14:textId="77777777" w:rsidR="004D5CB6" w:rsidRDefault="004D5CB6" w:rsidP="004D5CB6">
            <w:pPr>
              <w:pStyle w:val="TAC"/>
              <w:rPr>
                <w:ins w:id="3119" w:author="RAN4#92 - JOH, Nokia" w:date="2019-09-04T13:53:00Z"/>
                <w:szCs w:val="18"/>
              </w:rPr>
            </w:pPr>
            <w:ins w:id="3120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58680B1B" w14:textId="77777777" w:rsidR="004D5CB6" w:rsidRDefault="004D5CB6" w:rsidP="004D5CB6">
            <w:pPr>
              <w:pStyle w:val="TAC"/>
              <w:rPr>
                <w:ins w:id="3121" w:author="RAN4#92 - JOH, Nokia" w:date="2019-09-04T13:53:00Z"/>
                <w:szCs w:val="18"/>
              </w:rPr>
            </w:pPr>
            <w:ins w:id="3122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3D6BDF52" w14:textId="2A7EEBEB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123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6E63145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A105FB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34D11D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247130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BB12CE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13CF4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E04270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2059BC3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2D95615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56C33F2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4E6291" w:rsidRPr="00E17D0D" w:rsidDel="004D5CB6" w14:paraId="4E9C0147" w14:textId="2CF8A73B" w:rsidTr="005D72A0">
        <w:trPr>
          <w:cantSplit/>
          <w:del w:id="3124" w:author="RAN4#92 - JOH, Nokia" w:date="2019-09-04T13:53:00Z"/>
        </w:trPr>
        <w:tc>
          <w:tcPr>
            <w:tcW w:w="2155" w:type="dxa"/>
            <w:vAlign w:val="center"/>
          </w:tcPr>
          <w:p w14:paraId="63BE6328" w14:textId="00CCC09C" w:rsidR="004E6291" w:rsidRPr="00312F2A" w:rsidDel="004D5CB6" w:rsidRDefault="004E6291" w:rsidP="005D72A0">
            <w:pPr>
              <w:pStyle w:val="TAC"/>
              <w:rPr>
                <w:del w:id="3125" w:author="RAN4#92 - JOH, Nokia" w:date="2019-09-04T13:53:00Z"/>
                <w:szCs w:val="18"/>
                <w:lang w:eastAsia="ja-JP"/>
              </w:rPr>
            </w:pPr>
            <w:del w:id="3126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DC_1A-3A-41C_42A_n257F</w:delText>
              </w:r>
            </w:del>
          </w:p>
        </w:tc>
        <w:tc>
          <w:tcPr>
            <w:tcW w:w="1413" w:type="dxa"/>
            <w:vAlign w:val="center"/>
          </w:tcPr>
          <w:p w14:paraId="19EEDC1C" w14:textId="6252F012" w:rsidR="004E6291" w:rsidDel="004D5CB6" w:rsidRDefault="004E6291" w:rsidP="005D72A0">
            <w:pPr>
              <w:pStyle w:val="TAC"/>
              <w:rPr>
                <w:del w:id="3127" w:author="RAN4#92 - JOH, Nokia" w:date="2019-09-04T13:53:00Z"/>
                <w:szCs w:val="18"/>
              </w:rPr>
            </w:pPr>
            <w:del w:id="3128" w:author="RAN4#92 - JOH, Nokia" w:date="2019-09-04T13:53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7B7EEB32" w14:textId="40EDF7D6" w:rsidR="004E6291" w:rsidRPr="00312F2A" w:rsidDel="004D5CB6" w:rsidRDefault="004E6291" w:rsidP="005D72A0">
            <w:pPr>
              <w:pStyle w:val="TAL"/>
              <w:jc w:val="center"/>
              <w:rPr>
                <w:del w:id="3129" w:author="RAN4#92 - JOH, Nokia" w:date="2019-09-04T13:53:00Z"/>
                <w:rFonts w:eastAsia="MS Mincho"/>
                <w:szCs w:val="18"/>
                <w:lang w:eastAsia="ja-JP"/>
              </w:rPr>
            </w:pPr>
            <w:del w:id="313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F11D2E0" w14:textId="17E1BB4E" w:rsidR="004E6291" w:rsidRPr="00312F2A" w:rsidDel="004D5CB6" w:rsidRDefault="004E6291" w:rsidP="005D72A0">
            <w:pPr>
              <w:pStyle w:val="TAL"/>
              <w:jc w:val="center"/>
              <w:rPr>
                <w:del w:id="3131" w:author="RAN4#92 - JOH, Nokia" w:date="2019-09-04T13:53:00Z"/>
                <w:rFonts w:eastAsia="MS Mincho"/>
                <w:szCs w:val="18"/>
                <w:lang w:eastAsia="ja-JP"/>
              </w:rPr>
            </w:pPr>
            <w:del w:id="313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9D3C2FF" w14:textId="7F46B8BF" w:rsidR="004E6291" w:rsidRPr="00312F2A" w:rsidDel="004D5CB6" w:rsidRDefault="004E6291" w:rsidP="005D72A0">
            <w:pPr>
              <w:pStyle w:val="TAC"/>
              <w:rPr>
                <w:del w:id="3133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134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BECB8DB" w14:textId="12FB7073" w:rsidR="004E6291" w:rsidRPr="00312F2A" w:rsidDel="004D5CB6" w:rsidRDefault="004E6291" w:rsidP="005D72A0">
            <w:pPr>
              <w:pStyle w:val="TAC"/>
              <w:rPr>
                <w:del w:id="3135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136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37C8C17" w14:textId="029C0EFC" w:rsidR="004E6291" w:rsidRPr="00312F2A" w:rsidDel="004D5CB6" w:rsidRDefault="004E6291" w:rsidP="005D72A0">
            <w:pPr>
              <w:pStyle w:val="TAC"/>
              <w:rPr>
                <w:del w:id="3137" w:author="RAN4#92 - JOH, Nokia" w:date="2019-09-04T13:53:00Z"/>
                <w:szCs w:val="18"/>
                <w:lang w:eastAsia="ko-KR"/>
              </w:rPr>
            </w:pPr>
            <w:del w:id="3138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C1722B9" w14:textId="37F78010" w:rsidR="004E6291" w:rsidRPr="004E4EE5" w:rsidDel="004D5CB6" w:rsidRDefault="004E6291" w:rsidP="005D72A0">
            <w:pPr>
              <w:pStyle w:val="TAL"/>
              <w:jc w:val="center"/>
              <w:rPr>
                <w:del w:id="3139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33B2C1B2" w14:textId="028B0902" w:rsidTr="005D72A0">
        <w:trPr>
          <w:cantSplit/>
          <w:del w:id="3140" w:author="RAN4#92 - JOH, Nokia" w:date="2019-09-04T13:53:00Z"/>
        </w:trPr>
        <w:tc>
          <w:tcPr>
            <w:tcW w:w="2155" w:type="dxa"/>
            <w:vAlign w:val="center"/>
          </w:tcPr>
          <w:p w14:paraId="51E9D430" w14:textId="2101F1F0" w:rsidR="004E6291" w:rsidRPr="00312F2A" w:rsidDel="004D5CB6" w:rsidRDefault="004E6291" w:rsidP="005D72A0">
            <w:pPr>
              <w:pStyle w:val="TAC"/>
              <w:rPr>
                <w:del w:id="3141" w:author="RAN4#92 - JOH, Nokia" w:date="2019-09-04T13:53:00Z"/>
                <w:szCs w:val="18"/>
                <w:lang w:eastAsia="ja-JP"/>
              </w:rPr>
            </w:pPr>
            <w:del w:id="3142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DC_1A-3A-41C_42A_n257F</w:delText>
              </w:r>
            </w:del>
          </w:p>
        </w:tc>
        <w:tc>
          <w:tcPr>
            <w:tcW w:w="1413" w:type="dxa"/>
            <w:vAlign w:val="center"/>
          </w:tcPr>
          <w:p w14:paraId="127E15A6" w14:textId="6096E2FE" w:rsidR="004E6291" w:rsidDel="004D5CB6" w:rsidRDefault="004E6291" w:rsidP="005D72A0">
            <w:pPr>
              <w:pStyle w:val="TAC"/>
              <w:rPr>
                <w:del w:id="3143" w:author="RAN4#92 - JOH, Nokia" w:date="2019-09-04T13:53:00Z"/>
                <w:szCs w:val="18"/>
              </w:rPr>
            </w:pPr>
            <w:del w:id="3144" w:author="RAN4#92 - JOH, Nokia" w:date="2019-09-04T13:53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0A113D7A" w14:textId="67CDF97A" w:rsidR="004E6291" w:rsidRPr="00312F2A" w:rsidDel="004D5CB6" w:rsidRDefault="004E6291" w:rsidP="005D72A0">
            <w:pPr>
              <w:pStyle w:val="TAL"/>
              <w:jc w:val="center"/>
              <w:rPr>
                <w:del w:id="3145" w:author="RAN4#92 - JOH, Nokia" w:date="2019-09-04T13:53:00Z"/>
                <w:rFonts w:eastAsia="MS Mincho"/>
                <w:szCs w:val="18"/>
                <w:lang w:eastAsia="ja-JP"/>
              </w:rPr>
            </w:pPr>
            <w:del w:id="314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2701F53" w14:textId="6FBEF1C0" w:rsidR="004E6291" w:rsidRPr="00312F2A" w:rsidDel="004D5CB6" w:rsidRDefault="004E6291" w:rsidP="005D72A0">
            <w:pPr>
              <w:pStyle w:val="TAL"/>
              <w:jc w:val="center"/>
              <w:rPr>
                <w:del w:id="3147" w:author="RAN4#92 - JOH, Nokia" w:date="2019-09-04T13:53:00Z"/>
                <w:rFonts w:eastAsia="MS Mincho"/>
                <w:szCs w:val="18"/>
                <w:lang w:eastAsia="ja-JP"/>
              </w:rPr>
            </w:pPr>
            <w:del w:id="314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26EA139" w14:textId="2DF0495C" w:rsidR="004E6291" w:rsidRPr="00312F2A" w:rsidDel="004D5CB6" w:rsidRDefault="004E6291" w:rsidP="005D72A0">
            <w:pPr>
              <w:pStyle w:val="TAC"/>
              <w:rPr>
                <w:del w:id="3149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150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92BDB07" w14:textId="521AB6D6" w:rsidR="004E6291" w:rsidRPr="00312F2A" w:rsidDel="004D5CB6" w:rsidRDefault="004E6291" w:rsidP="005D72A0">
            <w:pPr>
              <w:pStyle w:val="TAC"/>
              <w:rPr>
                <w:del w:id="3151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152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27E74C9" w14:textId="1FDE1D18" w:rsidR="004E6291" w:rsidRPr="00312F2A" w:rsidDel="004D5CB6" w:rsidRDefault="004E6291" w:rsidP="005D72A0">
            <w:pPr>
              <w:pStyle w:val="TAC"/>
              <w:rPr>
                <w:del w:id="3153" w:author="RAN4#92 - JOH, Nokia" w:date="2019-09-04T13:53:00Z"/>
                <w:szCs w:val="18"/>
                <w:lang w:eastAsia="ko-KR"/>
              </w:rPr>
            </w:pPr>
            <w:del w:id="3154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853034F" w14:textId="270EEC46" w:rsidR="004E6291" w:rsidRPr="004E4EE5" w:rsidDel="004D5CB6" w:rsidRDefault="004E6291" w:rsidP="005D72A0">
            <w:pPr>
              <w:pStyle w:val="TAL"/>
              <w:jc w:val="center"/>
              <w:rPr>
                <w:del w:id="3155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47ED5A17" w14:textId="012B6B94" w:rsidTr="005D72A0">
        <w:trPr>
          <w:cantSplit/>
          <w:del w:id="3156" w:author="RAN4#92 - JOH, Nokia" w:date="2019-09-04T13:53:00Z"/>
        </w:trPr>
        <w:tc>
          <w:tcPr>
            <w:tcW w:w="2155" w:type="dxa"/>
            <w:vAlign w:val="center"/>
          </w:tcPr>
          <w:p w14:paraId="6BBDABE5" w14:textId="380CF408" w:rsidR="004E6291" w:rsidRPr="00312F2A" w:rsidDel="004D5CB6" w:rsidRDefault="004E6291" w:rsidP="005D72A0">
            <w:pPr>
              <w:pStyle w:val="TAC"/>
              <w:rPr>
                <w:del w:id="3157" w:author="RAN4#92 - JOH, Nokia" w:date="2019-09-04T13:53:00Z"/>
                <w:szCs w:val="18"/>
                <w:lang w:eastAsia="ja-JP"/>
              </w:rPr>
            </w:pPr>
            <w:del w:id="3158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DC_1A-3A-41C_42A_n257F</w:delText>
              </w:r>
            </w:del>
          </w:p>
        </w:tc>
        <w:tc>
          <w:tcPr>
            <w:tcW w:w="1413" w:type="dxa"/>
            <w:vAlign w:val="center"/>
          </w:tcPr>
          <w:p w14:paraId="66784F0C" w14:textId="231F03C7" w:rsidR="004E6291" w:rsidDel="004D5CB6" w:rsidRDefault="004E6291" w:rsidP="005D72A0">
            <w:pPr>
              <w:pStyle w:val="TAC"/>
              <w:rPr>
                <w:del w:id="3159" w:author="RAN4#92 - JOH, Nokia" w:date="2019-09-04T13:53:00Z"/>
                <w:szCs w:val="18"/>
              </w:rPr>
            </w:pPr>
            <w:del w:id="3160" w:author="RAN4#92 - JOH, Nokia" w:date="2019-09-04T13:53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07D7E10" w14:textId="00525314" w:rsidR="004E6291" w:rsidRPr="00312F2A" w:rsidDel="004D5CB6" w:rsidRDefault="004E6291" w:rsidP="005D72A0">
            <w:pPr>
              <w:pStyle w:val="TAL"/>
              <w:jc w:val="center"/>
              <w:rPr>
                <w:del w:id="3161" w:author="RAN4#92 - JOH, Nokia" w:date="2019-09-04T13:53:00Z"/>
                <w:rFonts w:eastAsia="MS Mincho"/>
                <w:szCs w:val="18"/>
                <w:lang w:eastAsia="ja-JP"/>
              </w:rPr>
            </w:pPr>
            <w:del w:id="316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95A0B92" w14:textId="36AF3CAB" w:rsidR="004E6291" w:rsidRPr="00312F2A" w:rsidDel="004D5CB6" w:rsidRDefault="004E6291" w:rsidP="005D72A0">
            <w:pPr>
              <w:pStyle w:val="TAL"/>
              <w:jc w:val="center"/>
              <w:rPr>
                <w:del w:id="3163" w:author="RAN4#92 - JOH, Nokia" w:date="2019-09-04T13:53:00Z"/>
                <w:rFonts w:eastAsia="MS Mincho"/>
                <w:szCs w:val="18"/>
                <w:lang w:eastAsia="ja-JP"/>
              </w:rPr>
            </w:pPr>
            <w:del w:id="316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E7ABF1F" w14:textId="3DB6A610" w:rsidR="004E6291" w:rsidRPr="00312F2A" w:rsidDel="004D5CB6" w:rsidRDefault="004E6291" w:rsidP="005D72A0">
            <w:pPr>
              <w:pStyle w:val="TAC"/>
              <w:rPr>
                <w:del w:id="3165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166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7602F55B" w14:textId="0B23100D" w:rsidR="004E6291" w:rsidRPr="00312F2A" w:rsidDel="004D5CB6" w:rsidRDefault="004E6291" w:rsidP="005D72A0">
            <w:pPr>
              <w:pStyle w:val="TAC"/>
              <w:rPr>
                <w:del w:id="3167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168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A8B8FE1" w14:textId="308A0FDC" w:rsidR="004E6291" w:rsidRPr="00312F2A" w:rsidDel="004D5CB6" w:rsidRDefault="004E6291" w:rsidP="005D72A0">
            <w:pPr>
              <w:pStyle w:val="TAC"/>
              <w:rPr>
                <w:del w:id="3169" w:author="RAN4#92 - JOH, Nokia" w:date="2019-09-04T13:53:00Z"/>
                <w:szCs w:val="18"/>
                <w:lang w:eastAsia="ko-KR"/>
              </w:rPr>
            </w:pPr>
            <w:del w:id="3170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71B9344" w14:textId="3B8F3D32" w:rsidR="004E6291" w:rsidRPr="004E4EE5" w:rsidDel="004D5CB6" w:rsidRDefault="004E6291" w:rsidP="005D72A0">
            <w:pPr>
              <w:pStyle w:val="TAL"/>
              <w:jc w:val="center"/>
              <w:rPr>
                <w:del w:id="3171" w:author="RAN4#92 - JOH, Nokia" w:date="2019-09-04T13:53:00Z"/>
                <w:rFonts w:eastAsia="Yu Gothic"/>
              </w:rPr>
            </w:pPr>
          </w:p>
        </w:tc>
      </w:tr>
      <w:tr w:rsidR="004E6291" w:rsidRPr="00E17D0D" w14:paraId="07B4FEB7" w14:textId="77777777" w:rsidTr="005D72A0">
        <w:trPr>
          <w:cantSplit/>
        </w:trPr>
        <w:tc>
          <w:tcPr>
            <w:tcW w:w="2155" w:type="dxa"/>
            <w:vAlign w:val="center"/>
          </w:tcPr>
          <w:p w14:paraId="77A5FBA5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714F46EE" w14:textId="77777777" w:rsidR="004E6291" w:rsidRDefault="004E6291" w:rsidP="005D72A0">
            <w:pPr>
              <w:pStyle w:val="TAC"/>
              <w:rPr>
                <w:ins w:id="3172" w:author="RAN4#92 - JOH, Nokia" w:date="2019-09-04T13:53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960FA3F" w14:textId="77777777" w:rsidR="004D5CB6" w:rsidRDefault="004D5CB6" w:rsidP="004D5CB6">
            <w:pPr>
              <w:pStyle w:val="TAC"/>
              <w:rPr>
                <w:ins w:id="3173" w:author="RAN4#92 - JOH, Nokia" w:date="2019-09-04T13:53:00Z"/>
                <w:szCs w:val="18"/>
              </w:rPr>
            </w:pPr>
            <w:ins w:id="3174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686CF802" w14:textId="77777777" w:rsidR="004D5CB6" w:rsidRDefault="004D5CB6" w:rsidP="004D5CB6">
            <w:pPr>
              <w:pStyle w:val="TAC"/>
              <w:rPr>
                <w:ins w:id="3175" w:author="RAN4#92 - JOH, Nokia" w:date="2019-09-04T13:53:00Z"/>
                <w:szCs w:val="18"/>
              </w:rPr>
            </w:pPr>
            <w:ins w:id="3176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35B3DA3C" w14:textId="37735C9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177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4FC7FBD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6159BAF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60258F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31C1E7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8C9F5E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EA7E2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6CF54CB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98DFAE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76E0312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11C9D9C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4E6291" w:rsidRPr="00E17D0D" w:rsidDel="004D5CB6" w14:paraId="4728A8F5" w14:textId="00BB3E71" w:rsidTr="005D72A0">
        <w:trPr>
          <w:cantSplit/>
          <w:del w:id="3178" w:author="RAN4#92 - JOH, Nokia" w:date="2019-09-04T13:53:00Z"/>
        </w:trPr>
        <w:tc>
          <w:tcPr>
            <w:tcW w:w="2155" w:type="dxa"/>
            <w:vAlign w:val="center"/>
          </w:tcPr>
          <w:p w14:paraId="459C6E46" w14:textId="33FC97E1" w:rsidR="004E6291" w:rsidRPr="00312F2A" w:rsidDel="004D5CB6" w:rsidRDefault="004E6291" w:rsidP="005D72A0">
            <w:pPr>
              <w:pStyle w:val="TAC"/>
              <w:rPr>
                <w:del w:id="3179" w:author="RAN4#92 - JOH, Nokia" w:date="2019-09-04T13:53:00Z"/>
                <w:szCs w:val="18"/>
                <w:lang w:eastAsia="ja-JP"/>
              </w:rPr>
            </w:pPr>
            <w:del w:id="3180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lastRenderedPageBreak/>
                <w:delText>DC_1A-3A-41C_42A_n257M</w:delText>
              </w:r>
            </w:del>
          </w:p>
        </w:tc>
        <w:tc>
          <w:tcPr>
            <w:tcW w:w="1413" w:type="dxa"/>
            <w:vAlign w:val="center"/>
          </w:tcPr>
          <w:p w14:paraId="1D3F4B53" w14:textId="5828150B" w:rsidR="004E6291" w:rsidDel="004D5CB6" w:rsidRDefault="004E6291" w:rsidP="005D72A0">
            <w:pPr>
              <w:pStyle w:val="TAC"/>
              <w:rPr>
                <w:del w:id="3181" w:author="RAN4#92 - JOH, Nokia" w:date="2019-09-04T13:53:00Z"/>
                <w:szCs w:val="18"/>
              </w:rPr>
            </w:pPr>
            <w:del w:id="3182" w:author="RAN4#92 - JOH, Nokia" w:date="2019-09-04T13:53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2039651A" w14:textId="11BFF259" w:rsidR="004E6291" w:rsidRPr="00312F2A" w:rsidDel="004D5CB6" w:rsidRDefault="004E6291" w:rsidP="005D72A0">
            <w:pPr>
              <w:pStyle w:val="TAL"/>
              <w:jc w:val="center"/>
              <w:rPr>
                <w:del w:id="3183" w:author="RAN4#92 - JOH, Nokia" w:date="2019-09-04T13:53:00Z"/>
                <w:rFonts w:eastAsia="MS Mincho"/>
                <w:szCs w:val="18"/>
                <w:lang w:eastAsia="ja-JP"/>
              </w:rPr>
            </w:pPr>
            <w:del w:id="3184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4E867E4" w14:textId="033C6A8D" w:rsidR="004E6291" w:rsidRPr="00312F2A" w:rsidDel="004D5CB6" w:rsidRDefault="004E6291" w:rsidP="005D72A0">
            <w:pPr>
              <w:pStyle w:val="TAL"/>
              <w:jc w:val="center"/>
              <w:rPr>
                <w:del w:id="3185" w:author="RAN4#92 - JOH, Nokia" w:date="2019-09-04T13:53:00Z"/>
                <w:rFonts w:eastAsia="MS Mincho"/>
                <w:szCs w:val="18"/>
                <w:lang w:eastAsia="ja-JP"/>
              </w:rPr>
            </w:pPr>
            <w:del w:id="318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2E680AC" w14:textId="33D202C7" w:rsidR="004E6291" w:rsidRPr="00312F2A" w:rsidDel="004D5CB6" w:rsidRDefault="004E6291" w:rsidP="005D72A0">
            <w:pPr>
              <w:pStyle w:val="TAC"/>
              <w:rPr>
                <w:del w:id="3187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188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FE34770" w14:textId="04088B1C" w:rsidR="004E6291" w:rsidRPr="00312F2A" w:rsidDel="004D5CB6" w:rsidRDefault="004E6291" w:rsidP="005D72A0">
            <w:pPr>
              <w:pStyle w:val="TAC"/>
              <w:rPr>
                <w:del w:id="3189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190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1D385E65" w14:textId="23050A2C" w:rsidR="004E6291" w:rsidRPr="00312F2A" w:rsidDel="004D5CB6" w:rsidRDefault="004E6291" w:rsidP="005D72A0">
            <w:pPr>
              <w:pStyle w:val="TAC"/>
              <w:rPr>
                <w:del w:id="3191" w:author="RAN4#92 - JOH, Nokia" w:date="2019-09-04T13:53:00Z"/>
                <w:szCs w:val="18"/>
                <w:lang w:eastAsia="ko-KR"/>
              </w:rPr>
            </w:pPr>
            <w:del w:id="3192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689FFD7" w14:textId="13640FB5" w:rsidR="004E6291" w:rsidRPr="004E4EE5" w:rsidDel="004D5CB6" w:rsidRDefault="004E6291" w:rsidP="005D72A0">
            <w:pPr>
              <w:pStyle w:val="TAL"/>
              <w:jc w:val="center"/>
              <w:rPr>
                <w:del w:id="3193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080952EF" w14:textId="0267BDC6" w:rsidTr="005D72A0">
        <w:trPr>
          <w:cantSplit/>
          <w:del w:id="3194" w:author="RAN4#92 - JOH, Nokia" w:date="2019-09-04T13:53:00Z"/>
        </w:trPr>
        <w:tc>
          <w:tcPr>
            <w:tcW w:w="2155" w:type="dxa"/>
            <w:vAlign w:val="center"/>
          </w:tcPr>
          <w:p w14:paraId="7DE68E46" w14:textId="6C223B91" w:rsidR="004E6291" w:rsidRPr="00312F2A" w:rsidDel="004D5CB6" w:rsidRDefault="004E6291" w:rsidP="005D72A0">
            <w:pPr>
              <w:pStyle w:val="TAC"/>
              <w:rPr>
                <w:del w:id="3195" w:author="RAN4#92 - JOH, Nokia" w:date="2019-09-04T13:53:00Z"/>
                <w:szCs w:val="18"/>
                <w:lang w:eastAsia="ja-JP"/>
              </w:rPr>
            </w:pPr>
            <w:del w:id="3196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DC_1A-3A-41C_42A_n257M</w:delText>
              </w:r>
            </w:del>
          </w:p>
        </w:tc>
        <w:tc>
          <w:tcPr>
            <w:tcW w:w="1413" w:type="dxa"/>
            <w:vAlign w:val="center"/>
          </w:tcPr>
          <w:p w14:paraId="10ED1A61" w14:textId="4FBC1FAD" w:rsidR="004E6291" w:rsidDel="004D5CB6" w:rsidRDefault="004E6291" w:rsidP="005D72A0">
            <w:pPr>
              <w:pStyle w:val="TAC"/>
              <w:rPr>
                <w:del w:id="3197" w:author="RAN4#92 - JOH, Nokia" w:date="2019-09-04T13:53:00Z"/>
                <w:szCs w:val="18"/>
              </w:rPr>
            </w:pPr>
            <w:del w:id="3198" w:author="RAN4#92 - JOH, Nokia" w:date="2019-09-04T13:53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7319B3F5" w14:textId="58CDEFE2" w:rsidR="004E6291" w:rsidRPr="00312F2A" w:rsidDel="004D5CB6" w:rsidRDefault="004E6291" w:rsidP="005D72A0">
            <w:pPr>
              <w:pStyle w:val="TAL"/>
              <w:jc w:val="center"/>
              <w:rPr>
                <w:del w:id="3199" w:author="RAN4#92 - JOH, Nokia" w:date="2019-09-04T13:53:00Z"/>
                <w:rFonts w:eastAsia="MS Mincho"/>
                <w:szCs w:val="18"/>
                <w:lang w:eastAsia="ja-JP"/>
              </w:rPr>
            </w:pPr>
            <w:del w:id="3200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C19AB1A" w14:textId="00CCF654" w:rsidR="004E6291" w:rsidRPr="00312F2A" w:rsidDel="004D5CB6" w:rsidRDefault="004E6291" w:rsidP="005D72A0">
            <w:pPr>
              <w:pStyle w:val="TAL"/>
              <w:jc w:val="center"/>
              <w:rPr>
                <w:del w:id="3201" w:author="RAN4#92 - JOH, Nokia" w:date="2019-09-04T13:53:00Z"/>
                <w:rFonts w:eastAsia="MS Mincho"/>
                <w:szCs w:val="18"/>
                <w:lang w:eastAsia="ja-JP"/>
              </w:rPr>
            </w:pPr>
            <w:del w:id="3202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FC5C9E7" w14:textId="2EBE243A" w:rsidR="004E6291" w:rsidRPr="00312F2A" w:rsidDel="004D5CB6" w:rsidRDefault="004E6291" w:rsidP="005D72A0">
            <w:pPr>
              <w:pStyle w:val="TAC"/>
              <w:rPr>
                <w:del w:id="3203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204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1DF8B5F" w14:textId="12325B48" w:rsidR="004E6291" w:rsidRPr="00312F2A" w:rsidDel="004D5CB6" w:rsidRDefault="004E6291" w:rsidP="005D72A0">
            <w:pPr>
              <w:pStyle w:val="TAC"/>
              <w:rPr>
                <w:del w:id="3205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206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17F276EF" w14:textId="4958E704" w:rsidR="004E6291" w:rsidRPr="00312F2A" w:rsidDel="004D5CB6" w:rsidRDefault="004E6291" w:rsidP="005D72A0">
            <w:pPr>
              <w:pStyle w:val="TAC"/>
              <w:rPr>
                <w:del w:id="3207" w:author="RAN4#92 - JOH, Nokia" w:date="2019-09-04T13:53:00Z"/>
                <w:szCs w:val="18"/>
                <w:lang w:eastAsia="ko-KR"/>
              </w:rPr>
            </w:pPr>
            <w:del w:id="3208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BC963E0" w14:textId="72A36BB4" w:rsidR="004E6291" w:rsidRPr="004E4EE5" w:rsidDel="004D5CB6" w:rsidRDefault="004E6291" w:rsidP="005D72A0">
            <w:pPr>
              <w:pStyle w:val="TAL"/>
              <w:jc w:val="center"/>
              <w:rPr>
                <w:del w:id="3209" w:author="RAN4#92 - JOH, Nokia" w:date="2019-09-04T13:53:00Z"/>
                <w:rFonts w:eastAsia="Yu Gothic"/>
              </w:rPr>
            </w:pPr>
          </w:p>
        </w:tc>
      </w:tr>
      <w:tr w:rsidR="004E6291" w:rsidRPr="00E17D0D" w:rsidDel="004D5CB6" w14:paraId="3A7A008D" w14:textId="6C54952C" w:rsidTr="005D72A0">
        <w:trPr>
          <w:cantSplit/>
          <w:del w:id="3210" w:author="RAN4#92 - JOH, Nokia" w:date="2019-09-04T13:53:00Z"/>
        </w:trPr>
        <w:tc>
          <w:tcPr>
            <w:tcW w:w="2155" w:type="dxa"/>
            <w:vAlign w:val="center"/>
          </w:tcPr>
          <w:p w14:paraId="68BF4408" w14:textId="3F389F3C" w:rsidR="004E6291" w:rsidRPr="00312F2A" w:rsidDel="004D5CB6" w:rsidRDefault="004E6291" w:rsidP="005D72A0">
            <w:pPr>
              <w:pStyle w:val="TAC"/>
              <w:rPr>
                <w:del w:id="3211" w:author="RAN4#92 - JOH, Nokia" w:date="2019-09-04T13:53:00Z"/>
                <w:szCs w:val="18"/>
                <w:lang w:eastAsia="ja-JP"/>
              </w:rPr>
            </w:pPr>
            <w:del w:id="3212" w:author="RAN4#92 - JOH, Nokia" w:date="2019-09-04T13:53:00Z">
              <w:r w:rsidRPr="00312F2A" w:rsidDel="004D5CB6">
                <w:rPr>
                  <w:szCs w:val="18"/>
                  <w:lang w:eastAsia="ja-JP"/>
                </w:rPr>
                <w:delText>DC_1A-3A-41C_42A_n257M</w:delText>
              </w:r>
            </w:del>
          </w:p>
        </w:tc>
        <w:tc>
          <w:tcPr>
            <w:tcW w:w="1413" w:type="dxa"/>
            <w:vAlign w:val="center"/>
          </w:tcPr>
          <w:p w14:paraId="0CA1E35E" w14:textId="2FEF5D19" w:rsidR="004E6291" w:rsidDel="004D5CB6" w:rsidRDefault="004E6291" w:rsidP="005D72A0">
            <w:pPr>
              <w:pStyle w:val="TAC"/>
              <w:rPr>
                <w:del w:id="3213" w:author="RAN4#92 - JOH, Nokia" w:date="2019-09-04T13:53:00Z"/>
                <w:szCs w:val="18"/>
              </w:rPr>
            </w:pPr>
            <w:del w:id="3214" w:author="RAN4#92 - JOH, Nokia" w:date="2019-09-04T13:53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99C3550" w14:textId="209D77BC" w:rsidR="004E6291" w:rsidRPr="00312F2A" w:rsidDel="004D5CB6" w:rsidRDefault="004E6291" w:rsidP="005D72A0">
            <w:pPr>
              <w:pStyle w:val="TAL"/>
              <w:jc w:val="center"/>
              <w:rPr>
                <w:del w:id="3215" w:author="RAN4#92 - JOH, Nokia" w:date="2019-09-04T13:53:00Z"/>
                <w:rFonts w:eastAsia="MS Mincho"/>
                <w:szCs w:val="18"/>
                <w:lang w:eastAsia="ja-JP"/>
              </w:rPr>
            </w:pPr>
            <w:del w:id="3216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8B5FF53" w14:textId="2F759149" w:rsidR="004E6291" w:rsidRPr="00312F2A" w:rsidDel="004D5CB6" w:rsidRDefault="004E6291" w:rsidP="005D72A0">
            <w:pPr>
              <w:pStyle w:val="TAL"/>
              <w:jc w:val="center"/>
              <w:rPr>
                <w:del w:id="3217" w:author="RAN4#92 - JOH, Nokia" w:date="2019-09-04T13:53:00Z"/>
                <w:rFonts w:eastAsia="MS Mincho"/>
                <w:szCs w:val="18"/>
                <w:lang w:eastAsia="ja-JP"/>
              </w:rPr>
            </w:pPr>
            <w:del w:id="3218" w:author="RAN4#92 - JOH, Nokia" w:date="2019-09-04T13:53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910F502" w14:textId="358D5ED5" w:rsidR="004E6291" w:rsidRPr="00312F2A" w:rsidDel="004D5CB6" w:rsidRDefault="004E6291" w:rsidP="005D72A0">
            <w:pPr>
              <w:pStyle w:val="TAC"/>
              <w:rPr>
                <w:del w:id="3219" w:author="RAN4#92 - JOH, Nokia" w:date="2019-09-04T13:53:00Z"/>
                <w:rStyle w:val="Hyperlink"/>
                <w:color w:val="auto"/>
                <w:szCs w:val="18"/>
                <w:u w:val="none"/>
              </w:rPr>
            </w:pPr>
            <w:del w:id="3220" w:author="RAN4#92 - JOH, Nokia" w:date="2019-09-04T13:53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A94301B" w14:textId="2AFBC087" w:rsidR="004E6291" w:rsidRPr="00312F2A" w:rsidDel="004D5CB6" w:rsidRDefault="004E6291" w:rsidP="005D72A0">
            <w:pPr>
              <w:pStyle w:val="TAC"/>
              <w:rPr>
                <w:del w:id="3221" w:author="RAN4#92 - JOH, Nokia" w:date="2019-09-04T13:53:00Z"/>
                <w:rFonts w:eastAsia="MS PGothic"/>
                <w:color w:val="000000"/>
                <w:szCs w:val="18"/>
                <w:lang w:eastAsia="ja-JP"/>
              </w:rPr>
            </w:pPr>
            <w:del w:id="3222" w:author="RAN4#92 - JOH, Nokia" w:date="2019-09-04T13:53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206689C" w14:textId="38FCB1A6" w:rsidR="004E6291" w:rsidRPr="00312F2A" w:rsidDel="004D5CB6" w:rsidRDefault="004E6291" w:rsidP="005D72A0">
            <w:pPr>
              <w:pStyle w:val="TAC"/>
              <w:rPr>
                <w:del w:id="3223" w:author="RAN4#92 - JOH, Nokia" w:date="2019-09-04T13:53:00Z"/>
                <w:szCs w:val="18"/>
                <w:lang w:eastAsia="ko-KR"/>
              </w:rPr>
            </w:pPr>
            <w:del w:id="3224" w:author="RAN4#92 - JOH, Nokia" w:date="2019-09-04T13:53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AE7D242" w14:textId="5137FF93" w:rsidR="004E6291" w:rsidRPr="004E4EE5" w:rsidDel="004D5CB6" w:rsidRDefault="004E6291" w:rsidP="005D72A0">
            <w:pPr>
              <w:pStyle w:val="TAL"/>
              <w:jc w:val="center"/>
              <w:rPr>
                <w:del w:id="3225" w:author="RAN4#92 - JOH, Nokia" w:date="2019-09-04T13:53:00Z"/>
                <w:rFonts w:eastAsia="Yu Gothic"/>
              </w:rPr>
            </w:pPr>
          </w:p>
        </w:tc>
      </w:tr>
      <w:tr w:rsidR="004E6291" w:rsidRPr="00E17D0D" w14:paraId="1FEFB517" w14:textId="77777777" w:rsidTr="005D72A0">
        <w:trPr>
          <w:cantSplit/>
        </w:trPr>
        <w:tc>
          <w:tcPr>
            <w:tcW w:w="2155" w:type="dxa"/>
            <w:vAlign w:val="center"/>
          </w:tcPr>
          <w:p w14:paraId="7573F224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043DA2D9" w14:textId="77777777" w:rsidR="004E6291" w:rsidRDefault="004E6291" w:rsidP="005D72A0">
            <w:pPr>
              <w:pStyle w:val="TAC"/>
              <w:rPr>
                <w:ins w:id="3226" w:author="RAN4#92 - JOH, Nokia" w:date="2019-09-04T13:53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B9D0EA3" w14:textId="77777777" w:rsidR="004D5CB6" w:rsidRDefault="004D5CB6" w:rsidP="004D5CB6">
            <w:pPr>
              <w:pStyle w:val="TAC"/>
              <w:rPr>
                <w:ins w:id="3227" w:author="RAN4#92 - JOH, Nokia" w:date="2019-09-04T13:53:00Z"/>
                <w:szCs w:val="18"/>
              </w:rPr>
            </w:pPr>
            <w:ins w:id="3228" w:author="RAN4#92 - JOH, Nokia" w:date="2019-09-04T13:53:00Z">
              <w:r>
                <w:rPr>
                  <w:szCs w:val="18"/>
                </w:rPr>
                <w:t>DC_3A_n257A</w:t>
              </w:r>
            </w:ins>
          </w:p>
          <w:p w14:paraId="634758B5" w14:textId="77777777" w:rsidR="004D5CB6" w:rsidRDefault="004D5CB6" w:rsidP="004D5CB6">
            <w:pPr>
              <w:pStyle w:val="TAC"/>
              <w:rPr>
                <w:ins w:id="3229" w:author="RAN4#92 - JOH, Nokia" w:date="2019-09-04T13:53:00Z"/>
                <w:szCs w:val="18"/>
              </w:rPr>
            </w:pPr>
            <w:ins w:id="3230" w:author="RAN4#92 - JOH, Nokia" w:date="2019-09-04T13:53:00Z">
              <w:r>
                <w:rPr>
                  <w:szCs w:val="18"/>
                </w:rPr>
                <w:t>DC_41A_n257A</w:t>
              </w:r>
            </w:ins>
          </w:p>
          <w:p w14:paraId="7C1D55DF" w14:textId="4322FB42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231" w:author="RAN4#92 - JOH, Nokia" w:date="2019-09-04T13:53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0C74438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34F3ABA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18CE39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504C30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2BB621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AE4E0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3EF3C47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28C61C3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53347EC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4E6291" w:rsidRPr="00E17D0D" w:rsidDel="004D5CB6" w14:paraId="051205F8" w14:textId="2E4AC957" w:rsidTr="005D72A0">
        <w:trPr>
          <w:cantSplit/>
          <w:del w:id="3232" w:author="RAN4#92 - JOH, Nokia" w:date="2019-09-04T13:54:00Z"/>
        </w:trPr>
        <w:tc>
          <w:tcPr>
            <w:tcW w:w="2155" w:type="dxa"/>
            <w:vAlign w:val="center"/>
          </w:tcPr>
          <w:p w14:paraId="4A02FA50" w14:textId="2284D11E" w:rsidR="004E6291" w:rsidRPr="00312F2A" w:rsidDel="004D5CB6" w:rsidRDefault="004E6291" w:rsidP="005D72A0">
            <w:pPr>
              <w:pStyle w:val="TAC"/>
              <w:rPr>
                <w:del w:id="3233" w:author="RAN4#92 - JOH, Nokia" w:date="2019-09-04T13:54:00Z"/>
                <w:szCs w:val="18"/>
                <w:lang w:eastAsia="ja-JP"/>
              </w:rPr>
            </w:pPr>
            <w:del w:id="3234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DC_1A-3A-41A_42C_n257A</w:delText>
              </w:r>
            </w:del>
          </w:p>
        </w:tc>
        <w:tc>
          <w:tcPr>
            <w:tcW w:w="1413" w:type="dxa"/>
            <w:vAlign w:val="center"/>
          </w:tcPr>
          <w:p w14:paraId="6F49A96C" w14:textId="151C3A65" w:rsidR="004E6291" w:rsidDel="004D5CB6" w:rsidRDefault="004E6291" w:rsidP="005D72A0">
            <w:pPr>
              <w:pStyle w:val="TAC"/>
              <w:rPr>
                <w:del w:id="3235" w:author="RAN4#92 - JOH, Nokia" w:date="2019-09-04T13:54:00Z"/>
                <w:szCs w:val="18"/>
              </w:rPr>
            </w:pPr>
            <w:del w:id="3236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77F596AE" w14:textId="47F4F404" w:rsidR="004E6291" w:rsidRPr="00312F2A" w:rsidDel="004D5CB6" w:rsidRDefault="004E6291" w:rsidP="005D72A0">
            <w:pPr>
              <w:pStyle w:val="TAL"/>
              <w:jc w:val="center"/>
              <w:rPr>
                <w:del w:id="3237" w:author="RAN4#92 - JOH, Nokia" w:date="2019-09-04T13:54:00Z"/>
                <w:rFonts w:eastAsia="MS Mincho"/>
                <w:szCs w:val="18"/>
                <w:lang w:eastAsia="ja-JP"/>
              </w:rPr>
            </w:pPr>
            <w:del w:id="323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3A29A8E" w14:textId="4F8A80AE" w:rsidR="004E6291" w:rsidRPr="00312F2A" w:rsidDel="004D5CB6" w:rsidRDefault="004E6291" w:rsidP="005D72A0">
            <w:pPr>
              <w:pStyle w:val="TAL"/>
              <w:jc w:val="center"/>
              <w:rPr>
                <w:del w:id="3239" w:author="RAN4#92 - JOH, Nokia" w:date="2019-09-04T13:54:00Z"/>
                <w:rFonts w:eastAsia="MS Mincho"/>
                <w:szCs w:val="18"/>
                <w:lang w:eastAsia="ja-JP"/>
              </w:rPr>
            </w:pPr>
            <w:del w:id="324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010117A" w14:textId="73042460" w:rsidR="004E6291" w:rsidRPr="00312F2A" w:rsidDel="004D5CB6" w:rsidRDefault="004E6291" w:rsidP="005D72A0">
            <w:pPr>
              <w:pStyle w:val="TAC"/>
              <w:rPr>
                <w:del w:id="3241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242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737B51A1" w14:textId="3C5299FB" w:rsidR="004E6291" w:rsidRPr="00312F2A" w:rsidDel="004D5CB6" w:rsidRDefault="004E6291" w:rsidP="005D72A0">
            <w:pPr>
              <w:pStyle w:val="TAC"/>
              <w:rPr>
                <w:del w:id="3243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244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CF7854C" w14:textId="778BCE72" w:rsidR="004E6291" w:rsidRPr="00312F2A" w:rsidDel="004D5CB6" w:rsidRDefault="004E6291" w:rsidP="005D72A0">
            <w:pPr>
              <w:pStyle w:val="TAC"/>
              <w:rPr>
                <w:del w:id="3245" w:author="RAN4#92 - JOH, Nokia" w:date="2019-09-04T13:54:00Z"/>
                <w:szCs w:val="18"/>
                <w:lang w:eastAsia="ko-KR"/>
              </w:rPr>
            </w:pPr>
            <w:del w:id="3246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1EC19F89" w14:textId="497BD297" w:rsidR="004E6291" w:rsidRPr="004E4EE5" w:rsidDel="004D5CB6" w:rsidRDefault="004E6291" w:rsidP="005D72A0">
            <w:pPr>
              <w:pStyle w:val="TAL"/>
              <w:jc w:val="center"/>
              <w:rPr>
                <w:del w:id="3247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6A8D769B" w14:textId="24B2F7F7" w:rsidTr="005D72A0">
        <w:trPr>
          <w:cantSplit/>
          <w:del w:id="3248" w:author="RAN4#92 - JOH, Nokia" w:date="2019-09-04T13:54:00Z"/>
        </w:trPr>
        <w:tc>
          <w:tcPr>
            <w:tcW w:w="2155" w:type="dxa"/>
            <w:vAlign w:val="center"/>
          </w:tcPr>
          <w:p w14:paraId="1F7B9B3E" w14:textId="519C0BDA" w:rsidR="004E6291" w:rsidRPr="00312F2A" w:rsidDel="004D5CB6" w:rsidRDefault="004E6291" w:rsidP="005D72A0">
            <w:pPr>
              <w:pStyle w:val="TAC"/>
              <w:rPr>
                <w:del w:id="3249" w:author="RAN4#92 - JOH, Nokia" w:date="2019-09-04T13:54:00Z"/>
                <w:szCs w:val="18"/>
                <w:lang w:eastAsia="ja-JP"/>
              </w:rPr>
            </w:pPr>
            <w:del w:id="3250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DC_1A-3A-41A_42C_n257A</w:delText>
              </w:r>
            </w:del>
          </w:p>
        </w:tc>
        <w:tc>
          <w:tcPr>
            <w:tcW w:w="1413" w:type="dxa"/>
            <w:vAlign w:val="center"/>
          </w:tcPr>
          <w:p w14:paraId="63FF4A13" w14:textId="3AB6AAE6" w:rsidR="004E6291" w:rsidDel="004D5CB6" w:rsidRDefault="004E6291" w:rsidP="005D72A0">
            <w:pPr>
              <w:pStyle w:val="TAC"/>
              <w:rPr>
                <w:del w:id="3251" w:author="RAN4#92 - JOH, Nokia" w:date="2019-09-04T13:54:00Z"/>
                <w:szCs w:val="18"/>
              </w:rPr>
            </w:pPr>
            <w:del w:id="3252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53C9AFB7" w14:textId="48716734" w:rsidR="004E6291" w:rsidRPr="00312F2A" w:rsidDel="004D5CB6" w:rsidRDefault="004E6291" w:rsidP="005D72A0">
            <w:pPr>
              <w:pStyle w:val="TAL"/>
              <w:jc w:val="center"/>
              <w:rPr>
                <w:del w:id="3253" w:author="RAN4#92 - JOH, Nokia" w:date="2019-09-04T13:54:00Z"/>
                <w:rFonts w:eastAsia="MS Mincho"/>
                <w:szCs w:val="18"/>
                <w:lang w:eastAsia="ja-JP"/>
              </w:rPr>
            </w:pPr>
            <w:del w:id="325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B66E022" w14:textId="77684FD5" w:rsidR="004E6291" w:rsidRPr="00312F2A" w:rsidDel="004D5CB6" w:rsidRDefault="004E6291" w:rsidP="005D72A0">
            <w:pPr>
              <w:pStyle w:val="TAL"/>
              <w:jc w:val="center"/>
              <w:rPr>
                <w:del w:id="3255" w:author="RAN4#92 - JOH, Nokia" w:date="2019-09-04T13:54:00Z"/>
                <w:rFonts w:eastAsia="MS Mincho"/>
                <w:szCs w:val="18"/>
                <w:lang w:eastAsia="ja-JP"/>
              </w:rPr>
            </w:pPr>
            <w:del w:id="325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4B184B1" w14:textId="58227C39" w:rsidR="004E6291" w:rsidRPr="00312F2A" w:rsidDel="004D5CB6" w:rsidRDefault="004E6291" w:rsidP="005D72A0">
            <w:pPr>
              <w:pStyle w:val="TAC"/>
              <w:rPr>
                <w:del w:id="3257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258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93C5C62" w14:textId="4F01D2A1" w:rsidR="004E6291" w:rsidRPr="00312F2A" w:rsidDel="004D5CB6" w:rsidRDefault="004E6291" w:rsidP="005D72A0">
            <w:pPr>
              <w:pStyle w:val="TAC"/>
              <w:rPr>
                <w:del w:id="3259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260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BB0EC86" w14:textId="664D188C" w:rsidR="004E6291" w:rsidRPr="00312F2A" w:rsidDel="004D5CB6" w:rsidRDefault="004E6291" w:rsidP="005D72A0">
            <w:pPr>
              <w:pStyle w:val="TAC"/>
              <w:rPr>
                <w:del w:id="3261" w:author="RAN4#92 - JOH, Nokia" w:date="2019-09-04T13:54:00Z"/>
                <w:szCs w:val="18"/>
                <w:lang w:eastAsia="ko-KR"/>
              </w:rPr>
            </w:pPr>
            <w:del w:id="3262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D6EB11E" w14:textId="36B3A44D" w:rsidR="004E6291" w:rsidRPr="004E4EE5" w:rsidDel="004D5CB6" w:rsidRDefault="004E6291" w:rsidP="005D72A0">
            <w:pPr>
              <w:pStyle w:val="TAL"/>
              <w:jc w:val="center"/>
              <w:rPr>
                <w:del w:id="3263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05892D35" w14:textId="692A4E9B" w:rsidTr="005D72A0">
        <w:trPr>
          <w:cantSplit/>
          <w:del w:id="3264" w:author="RAN4#92 - JOH, Nokia" w:date="2019-09-04T13:54:00Z"/>
        </w:trPr>
        <w:tc>
          <w:tcPr>
            <w:tcW w:w="2155" w:type="dxa"/>
            <w:vAlign w:val="center"/>
          </w:tcPr>
          <w:p w14:paraId="500C06AD" w14:textId="180A82F8" w:rsidR="004E6291" w:rsidRPr="00312F2A" w:rsidDel="004D5CB6" w:rsidRDefault="004E6291" w:rsidP="005D72A0">
            <w:pPr>
              <w:pStyle w:val="TAC"/>
              <w:rPr>
                <w:del w:id="3265" w:author="RAN4#92 - JOH, Nokia" w:date="2019-09-04T13:54:00Z"/>
                <w:szCs w:val="18"/>
                <w:lang w:eastAsia="ja-JP"/>
              </w:rPr>
            </w:pPr>
            <w:del w:id="3266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DC_1A-3A-41A_42C_n257A</w:delText>
              </w:r>
            </w:del>
          </w:p>
        </w:tc>
        <w:tc>
          <w:tcPr>
            <w:tcW w:w="1413" w:type="dxa"/>
            <w:vAlign w:val="center"/>
          </w:tcPr>
          <w:p w14:paraId="78690A0A" w14:textId="076709C1" w:rsidR="004E6291" w:rsidDel="004D5CB6" w:rsidRDefault="004E6291" w:rsidP="005D72A0">
            <w:pPr>
              <w:pStyle w:val="TAC"/>
              <w:rPr>
                <w:del w:id="3267" w:author="RAN4#92 - JOH, Nokia" w:date="2019-09-04T13:54:00Z"/>
                <w:szCs w:val="18"/>
              </w:rPr>
            </w:pPr>
            <w:del w:id="3268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70B310C0" w14:textId="3F19AA05" w:rsidR="004E6291" w:rsidRPr="00312F2A" w:rsidDel="004D5CB6" w:rsidRDefault="004E6291" w:rsidP="005D72A0">
            <w:pPr>
              <w:pStyle w:val="TAL"/>
              <w:jc w:val="center"/>
              <w:rPr>
                <w:del w:id="3269" w:author="RAN4#92 - JOH, Nokia" w:date="2019-09-04T13:54:00Z"/>
                <w:rFonts w:eastAsia="MS Mincho"/>
                <w:szCs w:val="18"/>
                <w:lang w:eastAsia="ja-JP"/>
              </w:rPr>
            </w:pPr>
            <w:del w:id="327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0967DFA" w14:textId="46D13513" w:rsidR="004E6291" w:rsidRPr="00312F2A" w:rsidDel="004D5CB6" w:rsidRDefault="004E6291" w:rsidP="005D72A0">
            <w:pPr>
              <w:pStyle w:val="TAL"/>
              <w:jc w:val="center"/>
              <w:rPr>
                <w:del w:id="3271" w:author="RAN4#92 - JOH, Nokia" w:date="2019-09-04T13:54:00Z"/>
                <w:rFonts w:eastAsia="MS Mincho"/>
                <w:szCs w:val="18"/>
                <w:lang w:eastAsia="ja-JP"/>
              </w:rPr>
            </w:pPr>
            <w:del w:id="327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486BACC5" w14:textId="5E506A52" w:rsidR="004E6291" w:rsidRPr="00312F2A" w:rsidDel="004D5CB6" w:rsidRDefault="004E6291" w:rsidP="005D72A0">
            <w:pPr>
              <w:pStyle w:val="TAC"/>
              <w:rPr>
                <w:del w:id="3273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274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5CFF04F" w14:textId="34D749DF" w:rsidR="004E6291" w:rsidRPr="00312F2A" w:rsidDel="004D5CB6" w:rsidRDefault="004E6291" w:rsidP="005D72A0">
            <w:pPr>
              <w:pStyle w:val="TAC"/>
              <w:rPr>
                <w:del w:id="3275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276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542F25E" w14:textId="3A8F0992" w:rsidR="004E6291" w:rsidRPr="00312F2A" w:rsidDel="004D5CB6" w:rsidRDefault="004E6291" w:rsidP="005D72A0">
            <w:pPr>
              <w:pStyle w:val="TAC"/>
              <w:rPr>
                <w:del w:id="3277" w:author="RAN4#92 - JOH, Nokia" w:date="2019-09-04T13:54:00Z"/>
                <w:szCs w:val="18"/>
                <w:lang w:eastAsia="ko-KR"/>
              </w:rPr>
            </w:pPr>
            <w:del w:id="3278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4590107" w14:textId="1C6EFE9B" w:rsidR="004E6291" w:rsidRPr="004E4EE5" w:rsidDel="004D5CB6" w:rsidRDefault="004E6291" w:rsidP="005D72A0">
            <w:pPr>
              <w:pStyle w:val="TAL"/>
              <w:jc w:val="center"/>
              <w:rPr>
                <w:del w:id="3279" w:author="RAN4#92 - JOH, Nokia" w:date="2019-09-04T13:54:00Z"/>
                <w:rFonts w:eastAsia="Yu Gothic"/>
              </w:rPr>
            </w:pPr>
          </w:p>
        </w:tc>
      </w:tr>
      <w:tr w:rsidR="004E6291" w:rsidRPr="00E17D0D" w14:paraId="768DA068" w14:textId="77777777" w:rsidTr="005D72A0">
        <w:trPr>
          <w:cantSplit/>
        </w:trPr>
        <w:tc>
          <w:tcPr>
            <w:tcW w:w="2155" w:type="dxa"/>
            <w:vAlign w:val="center"/>
          </w:tcPr>
          <w:p w14:paraId="7A97FE8D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56A1AF8C" w14:textId="77777777" w:rsidR="004E6291" w:rsidRDefault="004E6291" w:rsidP="005D72A0">
            <w:pPr>
              <w:pStyle w:val="TAC"/>
              <w:rPr>
                <w:ins w:id="3280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3D86F1F" w14:textId="77777777" w:rsidR="004D5CB6" w:rsidRDefault="004D5CB6" w:rsidP="004D5CB6">
            <w:pPr>
              <w:pStyle w:val="TAC"/>
              <w:rPr>
                <w:ins w:id="3281" w:author="RAN4#92 - JOH, Nokia" w:date="2019-09-04T13:54:00Z"/>
                <w:szCs w:val="18"/>
              </w:rPr>
            </w:pPr>
            <w:ins w:id="3282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712BA2E5" w14:textId="77777777" w:rsidR="004D5CB6" w:rsidRDefault="004D5CB6" w:rsidP="004D5CB6">
            <w:pPr>
              <w:pStyle w:val="TAC"/>
              <w:rPr>
                <w:ins w:id="3283" w:author="RAN4#92 - JOH, Nokia" w:date="2019-09-04T13:54:00Z"/>
                <w:szCs w:val="18"/>
              </w:rPr>
            </w:pPr>
            <w:ins w:id="3284" w:author="RAN4#92 - JOH, Nokia" w:date="2019-09-04T13:54:00Z">
              <w:r>
                <w:rPr>
                  <w:szCs w:val="18"/>
                </w:rPr>
                <w:t>DC_41A_n257A</w:t>
              </w:r>
            </w:ins>
          </w:p>
          <w:p w14:paraId="340D5F2F" w14:textId="32151298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285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00096093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CA9A5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1905C5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326CF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B8AB8FD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78E6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054F3D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4BF4F6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0F91824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5C3EF6C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4E6291" w:rsidRPr="00E17D0D" w:rsidDel="004D5CB6" w14:paraId="17518B71" w14:textId="0807D0B1" w:rsidTr="005D72A0">
        <w:trPr>
          <w:cantSplit/>
          <w:del w:id="3286" w:author="RAN4#92 - JOH, Nokia" w:date="2019-09-04T13:54:00Z"/>
        </w:trPr>
        <w:tc>
          <w:tcPr>
            <w:tcW w:w="2155" w:type="dxa"/>
            <w:vAlign w:val="center"/>
          </w:tcPr>
          <w:p w14:paraId="324FA281" w14:textId="0DCD465E" w:rsidR="004E6291" w:rsidRPr="00312F2A" w:rsidDel="004D5CB6" w:rsidRDefault="004E6291" w:rsidP="005D72A0">
            <w:pPr>
              <w:pStyle w:val="TAC"/>
              <w:rPr>
                <w:del w:id="3287" w:author="RAN4#92 - JOH, Nokia" w:date="2019-09-04T13:54:00Z"/>
                <w:szCs w:val="18"/>
                <w:lang w:eastAsia="ja-JP"/>
              </w:rPr>
            </w:pPr>
            <w:del w:id="3288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DC_1A-3A-41A_42C_n257F</w:delText>
              </w:r>
            </w:del>
          </w:p>
        </w:tc>
        <w:tc>
          <w:tcPr>
            <w:tcW w:w="1413" w:type="dxa"/>
            <w:vAlign w:val="center"/>
          </w:tcPr>
          <w:p w14:paraId="3419F7EB" w14:textId="0D41A7C3" w:rsidR="004E6291" w:rsidDel="004D5CB6" w:rsidRDefault="004E6291" w:rsidP="005D72A0">
            <w:pPr>
              <w:pStyle w:val="TAC"/>
              <w:rPr>
                <w:del w:id="3289" w:author="RAN4#92 - JOH, Nokia" w:date="2019-09-04T13:54:00Z"/>
                <w:szCs w:val="18"/>
              </w:rPr>
            </w:pPr>
            <w:del w:id="3290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6348D008" w14:textId="2D638264" w:rsidR="004E6291" w:rsidRPr="00312F2A" w:rsidDel="004D5CB6" w:rsidRDefault="004E6291" w:rsidP="005D72A0">
            <w:pPr>
              <w:pStyle w:val="TAL"/>
              <w:jc w:val="center"/>
              <w:rPr>
                <w:del w:id="3291" w:author="RAN4#92 - JOH, Nokia" w:date="2019-09-04T13:54:00Z"/>
                <w:rFonts w:eastAsia="MS Mincho"/>
                <w:szCs w:val="18"/>
                <w:lang w:eastAsia="ja-JP"/>
              </w:rPr>
            </w:pPr>
            <w:del w:id="329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B619EB1" w14:textId="2BC4ADAD" w:rsidR="004E6291" w:rsidRPr="00312F2A" w:rsidDel="004D5CB6" w:rsidRDefault="004E6291" w:rsidP="005D72A0">
            <w:pPr>
              <w:pStyle w:val="TAL"/>
              <w:jc w:val="center"/>
              <w:rPr>
                <w:del w:id="3293" w:author="RAN4#92 - JOH, Nokia" w:date="2019-09-04T13:54:00Z"/>
                <w:rFonts w:eastAsia="MS Mincho"/>
                <w:szCs w:val="18"/>
                <w:lang w:eastAsia="ja-JP"/>
              </w:rPr>
            </w:pPr>
            <w:del w:id="329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B11D9B2" w14:textId="5D363B13" w:rsidR="004E6291" w:rsidRPr="00312F2A" w:rsidDel="004D5CB6" w:rsidRDefault="004E6291" w:rsidP="005D72A0">
            <w:pPr>
              <w:pStyle w:val="TAC"/>
              <w:rPr>
                <w:del w:id="3295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296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6D962FF" w14:textId="047D2FE7" w:rsidR="004E6291" w:rsidRPr="00312F2A" w:rsidDel="004D5CB6" w:rsidRDefault="004E6291" w:rsidP="005D72A0">
            <w:pPr>
              <w:pStyle w:val="TAC"/>
              <w:rPr>
                <w:del w:id="3297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298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CB7A8AD" w14:textId="0596F9A0" w:rsidR="004E6291" w:rsidRPr="00312F2A" w:rsidDel="004D5CB6" w:rsidRDefault="004E6291" w:rsidP="005D72A0">
            <w:pPr>
              <w:pStyle w:val="TAC"/>
              <w:rPr>
                <w:del w:id="3299" w:author="RAN4#92 - JOH, Nokia" w:date="2019-09-04T13:54:00Z"/>
                <w:szCs w:val="18"/>
                <w:lang w:eastAsia="ko-KR"/>
              </w:rPr>
            </w:pPr>
            <w:del w:id="3300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CCEDF19" w14:textId="0BF318B7" w:rsidR="004E6291" w:rsidRPr="004E4EE5" w:rsidDel="004D5CB6" w:rsidRDefault="004E6291" w:rsidP="005D72A0">
            <w:pPr>
              <w:pStyle w:val="TAL"/>
              <w:jc w:val="center"/>
              <w:rPr>
                <w:del w:id="3301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64CBDE51" w14:textId="1480EB87" w:rsidTr="005D72A0">
        <w:trPr>
          <w:cantSplit/>
          <w:del w:id="3302" w:author="RAN4#92 - JOH, Nokia" w:date="2019-09-04T13:54:00Z"/>
        </w:trPr>
        <w:tc>
          <w:tcPr>
            <w:tcW w:w="2155" w:type="dxa"/>
            <w:vAlign w:val="center"/>
          </w:tcPr>
          <w:p w14:paraId="2E5F1ADC" w14:textId="0E89DDD9" w:rsidR="004E6291" w:rsidRPr="00312F2A" w:rsidDel="004D5CB6" w:rsidRDefault="004E6291" w:rsidP="005D72A0">
            <w:pPr>
              <w:pStyle w:val="TAC"/>
              <w:rPr>
                <w:del w:id="3303" w:author="RAN4#92 - JOH, Nokia" w:date="2019-09-04T13:54:00Z"/>
                <w:szCs w:val="18"/>
                <w:lang w:eastAsia="ja-JP"/>
              </w:rPr>
            </w:pPr>
            <w:del w:id="3304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DC_1A-3A-41A_42C_n257F</w:delText>
              </w:r>
            </w:del>
          </w:p>
        </w:tc>
        <w:tc>
          <w:tcPr>
            <w:tcW w:w="1413" w:type="dxa"/>
            <w:vAlign w:val="center"/>
          </w:tcPr>
          <w:p w14:paraId="1196353A" w14:textId="44CD95ED" w:rsidR="004E6291" w:rsidDel="004D5CB6" w:rsidRDefault="004E6291" w:rsidP="005D72A0">
            <w:pPr>
              <w:pStyle w:val="TAC"/>
              <w:rPr>
                <w:del w:id="3305" w:author="RAN4#92 - JOH, Nokia" w:date="2019-09-04T13:54:00Z"/>
                <w:szCs w:val="18"/>
              </w:rPr>
            </w:pPr>
            <w:del w:id="3306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4A84BA9A" w14:textId="1F7A6031" w:rsidR="004E6291" w:rsidRPr="00312F2A" w:rsidDel="004D5CB6" w:rsidRDefault="004E6291" w:rsidP="005D72A0">
            <w:pPr>
              <w:pStyle w:val="TAL"/>
              <w:jc w:val="center"/>
              <w:rPr>
                <w:del w:id="3307" w:author="RAN4#92 - JOH, Nokia" w:date="2019-09-04T13:54:00Z"/>
                <w:rFonts w:eastAsia="MS Mincho"/>
                <w:szCs w:val="18"/>
                <w:lang w:eastAsia="ja-JP"/>
              </w:rPr>
            </w:pPr>
            <w:del w:id="330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0F77930" w14:textId="1D2A3B1F" w:rsidR="004E6291" w:rsidRPr="00312F2A" w:rsidDel="004D5CB6" w:rsidRDefault="004E6291" w:rsidP="005D72A0">
            <w:pPr>
              <w:pStyle w:val="TAL"/>
              <w:jc w:val="center"/>
              <w:rPr>
                <w:del w:id="3309" w:author="RAN4#92 - JOH, Nokia" w:date="2019-09-04T13:54:00Z"/>
                <w:rFonts w:eastAsia="MS Mincho"/>
                <w:szCs w:val="18"/>
                <w:lang w:eastAsia="ja-JP"/>
              </w:rPr>
            </w:pPr>
            <w:del w:id="331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0F11F13" w14:textId="1BDBB3BB" w:rsidR="004E6291" w:rsidRPr="00312F2A" w:rsidDel="004D5CB6" w:rsidRDefault="004E6291" w:rsidP="005D72A0">
            <w:pPr>
              <w:pStyle w:val="TAC"/>
              <w:rPr>
                <w:del w:id="3311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312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D41E051" w14:textId="27B32366" w:rsidR="004E6291" w:rsidRPr="00312F2A" w:rsidDel="004D5CB6" w:rsidRDefault="004E6291" w:rsidP="005D72A0">
            <w:pPr>
              <w:pStyle w:val="TAC"/>
              <w:rPr>
                <w:del w:id="3313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314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34730AF" w14:textId="2986C829" w:rsidR="004E6291" w:rsidRPr="00312F2A" w:rsidDel="004D5CB6" w:rsidRDefault="004E6291" w:rsidP="005D72A0">
            <w:pPr>
              <w:pStyle w:val="TAC"/>
              <w:rPr>
                <w:del w:id="3315" w:author="RAN4#92 - JOH, Nokia" w:date="2019-09-04T13:54:00Z"/>
                <w:szCs w:val="18"/>
                <w:lang w:eastAsia="ko-KR"/>
              </w:rPr>
            </w:pPr>
            <w:del w:id="3316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D237853" w14:textId="32B99474" w:rsidR="004E6291" w:rsidRPr="004E4EE5" w:rsidDel="004D5CB6" w:rsidRDefault="004E6291" w:rsidP="005D72A0">
            <w:pPr>
              <w:pStyle w:val="TAL"/>
              <w:jc w:val="center"/>
              <w:rPr>
                <w:del w:id="3317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21989D50" w14:textId="6D6FA027" w:rsidTr="005D72A0">
        <w:trPr>
          <w:cantSplit/>
          <w:del w:id="3318" w:author="RAN4#92 - JOH, Nokia" w:date="2019-09-04T13:54:00Z"/>
        </w:trPr>
        <w:tc>
          <w:tcPr>
            <w:tcW w:w="2155" w:type="dxa"/>
            <w:vAlign w:val="center"/>
          </w:tcPr>
          <w:p w14:paraId="7C1CC547" w14:textId="7647EBCB" w:rsidR="004E6291" w:rsidRPr="00312F2A" w:rsidDel="004D5CB6" w:rsidRDefault="004E6291" w:rsidP="005D72A0">
            <w:pPr>
              <w:pStyle w:val="TAC"/>
              <w:rPr>
                <w:del w:id="3319" w:author="RAN4#92 - JOH, Nokia" w:date="2019-09-04T13:54:00Z"/>
                <w:szCs w:val="18"/>
                <w:lang w:eastAsia="ja-JP"/>
              </w:rPr>
            </w:pPr>
            <w:del w:id="3320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DC_1A-3A-41A_42C_n257F</w:delText>
              </w:r>
            </w:del>
          </w:p>
        </w:tc>
        <w:tc>
          <w:tcPr>
            <w:tcW w:w="1413" w:type="dxa"/>
            <w:vAlign w:val="center"/>
          </w:tcPr>
          <w:p w14:paraId="76C93EA8" w14:textId="37FD9BF5" w:rsidR="004E6291" w:rsidDel="004D5CB6" w:rsidRDefault="004E6291" w:rsidP="005D72A0">
            <w:pPr>
              <w:pStyle w:val="TAC"/>
              <w:rPr>
                <w:del w:id="3321" w:author="RAN4#92 - JOH, Nokia" w:date="2019-09-04T13:54:00Z"/>
                <w:szCs w:val="18"/>
              </w:rPr>
            </w:pPr>
            <w:del w:id="3322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2175BBA1" w14:textId="2AF4777C" w:rsidR="004E6291" w:rsidRPr="00312F2A" w:rsidDel="004D5CB6" w:rsidRDefault="004E6291" w:rsidP="005D72A0">
            <w:pPr>
              <w:pStyle w:val="TAL"/>
              <w:jc w:val="center"/>
              <w:rPr>
                <w:del w:id="3323" w:author="RAN4#92 - JOH, Nokia" w:date="2019-09-04T13:54:00Z"/>
                <w:rFonts w:eastAsia="MS Mincho"/>
                <w:szCs w:val="18"/>
                <w:lang w:eastAsia="ja-JP"/>
              </w:rPr>
            </w:pPr>
            <w:del w:id="332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CABC80F" w14:textId="19FA51D8" w:rsidR="004E6291" w:rsidRPr="00312F2A" w:rsidDel="004D5CB6" w:rsidRDefault="004E6291" w:rsidP="005D72A0">
            <w:pPr>
              <w:pStyle w:val="TAL"/>
              <w:jc w:val="center"/>
              <w:rPr>
                <w:del w:id="3325" w:author="RAN4#92 - JOH, Nokia" w:date="2019-09-04T13:54:00Z"/>
                <w:rFonts w:eastAsia="MS Mincho"/>
                <w:szCs w:val="18"/>
                <w:lang w:eastAsia="ja-JP"/>
              </w:rPr>
            </w:pPr>
            <w:del w:id="332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526C69C" w14:textId="4FE53F22" w:rsidR="004E6291" w:rsidRPr="00312F2A" w:rsidDel="004D5CB6" w:rsidRDefault="004E6291" w:rsidP="005D72A0">
            <w:pPr>
              <w:pStyle w:val="TAC"/>
              <w:rPr>
                <w:del w:id="3327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328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B9E1C5F" w14:textId="1811B2F0" w:rsidR="004E6291" w:rsidRPr="00312F2A" w:rsidDel="004D5CB6" w:rsidRDefault="004E6291" w:rsidP="005D72A0">
            <w:pPr>
              <w:pStyle w:val="TAC"/>
              <w:rPr>
                <w:del w:id="3329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330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BB35036" w14:textId="7BE2B275" w:rsidR="004E6291" w:rsidRPr="00312F2A" w:rsidDel="004D5CB6" w:rsidRDefault="004E6291" w:rsidP="005D72A0">
            <w:pPr>
              <w:pStyle w:val="TAC"/>
              <w:rPr>
                <w:del w:id="3331" w:author="RAN4#92 - JOH, Nokia" w:date="2019-09-04T13:54:00Z"/>
                <w:szCs w:val="18"/>
                <w:lang w:eastAsia="ko-KR"/>
              </w:rPr>
            </w:pPr>
            <w:del w:id="3332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9191072" w14:textId="42E53002" w:rsidR="004E6291" w:rsidRPr="004E4EE5" w:rsidDel="004D5CB6" w:rsidRDefault="004E6291" w:rsidP="005D72A0">
            <w:pPr>
              <w:pStyle w:val="TAL"/>
              <w:jc w:val="center"/>
              <w:rPr>
                <w:del w:id="3333" w:author="RAN4#92 - JOH, Nokia" w:date="2019-09-04T13:54:00Z"/>
                <w:rFonts w:eastAsia="Yu Gothic"/>
              </w:rPr>
            </w:pPr>
          </w:p>
        </w:tc>
      </w:tr>
      <w:tr w:rsidR="004E6291" w:rsidRPr="00E17D0D" w14:paraId="0C8DB321" w14:textId="77777777" w:rsidTr="005D72A0">
        <w:trPr>
          <w:cantSplit/>
        </w:trPr>
        <w:tc>
          <w:tcPr>
            <w:tcW w:w="2155" w:type="dxa"/>
            <w:vAlign w:val="center"/>
          </w:tcPr>
          <w:p w14:paraId="76D7CCDE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72FEC3E0" w14:textId="77777777" w:rsidR="004E6291" w:rsidRDefault="004E6291" w:rsidP="005D72A0">
            <w:pPr>
              <w:pStyle w:val="TAC"/>
              <w:rPr>
                <w:ins w:id="3334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2AD4E34" w14:textId="77777777" w:rsidR="004D5CB6" w:rsidRDefault="004D5CB6" w:rsidP="004D5CB6">
            <w:pPr>
              <w:pStyle w:val="TAC"/>
              <w:rPr>
                <w:ins w:id="3335" w:author="RAN4#92 - JOH, Nokia" w:date="2019-09-04T13:54:00Z"/>
                <w:szCs w:val="18"/>
              </w:rPr>
            </w:pPr>
            <w:ins w:id="3336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3D9DF509" w14:textId="77777777" w:rsidR="004D5CB6" w:rsidRDefault="004D5CB6" w:rsidP="004D5CB6">
            <w:pPr>
              <w:pStyle w:val="TAC"/>
              <w:rPr>
                <w:ins w:id="3337" w:author="RAN4#92 - JOH, Nokia" w:date="2019-09-04T13:54:00Z"/>
                <w:szCs w:val="18"/>
              </w:rPr>
            </w:pPr>
            <w:ins w:id="3338" w:author="RAN4#92 - JOH, Nokia" w:date="2019-09-04T13:54:00Z">
              <w:r>
                <w:rPr>
                  <w:szCs w:val="18"/>
                </w:rPr>
                <w:t>DC_41A_n257A</w:t>
              </w:r>
            </w:ins>
          </w:p>
          <w:p w14:paraId="4FDB5370" w14:textId="6FCE336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339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2C1CD405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FE7F9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725B91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C2F7F9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53FEE92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B041F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74DF5BFF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37D9397A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237ED04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53089D7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4E6291" w:rsidRPr="00E17D0D" w:rsidDel="004D5CB6" w14:paraId="2607AC8B" w14:textId="0F957CEB" w:rsidTr="005D72A0">
        <w:trPr>
          <w:cantSplit/>
          <w:del w:id="3340" w:author="RAN4#92 - JOH, Nokia" w:date="2019-09-04T13:54:00Z"/>
        </w:trPr>
        <w:tc>
          <w:tcPr>
            <w:tcW w:w="2155" w:type="dxa"/>
            <w:vAlign w:val="center"/>
          </w:tcPr>
          <w:p w14:paraId="331DA4BF" w14:textId="679E69EA" w:rsidR="004E6291" w:rsidRPr="00312F2A" w:rsidDel="004D5CB6" w:rsidRDefault="004E6291" w:rsidP="005D72A0">
            <w:pPr>
              <w:pStyle w:val="TAC"/>
              <w:rPr>
                <w:del w:id="3341" w:author="RAN4#92 - JOH, Nokia" w:date="2019-09-04T13:54:00Z"/>
                <w:szCs w:val="18"/>
                <w:lang w:eastAsia="ja-JP"/>
              </w:rPr>
            </w:pPr>
            <w:del w:id="3342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DC_1A-3A-41A_42C_n257M</w:delText>
              </w:r>
            </w:del>
          </w:p>
        </w:tc>
        <w:tc>
          <w:tcPr>
            <w:tcW w:w="1413" w:type="dxa"/>
            <w:vAlign w:val="center"/>
          </w:tcPr>
          <w:p w14:paraId="1346103A" w14:textId="42C2F521" w:rsidR="004E6291" w:rsidDel="004D5CB6" w:rsidRDefault="004E6291" w:rsidP="005D72A0">
            <w:pPr>
              <w:pStyle w:val="TAC"/>
              <w:rPr>
                <w:del w:id="3343" w:author="RAN4#92 - JOH, Nokia" w:date="2019-09-04T13:54:00Z"/>
                <w:szCs w:val="18"/>
              </w:rPr>
            </w:pPr>
            <w:del w:id="3344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01E93693" w14:textId="36BEF4F6" w:rsidR="004E6291" w:rsidRPr="00312F2A" w:rsidDel="004D5CB6" w:rsidRDefault="004E6291" w:rsidP="005D72A0">
            <w:pPr>
              <w:pStyle w:val="TAL"/>
              <w:jc w:val="center"/>
              <w:rPr>
                <w:del w:id="3345" w:author="RAN4#92 - JOH, Nokia" w:date="2019-09-04T13:54:00Z"/>
                <w:rFonts w:eastAsia="MS Mincho"/>
                <w:szCs w:val="18"/>
                <w:lang w:eastAsia="ja-JP"/>
              </w:rPr>
            </w:pPr>
            <w:del w:id="334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ADF4D0A" w14:textId="5C3DD602" w:rsidR="004E6291" w:rsidRPr="00312F2A" w:rsidDel="004D5CB6" w:rsidRDefault="004E6291" w:rsidP="005D72A0">
            <w:pPr>
              <w:pStyle w:val="TAL"/>
              <w:jc w:val="center"/>
              <w:rPr>
                <w:del w:id="3347" w:author="RAN4#92 - JOH, Nokia" w:date="2019-09-04T13:54:00Z"/>
                <w:rFonts w:eastAsia="MS Mincho"/>
                <w:szCs w:val="18"/>
                <w:lang w:eastAsia="ja-JP"/>
              </w:rPr>
            </w:pPr>
            <w:del w:id="334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39B55D9" w14:textId="1FDC0311" w:rsidR="004E6291" w:rsidRPr="00312F2A" w:rsidDel="004D5CB6" w:rsidRDefault="004E6291" w:rsidP="005D72A0">
            <w:pPr>
              <w:pStyle w:val="TAC"/>
              <w:rPr>
                <w:del w:id="3349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350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9392EE3" w14:textId="6366662C" w:rsidR="004E6291" w:rsidRPr="00312F2A" w:rsidDel="004D5CB6" w:rsidRDefault="004E6291" w:rsidP="005D72A0">
            <w:pPr>
              <w:pStyle w:val="TAC"/>
              <w:rPr>
                <w:del w:id="3351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352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1C89820" w14:textId="15EF8E36" w:rsidR="004E6291" w:rsidRPr="00312F2A" w:rsidDel="004D5CB6" w:rsidRDefault="004E6291" w:rsidP="005D72A0">
            <w:pPr>
              <w:pStyle w:val="TAC"/>
              <w:rPr>
                <w:del w:id="3353" w:author="RAN4#92 - JOH, Nokia" w:date="2019-09-04T13:54:00Z"/>
                <w:szCs w:val="18"/>
                <w:lang w:eastAsia="ko-KR"/>
              </w:rPr>
            </w:pPr>
            <w:del w:id="3354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780DF69" w14:textId="222F672A" w:rsidR="004E6291" w:rsidRPr="004E4EE5" w:rsidDel="004D5CB6" w:rsidRDefault="004E6291" w:rsidP="005D72A0">
            <w:pPr>
              <w:pStyle w:val="TAL"/>
              <w:jc w:val="center"/>
              <w:rPr>
                <w:del w:id="3355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1A21F397" w14:textId="55539A61" w:rsidTr="005D72A0">
        <w:trPr>
          <w:cantSplit/>
          <w:del w:id="3356" w:author="RAN4#92 - JOH, Nokia" w:date="2019-09-04T13:54:00Z"/>
        </w:trPr>
        <w:tc>
          <w:tcPr>
            <w:tcW w:w="2155" w:type="dxa"/>
            <w:vAlign w:val="center"/>
          </w:tcPr>
          <w:p w14:paraId="0F730B78" w14:textId="20F76042" w:rsidR="004E6291" w:rsidRPr="00312F2A" w:rsidDel="004D5CB6" w:rsidRDefault="004E6291" w:rsidP="005D72A0">
            <w:pPr>
              <w:pStyle w:val="TAC"/>
              <w:rPr>
                <w:del w:id="3357" w:author="RAN4#92 - JOH, Nokia" w:date="2019-09-04T13:54:00Z"/>
                <w:szCs w:val="18"/>
                <w:lang w:eastAsia="ja-JP"/>
              </w:rPr>
            </w:pPr>
            <w:del w:id="3358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DC_1A-3A-41A_42C_n257M</w:delText>
              </w:r>
            </w:del>
          </w:p>
        </w:tc>
        <w:tc>
          <w:tcPr>
            <w:tcW w:w="1413" w:type="dxa"/>
            <w:vAlign w:val="center"/>
          </w:tcPr>
          <w:p w14:paraId="4B8BAC32" w14:textId="72A639FD" w:rsidR="004E6291" w:rsidDel="004D5CB6" w:rsidRDefault="004E6291" w:rsidP="005D72A0">
            <w:pPr>
              <w:pStyle w:val="TAC"/>
              <w:rPr>
                <w:del w:id="3359" w:author="RAN4#92 - JOH, Nokia" w:date="2019-09-04T13:54:00Z"/>
                <w:szCs w:val="18"/>
              </w:rPr>
            </w:pPr>
            <w:del w:id="3360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4859DD72" w14:textId="4D20A1A9" w:rsidR="004E6291" w:rsidRPr="00312F2A" w:rsidDel="004D5CB6" w:rsidRDefault="004E6291" w:rsidP="005D72A0">
            <w:pPr>
              <w:pStyle w:val="TAL"/>
              <w:jc w:val="center"/>
              <w:rPr>
                <w:del w:id="3361" w:author="RAN4#92 - JOH, Nokia" w:date="2019-09-04T13:54:00Z"/>
                <w:rFonts w:eastAsia="MS Mincho"/>
                <w:szCs w:val="18"/>
                <w:lang w:eastAsia="ja-JP"/>
              </w:rPr>
            </w:pPr>
            <w:del w:id="336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A912BBE" w14:textId="685F82FB" w:rsidR="004E6291" w:rsidRPr="00312F2A" w:rsidDel="004D5CB6" w:rsidRDefault="004E6291" w:rsidP="005D72A0">
            <w:pPr>
              <w:pStyle w:val="TAL"/>
              <w:jc w:val="center"/>
              <w:rPr>
                <w:del w:id="3363" w:author="RAN4#92 - JOH, Nokia" w:date="2019-09-04T13:54:00Z"/>
                <w:rFonts w:eastAsia="MS Mincho"/>
                <w:szCs w:val="18"/>
                <w:lang w:eastAsia="ja-JP"/>
              </w:rPr>
            </w:pPr>
            <w:del w:id="336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E47DCE1" w14:textId="738A4538" w:rsidR="004E6291" w:rsidRPr="00312F2A" w:rsidDel="004D5CB6" w:rsidRDefault="004E6291" w:rsidP="005D72A0">
            <w:pPr>
              <w:pStyle w:val="TAC"/>
              <w:rPr>
                <w:del w:id="3365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366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5F1A12B" w14:textId="6709848D" w:rsidR="004E6291" w:rsidRPr="00312F2A" w:rsidDel="004D5CB6" w:rsidRDefault="004E6291" w:rsidP="005D72A0">
            <w:pPr>
              <w:pStyle w:val="TAC"/>
              <w:rPr>
                <w:del w:id="3367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368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1C0CB29" w14:textId="6E533F6B" w:rsidR="004E6291" w:rsidRPr="00312F2A" w:rsidDel="004D5CB6" w:rsidRDefault="004E6291" w:rsidP="005D72A0">
            <w:pPr>
              <w:pStyle w:val="TAC"/>
              <w:rPr>
                <w:del w:id="3369" w:author="RAN4#92 - JOH, Nokia" w:date="2019-09-04T13:54:00Z"/>
                <w:szCs w:val="18"/>
                <w:lang w:eastAsia="ko-KR"/>
              </w:rPr>
            </w:pPr>
            <w:del w:id="3370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C3EA3E2" w14:textId="0AB4CE1B" w:rsidR="004E6291" w:rsidRPr="004E4EE5" w:rsidDel="004D5CB6" w:rsidRDefault="004E6291" w:rsidP="005D72A0">
            <w:pPr>
              <w:pStyle w:val="TAL"/>
              <w:jc w:val="center"/>
              <w:rPr>
                <w:del w:id="3371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67E59DD3" w14:textId="5669DAD6" w:rsidTr="005D72A0">
        <w:trPr>
          <w:cantSplit/>
          <w:del w:id="3372" w:author="RAN4#92 - JOH, Nokia" w:date="2019-09-04T13:54:00Z"/>
        </w:trPr>
        <w:tc>
          <w:tcPr>
            <w:tcW w:w="2155" w:type="dxa"/>
            <w:vAlign w:val="center"/>
          </w:tcPr>
          <w:p w14:paraId="238A9D35" w14:textId="22D6C8C2" w:rsidR="004E6291" w:rsidRPr="00312F2A" w:rsidDel="004D5CB6" w:rsidRDefault="004E6291" w:rsidP="005D72A0">
            <w:pPr>
              <w:pStyle w:val="TAC"/>
              <w:rPr>
                <w:del w:id="3373" w:author="RAN4#92 - JOH, Nokia" w:date="2019-09-04T13:54:00Z"/>
                <w:szCs w:val="18"/>
                <w:lang w:eastAsia="ja-JP"/>
              </w:rPr>
            </w:pPr>
            <w:del w:id="3374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DC_1A-3A-41A_42C_n257M</w:delText>
              </w:r>
            </w:del>
          </w:p>
        </w:tc>
        <w:tc>
          <w:tcPr>
            <w:tcW w:w="1413" w:type="dxa"/>
            <w:vAlign w:val="center"/>
          </w:tcPr>
          <w:p w14:paraId="17BDBA52" w14:textId="52FAC363" w:rsidR="004E6291" w:rsidDel="004D5CB6" w:rsidRDefault="004E6291" w:rsidP="005D72A0">
            <w:pPr>
              <w:pStyle w:val="TAC"/>
              <w:rPr>
                <w:del w:id="3375" w:author="RAN4#92 - JOH, Nokia" w:date="2019-09-04T13:54:00Z"/>
                <w:szCs w:val="18"/>
              </w:rPr>
            </w:pPr>
            <w:del w:id="3376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64A19AE0" w14:textId="56B7F6E0" w:rsidR="004E6291" w:rsidRPr="00312F2A" w:rsidDel="004D5CB6" w:rsidRDefault="004E6291" w:rsidP="005D72A0">
            <w:pPr>
              <w:pStyle w:val="TAL"/>
              <w:jc w:val="center"/>
              <w:rPr>
                <w:del w:id="3377" w:author="RAN4#92 - JOH, Nokia" w:date="2019-09-04T13:54:00Z"/>
                <w:rFonts w:eastAsia="MS Mincho"/>
                <w:szCs w:val="18"/>
                <w:lang w:eastAsia="ja-JP"/>
              </w:rPr>
            </w:pPr>
            <w:del w:id="337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6BF8155" w14:textId="53A22975" w:rsidR="004E6291" w:rsidRPr="00312F2A" w:rsidDel="004D5CB6" w:rsidRDefault="004E6291" w:rsidP="005D72A0">
            <w:pPr>
              <w:pStyle w:val="TAL"/>
              <w:jc w:val="center"/>
              <w:rPr>
                <w:del w:id="3379" w:author="RAN4#92 - JOH, Nokia" w:date="2019-09-04T13:54:00Z"/>
                <w:rFonts w:eastAsia="MS Mincho"/>
                <w:szCs w:val="18"/>
                <w:lang w:eastAsia="ja-JP"/>
              </w:rPr>
            </w:pPr>
            <w:del w:id="338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BD15A52" w14:textId="71E7C565" w:rsidR="004E6291" w:rsidRPr="00312F2A" w:rsidDel="004D5CB6" w:rsidRDefault="004E6291" w:rsidP="005D72A0">
            <w:pPr>
              <w:pStyle w:val="TAC"/>
              <w:rPr>
                <w:del w:id="3381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382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982B75B" w14:textId="27B5EBC0" w:rsidR="004E6291" w:rsidRPr="00312F2A" w:rsidDel="004D5CB6" w:rsidRDefault="004E6291" w:rsidP="005D72A0">
            <w:pPr>
              <w:pStyle w:val="TAC"/>
              <w:rPr>
                <w:del w:id="3383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384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6C10769" w14:textId="7650AE1F" w:rsidR="004E6291" w:rsidRPr="00312F2A" w:rsidDel="004D5CB6" w:rsidRDefault="004E6291" w:rsidP="005D72A0">
            <w:pPr>
              <w:pStyle w:val="TAC"/>
              <w:rPr>
                <w:del w:id="3385" w:author="RAN4#92 - JOH, Nokia" w:date="2019-09-04T13:54:00Z"/>
                <w:szCs w:val="18"/>
                <w:lang w:eastAsia="ko-KR"/>
              </w:rPr>
            </w:pPr>
            <w:del w:id="3386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6460975" w14:textId="1034D8B2" w:rsidR="004E6291" w:rsidRPr="004E4EE5" w:rsidDel="004D5CB6" w:rsidRDefault="004E6291" w:rsidP="005D72A0">
            <w:pPr>
              <w:pStyle w:val="TAL"/>
              <w:jc w:val="center"/>
              <w:rPr>
                <w:del w:id="3387" w:author="RAN4#92 - JOH, Nokia" w:date="2019-09-04T13:54:00Z"/>
                <w:rFonts w:eastAsia="Yu Gothic"/>
              </w:rPr>
            </w:pPr>
          </w:p>
        </w:tc>
      </w:tr>
      <w:tr w:rsidR="004E6291" w:rsidRPr="00E17D0D" w14:paraId="3E7B59A3" w14:textId="77777777" w:rsidTr="005D72A0">
        <w:trPr>
          <w:cantSplit/>
        </w:trPr>
        <w:tc>
          <w:tcPr>
            <w:tcW w:w="2155" w:type="dxa"/>
            <w:vAlign w:val="center"/>
          </w:tcPr>
          <w:p w14:paraId="6EE49D10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4C44B934" w14:textId="77777777" w:rsidR="004E6291" w:rsidRDefault="004E6291" w:rsidP="005D72A0">
            <w:pPr>
              <w:pStyle w:val="TAC"/>
              <w:rPr>
                <w:ins w:id="3388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381DB9B" w14:textId="77777777" w:rsidR="004D5CB6" w:rsidRDefault="004D5CB6" w:rsidP="004D5CB6">
            <w:pPr>
              <w:pStyle w:val="TAC"/>
              <w:rPr>
                <w:ins w:id="3389" w:author="RAN4#92 - JOH, Nokia" w:date="2019-09-04T13:54:00Z"/>
                <w:szCs w:val="18"/>
              </w:rPr>
            </w:pPr>
            <w:ins w:id="3390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27D28960" w14:textId="77777777" w:rsidR="004D5CB6" w:rsidRDefault="004D5CB6" w:rsidP="004D5CB6">
            <w:pPr>
              <w:pStyle w:val="TAC"/>
              <w:rPr>
                <w:ins w:id="3391" w:author="RAN4#92 - JOH, Nokia" w:date="2019-09-04T13:54:00Z"/>
                <w:szCs w:val="18"/>
              </w:rPr>
            </w:pPr>
            <w:ins w:id="3392" w:author="RAN4#92 - JOH, Nokia" w:date="2019-09-04T13:54:00Z">
              <w:r>
                <w:rPr>
                  <w:szCs w:val="18"/>
                </w:rPr>
                <w:t>DC_41A_n257A</w:t>
              </w:r>
            </w:ins>
          </w:p>
          <w:p w14:paraId="536A60DA" w14:textId="52ECE6F7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393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331276B8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6613D6B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B7E242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13D2CA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2E5F52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F9C8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3B873A7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4DDA11E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41ED0F9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4E6291" w:rsidRPr="00E17D0D" w:rsidDel="004D5CB6" w14:paraId="1B56C92E" w14:textId="40C79AB6" w:rsidTr="005D72A0">
        <w:trPr>
          <w:cantSplit/>
          <w:del w:id="3394" w:author="RAN4#92 - JOH, Nokia" w:date="2019-09-04T13:54:00Z"/>
        </w:trPr>
        <w:tc>
          <w:tcPr>
            <w:tcW w:w="2155" w:type="dxa"/>
            <w:vAlign w:val="center"/>
          </w:tcPr>
          <w:p w14:paraId="1D2A96E3" w14:textId="7E865596" w:rsidR="004E6291" w:rsidRPr="00312F2A" w:rsidDel="004D5CB6" w:rsidRDefault="004E6291" w:rsidP="005D72A0">
            <w:pPr>
              <w:pStyle w:val="TAC"/>
              <w:rPr>
                <w:del w:id="3395" w:author="RAN4#92 - JOH, Nokia" w:date="2019-09-04T13:54:00Z"/>
                <w:szCs w:val="18"/>
                <w:lang w:eastAsia="ja-JP"/>
              </w:rPr>
            </w:pPr>
            <w:del w:id="3396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lastRenderedPageBreak/>
                <w:delText>DC_1A-3A-41C_42C_n257A</w:delText>
              </w:r>
            </w:del>
          </w:p>
        </w:tc>
        <w:tc>
          <w:tcPr>
            <w:tcW w:w="1413" w:type="dxa"/>
            <w:vAlign w:val="center"/>
          </w:tcPr>
          <w:p w14:paraId="05EB3FAF" w14:textId="2B96FF72" w:rsidR="004E6291" w:rsidDel="004D5CB6" w:rsidRDefault="004E6291" w:rsidP="005D72A0">
            <w:pPr>
              <w:pStyle w:val="TAC"/>
              <w:rPr>
                <w:del w:id="3397" w:author="RAN4#92 - JOH, Nokia" w:date="2019-09-04T13:54:00Z"/>
                <w:szCs w:val="18"/>
              </w:rPr>
            </w:pPr>
            <w:del w:id="3398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2CF6DF69" w14:textId="58C66CDE" w:rsidR="004E6291" w:rsidRPr="00312F2A" w:rsidDel="004D5CB6" w:rsidRDefault="004E6291" w:rsidP="005D72A0">
            <w:pPr>
              <w:pStyle w:val="TAL"/>
              <w:jc w:val="center"/>
              <w:rPr>
                <w:del w:id="3399" w:author="RAN4#92 - JOH, Nokia" w:date="2019-09-04T13:54:00Z"/>
                <w:rFonts w:eastAsia="MS Mincho"/>
                <w:szCs w:val="18"/>
                <w:lang w:eastAsia="ja-JP"/>
              </w:rPr>
            </w:pPr>
            <w:del w:id="340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5E599E3" w14:textId="1BAF9E7F" w:rsidR="004E6291" w:rsidRPr="00312F2A" w:rsidDel="004D5CB6" w:rsidRDefault="004E6291" w:rsidP="005D72A0">
            <w:pPr>
              <w:pStyle w:val="TAL"/>
              <w:jc w:val="center"/>
              <w:rPr>
                <w:del w:id="3401" w:author="RAN4#92 - JOH, Nokia" w:date="2019-09-04T13:54:00Z"/>
                <w:rFonts w:eastAsia="MS Mincho"/>
                <w:szCs w:val="18"/>
                <w:lang w:eastAsia="ja-JP"/>
              </w:rPr>
            </w:pPr>
            <w:del w:id="340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44D4BAB" w14:textId="717D9B23" w:rsidR="004E6291" w:rsidRPr="00312F2A" w:rsidDel="004D5CB6" w:rsidRDefault="004E6291" w:rsidP="005D72A0">
            <w:pPr>
              <w:pStyle w:val="TAC"/>
              <w:rPr>
                <w:del w:id="3403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04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45CAD6C" w14:textId="6B157552" w:rsidR="004E6291" w:rsidRPr="00312F2A" w:rsidDel="004D5CB6" w:rsidRDefault="004E6291" w:rsidP="005D72A0">
            <w:pPr>
              <w:pStyle w:val="TAC"/>
              <w:rPr>
                <w:del w:id="3405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06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275DAF5" w14:textId="66421455" w:rsidR="004E6291" w:rsidRPr="00312F2A" w:rsidDel="004D5CB6" w:rsidRDefault="004E6291" w:rsidP="005D72A0">
            <w:pPr>
              <w:pStyle w:val="TAC"/>
              <w:rPr>
                <w:del w:id="3407" w:author="RAN4#92 - JOH, Nokia" w:date="2019-09-04T13:54:00Z"/>
                <w:szCs w:val="18"/>
                <w:lang w:eastAsia="ko-KR"/>
              </w:rPr>
            </w:pPr>
            <w:del w:id="3408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E5DB0DC" w14:textId="1012EAD5" w:rsidR="004E6291" w:rsidRPr="004E4EE5" w:rsidDel="004D5CB6" w:rsidRDefault="004E6291" w:rsidP="005D72A0">
            <w:pPr>
              <w:pStyle w:val="TAL"/>
              <w:jc w:val="center"/>
              <w:rPr>
                <w:del w:id="3409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237D9029" w14:textId="2A98B0EF" w:rsidTr="005D72A0">
        <w:trPr>
          <w:cantSplit/>
          <w:del w:id="3410" w:author="RAN4#92 - JOH, Nokia" w:date="2019-09-04T13:54:00Z"/>
        </w:trPr>
        <w:tc>
          <w:tcPr>
            <w:tcW w:w="2155" w:type="dxa"/>
            <w:vAlign w:val="center"/>
          </w:tcPr>
          <w:p w14:paraId="6B70BADB" w14:textId="0C2A9CCB" w:rsidR="004E6291" w:rsidRPr="00312F2A" w:rsidDel="004D5CB6" w:rsidRDefault="004E6291" w:rsidP="005D72A0">
            <w:pPr>
              <w:pStyle w:val="TAC"/>
              <w:rPr>
                <w:del w:id="3411" w:author="RAN4#92 - JOH, Nokia" w:date="2019-09-04T13:54:00Z"/>
                <w:szCs w:val="18"/>
                <w:lang w:eastAsia="ja-JP"/>
              </w:rPr>
            </w:pPr>
            <w:del w:id="3412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DC_1A-3A-41C_42C_n257A</w:delText>
              </w:r>
            </w:del>
          </w:p>
        </w:tc>
        <w:tc>
          <w:tcPr>
            <w:tcW w:w="1413" w:type="dxa"/>
            <w:vAlign w:val="center"/>
          </w:tcPr>
          <w:p w14:paraId="5EBD58E5" w14:textId="4661C23C" w:rsidR="004E6291" w:rsidDel="004D5CB6" w:rsidRDefault="004E6291" w:rsidP="005D72A0">
            <w:pPr>
              <w:pStyle w:val="TAC"/>
              <w:rPr>
                <w:del w:id="3413" w:author="RAN4#92 - JOH, Nokia" w:date="2019-09-04T13:54:00Z"/>
                <w:szCs w:val="18"/>
              </w:rPr>
            </w:pPr>
            <w:del w:id="3414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2108346A" w14:textId="5B2520F7" w:rsidR="004E6291" w:rsidRPr="00312F2A" w:rsidDel="004D5CB6" w:rsidRDefault="004E6291" w:rsidP="005D72A0">
            <w:pPr>
              <w:pStyle w:val="TAL"/>
              <w:jc w:val="center"/>
              <w:rPr>
                <w:del w:id="3415" w:author="RAN4#92 - JOH, Nokia" w:date="2019-09-04T13:54:00Z"/>
                <w:rFonts w:eastAsia="MS Mincho"/>
                <w:szCs w:val="18"/>
                <w:lang w:eastAsia="ja-JP"/>
              </w:rPr>
            </w:pPr>
            <w:del w:id="341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52CF9D93" w14:textId="3EB11ABC" w:rsidR="004E6291" w:rsidRPr="00312F2A" w:rsidDel="004D5CB6" w:rsidRDefault="004E6291" w:rsidP="005D72A0">
            <w:pPr>
              <w:pStyle w:val="TAL"/>
              <w:jc w:val="center"/>
              <w:rPr>
                <w:del w:id="3417" w:author="RAN4#92 - JOH, Nokia" w:date="2019-09-04T13:54:00Z"/>
                <w:rFonts w:eastAsia="MS Mincho"/>
                <w:szCs w:val="18"/>
                <w:lang w:eastAsia="ja-JP"/>
              </w:rPr>
            </w:pPr>
            <w:del w:id="341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1DCECCB" w14:textId="6CC9A328" w:rsidR="004E6291" w:rsidRPr="00312F2A" w:rsidDel="004D5CB6" w:rsidRDefault="004E6291" w:rsidP="005D72A0">
            <w:pPr>
              <w:pStyle w:val="TAC"/>
              <w:rPr>
                <w:del w:id="3419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20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1374D9CD" w14:textId="22F61277" w:rsidR="004E6291" w:rsidRPr="00312F2A" w:rsidDel="004D5CB6" w:rsidRDefault="004E6291" w:rsidP="005D72A0">
            <w:pPr>
              <w:pStyle w:val="TAC"/>
              <w:rPr>
                <w:del w:id="3421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22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4D44DD8" w14:textId="09EA9B8F" w:rsidR="004E6291" w:rsidRPr="00312F2A" w:rsidDel="004D5CB6" w:rsidRDefault="004E6291" w:rsidP="005D72A0">
            <w:pPr>
              <w:pStyle w:val="TAC"/>
              <w:rPr>
                <w:del w:id="3423" w:author="RAN4#92 - JOH, Nokia" w:date="2019-09-04T13:54:00Z"/>
                <w:szCs w:val="18"/>
                <w:lang w:eastAsia="ko-KR"/>
              </w:rPr>
            </w:pPr>
            <w:del w:id="3424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FBAFCB5" w14:textId="085E741A" w:rsidR="004E6291" w:rsidRPr="004E4EE5" w:rsidDel="004D5CB6" w:rsidRDefault="004E6291" w:rsidP="005D72A0">
            <w:pPr>
              <w:pStyle w:val="TAL"/>
              <w:jc w:val="center"/>
              <w:rPr>
                <w:del w:id="3425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4624B9E1" w14:textId="02A03A1A" w:rsidTr="005D72A0">
        <w:trPr>
          <w:cantSplit/>
          <w:del w:id="3426" w:author="RAN4#92 - JOH, Nokia" w:date="2019-09-04T13:54:00Z"/>
        </w:trPr>
        <w:tc>
          <w:tcPr>
            <w:tcW w:w="2155" w:type="dxa"/>
            <w:vAlign w:val="center"/>
          </w:tcPr>
          <w:p w14:paraId="231037A8" w14:textId="2F4CEFAA" w:rsidR="004E6291" w:rsidRPr="00312F2A" w:rsidDel="004D5CB6" w:rsidRDefault="004E6291" w:rsidP="005D72A0">
            <w:pPr>
              <w:pStyle w:val="TAC"/>
              <w:rPr>
                <w:del w:id="3427" w:author="RAN4#92 - JOH, Nokia" w:date="2019-09-04T13:54:00Z"/>
                <w:szCs w:val="18"/>
                <w:lang w:eastAsia="ja-JP"/>
              </w:rPr>
            </w:pPr>
            <w:del w:id="3428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DC_1A-3A-41C_42C_n257A</w:delText>
              </w:r>
            </w:del>
          </w:p>
        </w:tc>
        <w:tc>
          <w:tcPr>
            <w:tcW w:w="1413" w:type="dxa"/>
            <w:vAlign w:val="center"/>
          </w:tcPr>
          <w:p w14:paraId="4033FBCD" w14:textId="6A02E454" w:rsidR="004E6291" w:rsidDel="004D5CB6" w:rsidRDefault="004E6291" w:rsidP="005D72A0">
            <w:pPr>
              <w:pStyle w:val="TAC"/>
              <w:rPr>
                <w:del w:id="3429" w:author="RAN4#92 - JOH, Nokia" w:date="2019-09-04T13:54:00Z"/>
                <w:szCs w:val="18"/>
              </w:rPr>
            </w:pPr>
            <w:del w:id="3430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254FC429" w14:textId="37E12295" w:rsidR="004E6291" w:rsidRPr="00312F2A" w:rsidDel="004D5CB6" w:rsidRDefault="004E6291" w:rsidP="005D72A0">
            <w:pPr>
              <w:pStyle w:val="TAL"/>
              <w:jc w:val="center"/>
              <w:rPr>
                <w:del w:id="3431" w:author="RAN4#92 - JOH, Nokia" w:date="2019-09-04T13:54:00Z"/>
                <w:rFonts w:eastAsia="MS Mincho"/>
                <w:szCs w:val="18"/>
                <w:lang w:eastAsia="ja-JP"/>
              </w:rPr>
            </w:pPr>
            <w:del w:id="343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02526D3" w14:textId="1F7D1532" w:rsidR="004E6291" w:rsidRPr="00312F2A" w:rsidDel="004D5CB6" w:rsidRDefault="004E6291" w:rsidP="005D72A0">
            <w:pPr>
              <w:pStyle w:val="TAL"/>
              <w:jc w:val="center"/>
              <w:rPr>
                <w:del w:id="3433" w:author="RAN4#92 - JOH, Nokia" w:date="2019-09-04T13:54:00Z"/>
                <w:rFonts w:eastAsia="MS Mincho"/>
                <w:szCs w:val="18"/>
                <w:lang w:eastAsia="ja-JP"/>
              </w:rPr>
            </w:pPr>
            <w:del w:id="343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C4F1C88" w14:textId="30A52AA7" w:rsidR="004E6291" w:rsidRPr="00312F2A" w:rsidDel="004D5CB6" w:rsidRDefault="004E6291" w:rsidP="005D72A0">
            <w:pPr>
              <w:pStyle w:val="TAC"/>
              <w:rPr>
                <w:del w:id="3435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36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720669DE" w14:textId="0C742231" w:rsidR="004E6291" w:rsidRPr="00312F2A" w:rsidDel="004D5CB6" w:rsidRDefault="004E6291" w:rsidP="005D72A0">
            <w:pPr>
              <w:pStyle w:val="TAC"/>
              <w:rPr>
                <w:del w:id="3437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38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B18576A" w14:textId="4B4D5D5B" w:rsidR="004E6291" w:rsidRPr="00312F2A" w:rsidDel="004D5CB6" w:rsidRDefault="004E6291" w:rsidP="005D72A0">
            <w:pPr>
              <w:pStyle w:val="TAC"/>
              <w:rPr>
                <w:del w:id="3439" w:author="RAN4#92 - JOH, Nokia" w:date="2019-09-04T13:54:00Z"/>
                <w:szCs w:val="18"/>
                <w:lang w:eastAsia="ko-KR"/>
              </w:rPr>
            </w:pPr>
            <w:del w:id="3440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FDE81C1" w14:textId="720345F8" w:rsidR="004E6291" w:rsidRPr="004E4EE5" w:rsidDel="004D5CB6" w:rsidRDefault="004E6291" w:rsidP="005D72A0">
            <w:pPr>
              <w:pStyle w:val="TAL"/>
              <w:jc w:val="center"/>
              <w:rPr>
                <w:del w:id="3441" w:author="RAN4#92 - JOH, Nokia" w:date="2019-09-04T13:54:00Z"/>
                <w:rFonts w:eastAsia="Yu Gothic"/>
              </w:rPr>
            </w:pPr>
          </w:p>
        </w:tc>
      </w:tr>
      <w:tr w:rsidR="004E6291" w:rsidRPr="00E17D0D" w14:paraId="502589AF" w14:textId="77777777" w:rsidTr="005D72A0">
        <w:trPr>
          <w:cantSplit/>
        </w:trPr>
        <w:tc>
          <w:tcPr>
            <w:tcW w:w="2155" w:type="dxa"/>
            <w:vAlign w:val="center"/>
          </w:tcPr>
          <w:p w14:paraId="09FBD4D1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06BA792C" w14:textId="77777777" w:rsidR="004E6291" w:rsidRDefault="004E6291" w:rsidP="005D72A0">
            <w:pPr>
              <w:pStyle w:val="TAC"/>
              <w:rPr>
                <w:ins w:id="3442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C741BC" w14:textId="77777777" w:rsidR="004D5CB6" w:rsidRDefault="004D5CB6" w:rsidP="004D5CB6">
            <w:pPr>
              <w:pStyle w:val="TAC"/>
              <w:rPr>
                <w:ins w:id="3443" w:author="RAN4#92 - JOH, Nokia" w:date="2019-09-04T13:54:00Z"/>
                <w:szCs w:val="18"/>
              </w:rPr>
            </w:pPr>
            <w:ins w:id="3444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09319E58" w14:textId="77777777" w:rsidR="004D5CB6" w:rsidRDefault="004D5CB6" w:rsidP="004D5CB6">
            <w:pPr>
              <w:pStyle w:val="TAC"/>
              <w:rPr>
                <w:ins w:id="3445" w:author="RAN4#92 - JOH, Nokia" w:date="2019-09-04T13:54:00Z"/>
                <w:szCs w:val="18"/>
              </w:rPr>
            </w:pPr>
            <w:ins w:id="3446" w:author="RAN4#92 - JOH, Nokia" w:date="2019-09-04T13:54:00Z">
              <w:r>
                <w:rPr>
                  <w:szCs w:val="18"/>
                </w:rPr>
                <w:t>DC_41A_n257A</w:t>
              </w:r>
            </w:ins>
          </w:p>
          <w:p w14:paraId="1D2014DE" w14:textId="4F944FAA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447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72CD524D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DB430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BA6D1C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9CAE3F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991DFB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1FDB1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1924979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2BD9137D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41CD77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0277FCA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4E6291" w:rsidRPr="00E17D0D" w:rsidDel="004D5CB6" w14:paraId="7716223A" w14:textId="40ECBCA4" w:rsidTr="005D72A0">
        <w:trPr>
          <w:cantSplit/>
          <w:del w:id="3448" w:author="RAN4#92 - JOH, Nokia" w:date="2019-09-04T13:54:00Z"/>
        </w:trPr>
        <w:tc>
          <w:tcPr>
            <w:tcW w:w="2155" w:type="dxa"/>
            <w:vAlign w:val="center"/>
          </w:tcPr>
          <w:p w14:paraId="4B1FDCB0" w14:textId="125DB64F" w:rsidR="004E6291" w:rsidRPr="00312F2A" w:rsidDel="004D5CB6" w:rsidRDefault="004E6291" w:rsidP="005D72A0">
            <w:pPr>
              <w:pStyle w:val="TAC"/>
              <w:rPr>
                <w:del w:id="3449" w:author="RAN4#92 - JOH, Nokia" w:date="2019-09-04T13:54:00Z"/>
                <w:szCs w:val="18"/>
                <w:lang w:eastAsia="ja-JP"/>
              </w:rPr>
            </w:pPr>
            <w:del w:id="3450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DC_1A-3A-41C_42C_n257F</w:delText>
              </w:r>
            </w:del>
          </w:p>
        </w:tc>
        <w:tc>
          <w:tcPr>
            <w:tcW w:w="1413" w:type="dxa"/>
            <w:vAlign w:val="center"/>
          </w:tcPr>
          <w:p w14:paraId="20621BD0" w14:textId="46375CC7" w:rsidR="004E6291" w:rsidDel="004D5CB6" w:rsidRDefault="004E6291" w:rsidP="005D72A0">
            <w:pPr>
              <w:pStyle w:val="TAC"/>
              <w:rPr>
                <w:del w:id="3451" w:author="RAN4#92 - JOH, Nokia" w:date="2019-09-04T13:54:00Z"/>
                <w:szCs w:val="18"/>
              </w:rPr>
            </w:pPr>
            <w:del w:id="3452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6ED1C62A" w14:textId="74DC523E" w:rsidR="004E6291" w:rsidRPr="00312F2A" w:rsidDel="004D5CB6" w:rsidRDefault="004E6291" w:rsidP="005D72A0">
            <w:pPr>
              <w:pStyle w:val="TAL"/>
              <w:jc w:val="center"/>
              <w:rPr>
                <w:del w:id="3453" w:author="RAN4#92 - JOH, Nokia" w:date="2019-09-04T13:54:00Z"/>
                <w:rFonts w:eastAsia="MS Mincho"/>
                <w:szCs w:val="18"/>
                <w:lang w:eastAsia="ja-JP"/>
              </w:rPr>
            </w:pPr>
            <w:del w:id="345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0AC1DAA" w14:textId="58177D13" w:rsidR="004E6291" w:rsidRPr="00312F2A" w:rsidDel="004D5CB6" w:rsidRDefault="004E6291" w:rsidP="005D72A0">
            <w:pPr>
              <w:pStyle w:val="TAL"/>
              <w:jc w:val="center"/>
              <w:rPr>
                <w:del w:id="3455" w:author="RAN4#92 - JOH, Nokia" w:date="2019-09-04T13:54:00Z"/>
                <w:rFonts w:eastAsia="MS Mincho"/>
                <w:szCs w:val="18"/>
                <w:lang w:eastAsia="ja-JP"/>
              </w:rPr>
            </w:pPr>
            <w:del w:id="345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5FAC584" w14:textId="0C8C90F6" w:rsidR="004E6291" w:rsidRPr="00312F2A" w:rsidDel="004D5CB6" w:rsidRDefault="004E6291" w:rsidP="005D72A0">
            <w:pPr>
              <w:pStyle w:val="TAC"/>
              <w:rPr>
                <w:del w:id="3457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58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0785316" w14:textId="6918E62E" w:rsidR="004E6291" w:rsidRPr="00312F2A" w:rsidDel="004D5CB6" w:rsidRDefault="004E6291" w:rsidP="005D72A0">
            <w:pPr>
              <w:pStyle w:val="TAC"/>
              <w:rPr>
                <w:del w:id="3459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60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3185B26" w14:textId="63FB7F6E" w:rsidR="004E6291" w:rsidRPr="00312F2A" w:rsidDel="004D5CB6" w:rsidRDefault="004E6291" w:rsidP="005D72A0">
            <w:pPr>
              <w:pStyle w:val="TAC"/>
              <w:rPr>
                <w:del w:id="3461" w:author="RAN4#92 - JOH, Nokia" w:date="2019-09-04T13:54:00Z"/>
                <w:szCs w:val="18"/>
                <w:lang w:eastAsia="ko-KR"/>
              </w:rPr>
            </w:pPr>
            <w:del w:id="3462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86D6059" w14:textId="42548E88" w:rsidR="004E6291" w:rsidRPr="004E4EE5" w:rsidDel="004D5CB6" w:rsidRDefault="004E6291" w:rsidP="005D72A0">
            <w:pPr>
              <w:pStyle w:val="TAL"/>
              <w:jc w:val="center"/>
              <w:rPr>
                <w:del w:id="3463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1BDA8642" w14:textId="39CF5AB4" w:rsidTr="005D72A0">
        <w:trPr>
          <w:cantSplit/>
          <w:del w:id="3464" w:author="RAN4#92 - JOH, Nokia" w:date="2019-09-04T13:54:00Z"/>
        </w:trPr>
        <w:tc>
          <w:tcPr>
            <w:tcW w:w="2155" w:type="dxa"/>
            <w:vAlign w:val="center"/>
          </w:tcPr>
          <w:p w14:paraId="272C117E" w14:textId="099D9A69" w:rsidR="004E6291" w:rsidRPr="00312F2A" w:rsidDel="004D5CB6" w:rsidRDefault="004E6291" w:rsidP="005D72A0">
            <w:pPr>
              <w:pStyle w:val="TAC"/>
              <w:rPr>
                <w:del w:id="3465" w:author="RAN4#92 - JOH, Nokia" w:date="2019-09-04T13:54:00Z"/>
                <w:szCs w:val="18"/>
                <w:lang w:eastAsia="ja-JP"/>
              </w:rPr>
            </w:pPr>
            <w:del w:id="3466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DC_1A-3A-41C_42C_n257F</w:delText>
              </w:r>
            </w:del>
          </w:p>
        </w:tc>
        <w:tc>
          <w:tcPr>
            <w:tcW w:w="1413" w:type="dxa"/>
            <w:vAlign w:val="center"/>
          </w:tcPr>
          <w:p w14:paraId="60A7E384" w14:textId="7A7421A8" w:rsidR="004E6291" w:rsidDel="004D5CB6" w:rsidRDefault="004E6291" w:rsidP="005D72A0">
            <w:pPr>
              <w:pStyle w:val="TAC"/>
              <w:rPr>
                <w:del w:id="3467" w:author="RAN4#92 - JOH, Nokia" w:date="2019-09-04T13:54:00Z"/>
                <w:szCs w:val="18"/>
              </w:rPr>
            </w:pPr>
            <w:del w:id="3468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23D02981" w14:textId="1F673D00" w:rsidR="004E6291" w:rsidRPr="00312F2A" w:rsidDel="004D5CB6" w:rsidRDefault="004E6291" w:rsidP="005D72A0">
            <w:pPr>
              <w:pStyle w:val="TAL"/>
              <w:jc w:val="center"/>
              <w:rPr>
                <w:del w:id="3469" w:author="RAN4#92 - JOH, Nokia" w:date="2019-09-04T13:54:00Z"/>
                <w:rFonts w:eastAsia="MS Mincho"/>
                <w:szCs w:val="18"/>
                <w:lang w:eastAsia="ja-JP"/>
              </w:rPr>
            </w:pPr>
            <w:del w:id="347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3D4F895" w14:textId="35EA1489" w:rsidR="004E6291" w:rsidRPr="00312F2A" w:rsidDel="004D5CB6" w:rsidRDefault="004E6291" w:rsidP="005D72A0">
            <w:pPr>
              <w:pStyle w:val="TAL"/>
              <w:jc w:val="center"/>
              <w:rPr>
                <w:del w:id="3471" w:author="RAN4#92 - JOH, Nokia" w:date="2019-09-04T13:54:00Z"/>
                <w:rFonts w:eastAsia="MS Mincho"/>
                <w:szCs w:val="18"/>
                <w:lang w:eastAsia="ja-JP"/>
              </w:rPr>
            </w:pPr>
            <w:del w:id="347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C5120E2" w14:textId="7944255A" w:rsidR="004E6291" w:rsidRPr="00312F2A" w:rsidDel="004D5CB6" w:rsidRDefault="004E6291" w:rsidP="005D72A0">
            <w:pPr>
              <w:pStyle w:val="TAC"/>
              <w:rPr>
                <w:del w:id="3473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74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F672CC8" w14:textId="046CD245" w:rsidR="004E6291" w:rsidRPr="00312F2A" w:rsidDel="004D5CB6" w:rsidRDefault="004E6291" w:rsidP="005D72A0">
            <w:pPr>
              <w:pStyle w:val="TAC"/>
              <w:rPr>
                <w:del w:id="3475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76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42DD4B6" w14:textId="5B99D420" w:rsidR="004E6291" w:rsidRPr="00312F2A" w:rsidDel="004D5CB6" w:rsidRDefault="004E6291" w:rsidP="005D72A0">
            <w:pPr>
              <w:pStyle w:val="TAC"/>
              <w:rPr>
                <w:del w:id="3477" w:author="RAN4#92 - JOH, Nokia" w:date="2019-09-04T13:54:00Z"/>
                <w:szCs w:val="18"/>
                <w:lang w:eastAsia="ko-KR"/>
              </w:rPr>
            </w:pPr>
            <w:del w:id="3478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D464539" w14:textId="376BB36E" w:rsidR="004E6291" w:rsidRPr="004E4EE5" w:rsidDel="004D5CB6" w:rsidRDefault="004E6291" w:rsidP="005D72A0">
            <w:pPr>
              <w:pStyle w:val="TAL"/>
              <w:jc w:val="center"/>
              <w:rPr>
                <w:del w:id="3479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64763AF5" w14:textId="7B32C25A" w:rsidTr="005D72A0">
        <w:trPr>
          <w:cantSplit/>
          <w:del w:id="3480" w:author="RAN4#92 - JOH, Nokia" w:date="2019-09-04T13:54:00Z"/>
        </w:trPr>
        <w:tc>
          <w:tcPr>
            <w:tcW w:w="2155" w:type="dxa"/>
            <w:vAlign w:val="center"/>
          </w:tcPr>
          <w:p w14:paraId="295D50B1" w14:textId="7F672DE4" w:rsidR="004E6291" w:rsidRPr="00312F2A" w:rsidDel="004D5CB6" w:rsidRDefault="004E6291" w:rsidP="005D72A0">
            <w:pPr>
              <w:pStyle w:val="TAC"/>
              <w:rPr>
                <w:del w:id="3481" w:author="RAN4#92 - JOH, Nokia" w:date="2019-09-04T13:54:00Z"/>
                <w:szCs w:val="18"/>
                <w:lang w:eastAsia="ja-JP"/>
              </w:rPr>
            </w:pPr>
            <w:del w:id="3482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DC_1A-3A-41C_42C_n257F</w:delText>
              </w:r>
            </w:del>
          </w:p>
        </w:tc>
        <w:tc>
          <w:tcPr>
            <w:tcW w:w="1413" w:type="dxa"/>
            <w:vAlign w:val="center"/>
          </w:tcPr>
          <w:p w14:paraId="7BED7169" w14:textId="3F7DFEBB" w:rsidR="004E6291" w:rsidDel="004D5CB6" w:rsidRDefault="004E6291" w:rsidP="005D72A0">
            <w:pPr>
              <w:pStyle w:val="TAC"/>
              <w:rPr>
                <w:del w:id="3483" w:author="RAN4#92 - JOH, Nokia" w:date="2019-09-04T13:54:00Z"/>
                <w:szCs w:val="18"/>
              </w:rPr>
            </w:pPr>
            <w:del w:id="3484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5F24C48D" w14:textId="68B5A3F0" w:rsidR="004E6291" w:rsidRPr="00312F2A" w:rsidDel="004D5CB6" w:rsidRDefault="004E6291" w:rsidP="005D72A0">
            <w:pPr>
              <w:pStyle w:val="TAL"/>
              <w:jc w:val="center"/>
              <w:rPr>
                <w:del w:id="3485" w:author="RAN4#92 - JOH, Nokia" w:date="2019-09-04T13:54:00Z"/>
                <w:rFonts w:eastAsia="MS Mincho"/>
                <w:szCs w:val="18"/>
                <w:lang w:eastAsia="ja-JP"/>
              </w:rPr>
            </w:pPr>
            <w:del w:id="348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2095355C" w14:textId="2BDCF703" w:rsidR="004E6291" w:rsidRPr="00312F2A" w:rsidDel="004D5CB6" w:rsidRDefault="004E6291" w:rsidP="005D72A0">
            <w:pPr>
              <w:pStyle w:val="TAL"/>
              <w:jc w:val="center"/>
              <w:rPr>
                <w:del w:id="3487" w:author="RAN4#92 - JOH, Nokia" w:date="2019-09-04T13:54:00Z"/>
                <w:rFonts w:eastAsia="MS Mincho"/>
                <w:szCs w:val="18"/>
                <w:lang w:eastAsia="ja-JP"/>
              </w:rPr>
            </w:pPr>
            <w:del w:id="348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72CBFA0" w14:textId="42E135BF" w:rsidR="004E6291" w:rsidRPr="00312F2A" w:rsidDel="004D5CB6" w:rsidRDefault="004E6291" w:rsidP="005D72A0">
            <w:pPr>
              <w:pStyle w:val="TAC"/>
              <w:rPr>
                <w:del w:id="3489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490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AC00F41" w14:textId="4AD9794E" w:rsidR="004E6291" w:rsidRPr="00312F2A" w:rsidDel="004D5CB6" w:rsidRDefault="004E6291" w:rsidP="005D72A0">
            <w:pPr>
              <w:pStyle w:val="TAC"/>
              <w:rPr>
                <w:del w:id="3491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492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515F7F2" w14:textId="337D1CC7" w:rsidR="004E6291" w:rsidRPr="00312F2A" w:rsidDel="004D5CB6" w:rsidRDefault="004E6291" w:rsidP="005D72A0">
            <w:pPr>
              <w:pStyle w:val="TAC"/>
              <w:rPr>
                <w:del w:id="3493" w:author="RAN4#92 - JOH, Nokia" w:date="2019-09-04T13:54:00Z"/>
                <w:szCs w:val="18"/>
                <w:lang w:eastAsia="ko-KR"/>
              </w:rPr>
            </w:pPr>
            <w:del w:id="3494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6D5D5C1" w14:textId="61C5C566" w:rsidR="004E6291" w:rsidRPr="004E4EE5" w:rsidDel="004D5CB6" w:rsidRDefault="004E6291" w:rsidP="005D72A0">
            <w:pPr>
              <w:pStyle w:val="TAL"/>
              <w:jc w:val="center"/>
              <w:rPr>
                <w:del w:id="3495" w:author="RAN4#92 - JOH, Nokia" w:date="2019-09-04T13:54:00Z"/>
                <w:rFonts w:eastAsia="Yu Gothic"/>
              </w:rPr>
            </w:pPr>
          </w:p>
        </w:tc>
      </w:tr>
      <w:tr w:rsidR="004E6291" w:rsidRPr="00E17D0D" w14:paraId="5B9274AA" w14:textId="77777777" w:rsidTr="005D72A0">
        <w:trPr>
          <w:cantSplit/>
        </w:trPr>
        <w:tc>
          <w:tcPr>
            <w:tcW w:w="2155" w:type="dxa"/>
            <w:vAlign w:val="center"/>
          </w:tcPr>
          <w:p w14:paraId="26C0ADC9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5364B1A6" w14:textId="77777777" w:rsidR="004E6291" w:rsidRDefault="004E6291" w:rsidP="005D72A0">
            <w:pPr>
              <w:pStyle w:val="TAC"/>
              <w:rPr>
                <w:ins w:id="3496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8FFFE14" w14:textId="77777777" w:rsidR="004D5CB6" w:rsidRDefault="004D5CB6" w:rsidP="004D5CB6">
            <w:pPr>
              <w:pStyle w:val="TAC"/>
              <w:rPr>
                <w:ins w:id="3497" w:author="RAN4#92 - JOH, Nokia" w:date="2019-09-04T13:54:00Z"/>
                <w:szCs w:val="18"/>
              </w:rPr>
            </w:pPr>
            <w:ins w:id="3498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6FC317C2" w14:textId="77777777" w:rsidR="004D5CB6" w:rsidRDefault="004D5CB6" w:rsidP="004D5CB6">
            <w:pPr>
              <w:pStyle w:val="TAC"/>
              <w:rPr>
                <w:ins w:id="3499" w:author="RAN4#92 - JOH, Nokia" w:date="2019-09-04T13:54:00Z"/>
                <w:szCs w:val="18"/>
              </w:rPr>
            </w:pPr>
            <w:ins w:id="3500" w:author="RAN4#92 - JOH, Nokia" w:date="2019-09-04T13:54:00Z">
              <w:r>
                <w:rPr>
                  <w:szCs w:val="18"/>
                </w:rPr>
                <w:t>DC_41A_n257A</w:t>
              </w:r>
            </w:ins>
          </w:p>
          <w:p w14:paraId="48D7B742" w14:textId="2A736D28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501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169E4482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B6E76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3D8FCEB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6B7F51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50005E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EECFE6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0AA7C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2780B5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FC1E055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BC7D065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4E6291" w:rsidRPr="00E17D0D" w:rsidDel="004D5CB6" w14:paraId="4F0D912A" w14:textId="0FFB6222" w:rsidTr="005D72A0">
        <w:trPr>
          <w:cantSplit/>
          <w:del w:id="3502" w:author="RAN4#92 - JOH, Nokia" w:date="2019-09-04T13:54:00Z"/>
        </w:trPr>
        <w:tc>
          <w:tcPr>
            <w:tcW w:w="2155" w:type="dxa"/>
            <w:vAlign w:val="center"/>
          </w:tcPr>
          <w:p w14:paraId="1C928845" w14:textId="19543B42" w:rsidR="004E6291" w:rsidRPr="00312F2A" w:rsidDel="004D5CB6" w:rsidRDefault="004E6291" w:rsidP="005D72A0">
            <w:pPr>
              <w:pStyle w:val="TAC"/>
              <w:rPr>
                <w:del w:id="3503" w:author="RAN4#92 - JOH, Nokia" w:date="2019-09-04T13:54:00Z"/>
                <w:szCs w:val="18"/>
                <w:lang w:eastAsia="ja-JP"/>
              </w:rPr>
            </w:pPr>
            <w:del w:id="3504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DC_1A-3A-41C_42C_n257M</w:delText>
              </w:r>
            </w:del>
          </w:p>
        </w:tc>
        <w:tc>
          <w:tcPr>
            <w:tcW w:w="1413" w:type="dxa"/>
            <w:vAlign w:val="center"/>
          </w:tcPr>
          <w:p w14:paraId="3C828D71" w14:textId="680BF82B" w:rsidR="004E6291" w:rsidDel="004D5CB6" w:rsidRDefault="004E6291" w:rsidP="005D72A0">
            <w:pPr>
              <w:pStyle w:val="TAC"/>
              <w:rPr>
                <w:del w:id="3505" w:author="RAN4#92 - JOH, Nokia" w:date="2019-09-04T13:54:00Z"/>
                <w:szCs w:val="18"/>
              </w:rPr>
            </w:pPr>
            <w:del w:id="3506" w:author="RAN4#92 - JOH, Nokia" w:date="2019-09-04T13:54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777901BD" w14:textId="600ADD28" w:rsidR="004E6291" w:rsidRPr="00312F2A" w:rsidDel="004D5CB6" w:rsidRDefault="004E6291" w:rsidP="005D72A0">
            <w:pPr>
              <w:pStyle w:val="TAL"/>
              <w:jc w:val="center"/>
              <w:rPr>
                <w:del w:id="3507" w:author="RAN4#92 - JOH, Nokia" w:date="2019-09-04T13:54:00Z"/>
                <w:rFonts w:eastAsia="MS Mincho"/>
                <w:szCs w:val="18"/>
                <w:lang w:eastAsia="ja-JP"/>
              </w:rPr>
            </w:pPr>
            <w:del w:id="3508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84499C1" w14:textId="0E214646" w:rsidR="004E6291" w:rsidRPr="00312F2A" w:rsidDel="004D5CB6" w:rsidRDefault="004E6291" w:rsidP="005D72A0">
            <w:pPr>
              <w:pStyle w:val="TAL"/>
              <w:jc w:val="center"/>
              <w:rPr>
                <w:del w:id="3509" w:author="RAN4#92 - JOH, Nokia" w:date="2019-09-04T13:54:00Z"/>
                <w:rFonts w:eastAsia="MS Mincho"/>
                <w:szCs w:val="18"/>
                <w:lang w:eastAsia="ja-JP"/>
              </w:rPr>
            </w:pPr>
            <w:del w:id="351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ACB891B" w14:textId="46000229" w:rsidR="004E6291" w:rsidRPr="00312F2A" w:rsidDel="004D5CB6" w:rsidRDefault="004E6291" w:rsidP="005D72A0">
            <w:pPr>
              <w:pStyle w:val="TAC"/>
              <w:rPr>
                <w:del w:id="3511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512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D57C4B8" w14:textId="39138C66" w:rsidR="004E6291" w:rsidRPr="00312F2A" w:rsidDel="004D5CB6" w:rsidRDefault="004E6291" w:rsidP="005D72A0">
            <w:pPr>
              <w:pStyle w:val="TAC"/>
              <w:rPr>
                <w:del w:id="3513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514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B22C70B" w14:textId="5461E647" w:rsidR="004E6291" w:rsidRPr="00312F2A" w:rsidDel="004D5CB6" w:rsidRDefault="004E6291" w:rsidP="005D72A0">
            <w:pPr>
              <w:pStyle w:val="TAC"/>
              <w:rPr>
                <w:del w:id="3515" w:author="RAN4#92 - JOH, Nokia" w:date="2019-09-04T13:54:00Z"/>
                <w:szCs w:val="18"/>
                <w:lang w:eastAsia="ko-KR"/>
              </w:rPr>
            </w:pPr>
            <w:del w:id="3516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03AE91B" w14:textId="4ACC057D" w:rsidR="004E6291" w:rsidRPr="004E4EE5" w:rsidDel="004D5CB6" w:rsidRDefault="004E6291" w:rsidP="005D72A0">
            <w:pPr>
              <w:pStyle w:val="TAL"/>
              <w:jc w:val="center"/>
              <w:rPr>
                <w:del w:id="3517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6962153D" w14:textId="619C8B33" w:rsidTr="005D72A0">
        <w:trPr>
          <w:cantSplit/>
          <w:del w:id="3518" w:author="RAN4#92 - JOH, Nokia" w:date="2019-09-04T13:54:00Z"/>
        </w:trPr>
        <w:tc>
          <w:tcPr>
            <w:tcW w:w="2155" w:type="dxa"/>
            <w:vAlign w:val="center"/>
          </w:tcPr>
          <w:p w14:paraId="5686E8B9" w14:textId="55545523" w:rsidR="004E6291" w:rsidRPr="00312F2A" w:rsidDel="004D5CB6" w:rsidRDefault="004E6291" w:rsidP="005D72A0">
            <w:pPr>
              <w:pStyle w:val="TAC"/>
              <w:rPr>
                <w:del w:id="3519" w:author="RAN4#92 - JOH, Nokia" w:date="2019-09-04T13:54:00Z"/>
                <w:szCs w:val="18"/>
                <w:lang w:eastAsia="ja-JP"/>
              </w:rPr>
            </w:pPr>
            <w:del w:id="3520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DC_1A-3A-41C_42C_n257M</w:delText>
              </w:r>
            </w:del>
          </w:p>
        </w:tc>
        <w:tc>
          <w:tcPr>
            <w:tcW w:w="1413" w:type="dxa"/>
            <w:vAlign w:val="center"/>
          </w:tcPr>
          <w:p w14:paraId="109AF3B3" w14:textId="4E2843A7" w:rsidR="004E6291" w:rsidDel="004D5CB6" w:rsidRDefault="004E6291" w:rsidP="005D72A0">
            <w:pPr>
              <w:pStyle w:val="TAC"/>
              <w:rPr>
                <w:del w:id="3521" w:author="RAN4#92 - JOH, Nokia" w:date="2019-09-04T13:54:00Z"/>
                <w:szCs w:val="18"/>
              </w:rPr>
            </w:pPr>
            <w:del w:id="3522" w:author="RAN4#92 - JOH, Nokia" w:date="2019-09-04T13:54:00Z">
              <w:r w:rsidDel="004D5CB6">
                <w:rPr>
                  <w:szCs w:val="18"/>
                </w:rPr>
                <w:delText>DC_41A_257A</w:delText>
              </w:r>
            </w:del>
          </w:p>
        </w:tc>
        <w:tc>
          <w:tcPr>
            <w:tcW w:w="1422" w:type="dxa"/>
            <w:vAlign w:val="center"/>
          </w:tcPr>
          <w:p w14:paraId="2383E27C" w14:textId="2C3EBC01" w:rsidR="004E6291" w:rsidRPr="00312F2A" w:rsidDel="004D5CB6" w:rsidRDefault="004E6291" w:rsidP="005D72A0">
            <w:pPr>
              <w:pStyle w:val="TAL"/>
              <w:jc w:val="center"/>
              <w:rPr>
                <w:del w:id="3523" w:author="RAN4#92 - JOH, Nokia" w:date="2019-09-04T13:54:00Z"/>
                <w:rFonts w:eastAsia="MS Mincho"/>
                <w:szCs w:val="18"/>
                <w:lang w:eastAsia="ja-JP"/>
              </w:rPr>
            </w:pPr>
            <w:del w:id="3524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5947B54" w14:textId="29BC7389" w:rsidR="004E6291" w:rsidRPr="00312F2A" w:rsidDel="004D5CB6" w:rsidRDefault="004E6291" w:rsidP="005D72A0">
            <w:pPr>
              <w:pStyle w:val="TAL"/>
              <w:jc w:val="center"/>
              <w:rPr>
                <w:del w:id="3525" w:author="RAN4#92 - JOH, Nokia" w:date="2019-09-04T13:54:00Z"/>
                <w:rFonts w:eastAsia="MS Mincho"/>
                <w:szCs w:val="18"/>
                <w:lang w:eastAsia="ja-JP"/>
              </w:rPr>
            </w:pPr>
            <w:del w:id="3526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C4BF58B" w14:textId="1D653BE6" w:rsidR="004E6291" w:rsidRPr="00312F2A" w:rsidDel="004D5CB6" w:rsidRDefault="004E6291" w:rsidP="005D72A0">
            <w:pPr>
              <w:pStyle w:val="TAC"/>
              <w:rPr>
                <w:del w:id="3527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528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917BFE6" w14:textId="53352437" w:rsidR="004E6291" w:rsidRPr="00312F2A" w:rsidDel="004D5CB6" w:rsidRDefault="004E6291" w:rsidP="005D72A0">
            <w:pPr>
              <w:pStyle w:val="TAC"/>
              <w:rPr>
                <w:del w:id="3529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530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F298B55" w14:textId="7E05FA8C" w:rsidR="004E6291" w:rsidRPr="00312F2A" w:rsidDel="004D5CB6" w:rsidRDefault="004E6291" w:rsidP="005D72A0">
            <w:pPr>
              <w:pStyle w:val="TAC"/>
              <w:rPr>
                <w:del w:id="3531" w:author="RAN4#92 - JOH, Nokia" w:date="2019-09-04T13:54:00Z"/>
                <w:szCs w:val="18"/>
                <w:lang w:eastAsia="ko-KR"/>
              </w:rPr>
            </w:pPr>
            <w:del w:id="3532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27D31F3C" w14:textId="4669BDA0" w:rsidR="004E6291" w:rsidRPr="004E4EE5" w:rsidDel="004D5CB6" w:rsidRDefault="004E6291" w:rsidP="005D72A0">
            <w:pPr>
              <w:pStyle w:val="TAL"/>
              <w:jc w:val="center"/>
              <w:rPr>
                <w:del w:id="3533" w:author="RAN4#92 - JOH, Nokia" w:date="2019-09-04T13:54:00Z"/>
                <w:rFonts w:eastAsia="Yu Gothic"/>
              </w:rPr>
            </w:pPr>
          </w:p>
        </w:tc>
      </w:tr>
      <w:tr w:rsidR="004E6291" w:rsidRPr="00E17D0D" w:rsidDel="004D5CB6" w14:paraId="325A5C31" w14:textId="4906745C" w:rsidTr="005D72A0">
        <w:trPr>
          <w:cantSplit/>
          <w:del w:id="3534" w:author="RAN4#92 - JOH, Nokia" w:date="2019-09-04T13:54:00Z"/>
        </w:trPr>
        <w:tc>
          <w:tcPr>
            <w:tcW w:w="2155" w:type="dxa"/>
            <w:vAlign w:val="center"/>
          </w:tcPr>
          <w:p w14:paraId="72D5BA32" w14:textId="06152AF4" w:rsidR="004E6291" w:rsidRPr="00312F2A" w:rsidDel="004D5CB6" w:rsidRDefault="004E6291" w:rsidP="005D72A0">
            <w:pPr>
              <w:pStyle w:val="TAC"/>
              <w:rPr>
                <w:del w:id="3535" w:author="RAN4#92 - JOH, Nokia" w:date="2019-09-04T13:54:00Z"/>
                <w:szCs w:val="18"/>
                <w:lang w:eastAsia="ja-JP"/>
              </w:rPr>
            </w:pPr>
            <w:del w:id="3536" w:author="RAN4#92 - JOH, Nokia" w:date="2019-09-04T13:54:00Z">
              <w:r w:rsidRPr="00312F2A" w:rsidDel="004D5CB6">
                <w:rPr>
                  <w:szCs w:val="18"/>
                  <w:lang w:eastAsia="ja-JP"/>
                </w:rPr>
                <w:delText>DC_1A-3A-41C_42C_n257M</w:delText>
              </w:r>
            </w:del>
          </w:p>
        </w:tc>
        <w:tc>
          <w:tcPr>
            <w:tcW w:w="1413" w:type="dxa"/>
            <w:vAlign w:val="center"/>
          </w:tcPr>
          <w:p w14:paraId="0C5505BB" w14:textId="09C8B1E6" w:rsidR="004E6291" w:rsidDel="004D5CB6" w:rsidRDefault="004E6291" w:rsidP="005D72A0">
            <w:pPr>
              <w:pStyle w:val="TAC"/>
              <w:rPr>
                <w:del w:id="3537" w:author="RAN4#92 - JOH, Nokia" w:date="2019-09-04T13:54:00Z"/>
                <w:szCs w:val="18"/>
              </w:rPr>
            </w:pPr>
            <w:del w:id="3538" w:author="RAN4#92 - JOH, Nokia" w:date="2019-09-04T13:54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4C98A43" w14:textId="6678FE0E" w:rsidR="004E6291" w:rsidRPr="00312F2A" w:rsidDel="004D5CB6" w:rsidRDefault="004E6291" w:rsidP="005D72A0">
            <w:pPr>
              <w:pStyle w:val="TAL"/>
              <w:jc w:val="center"/>
              <w:rPr>
                <w:del w:id="3539" w:author="RAN4#92 - JOH, Nokia" w:date="2019-09-04T13:54:00Z"/>
                <w:rFonts w:eastAsia="MS Mincho"/>
                <w:szCs w:val="18"/>
                <w:lang w:eastAsia="ja-JP"/>
              </w:rPr>
            </w:pPr>
            <w:del w:id="3540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2C9F013" w14:textId="75BE8359" w:rsidR="004E6291" w:rsidRPr="00312F2A" w:rsidDel="004D5CB6" w:rsidRDefault="004E6291" w:rsidP="005D72A0">
            <w:pPr>
              <w:pStyle w:val="TAL"/>
              <w:jc w:val="center"/>
              <w:rPr>
                <w:del w:id="3541" w:author="RAN4#92 - JOH, Nokia" w:date="2019-09-04T13:54:00Z"/>
                <w:rFonts w:eastAsia="MS Mincho"/>
                <w:szCs w:val="18"/>
                <w:lang w:eastAsia="ja-JP"/>
              </w:rPr>
            </w:pPr>
            <w:del w:id="3542" w:author="RAN4#92 - JOH, Nokia" w:date="2019-09-04T13:54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80BEA8A" w14:textId="315842D0" w:rsidR="004E6291" w:rsidRPr="00312F2A" w:rsidDel="004D5CB6" w:rsidRDefault="004E6291" w:rsidP="005D72A0">
            <w:pPr>
              <w:pStyle w:val="TAC"/>
              <w:rPr>
                <w:del w:id="3543" w:author="RAN4#92 - JOH, Nokia" w:date="2019-09-04T13:54:00Z"/>
                <w:rStyle w:val="Hyperlink"/>
                <w:color w:val="auto"/>
                <w:szCs w:val="18"/>
                <w:u w:val="none"/>
              </w:rPr>
            </w:pPr>
            <w:del w:id="3544" w:author="RAN4#92 - JOH, Nokia" w:date="2019-09-04T13:54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C31573F" w14:textId="262BD79F" w:rsidR="004E6291" w:rsidRPr="00312F2A" w:rsidDel="004D5CB6" w:rsidRDefault="004E6291" w:rsidP="005D72A0">
            <w:pPr>
              <w:pStyle w:val="TAC"/>
              <w:rPr>
                <w:del w:id="3545" w:author="RAN4#92 - JOH, Nokia" w:date="2019-09-04T13:54:00Z"/>
                <w:rFonts w:eastAsia="MS PGothic"/>
                <w:color w:val="000000"/>
                <w:szCs w:val="18"/>
                <w:lang w:eastAsia="ja-JP"/>
              </w:rPr>
            </w:pPr>
            <w:del w:id="3546" w:author="RAN4#92 - JOH, Nokia" w:date="2019-09-04T13:54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1BECDEAF" w14:textId="23BF61FF" w:rsidR="004E6291" w:rsidRPr="00312F2A" w:rsidDel="004D5CB6" w:rsidRDefault="004E6291" w:rsidP="005D72A0">
            <w:pPr>
              <w:pStyle w:val="TAC"/>
              <w:rPr>
                <w:del w:id="3547" w:author="RAN4#92 - JOH, Nokia" w:date="2019-09-04T13:54:00Z"/>
                <w:szCs w:val="18"/>
                <w:lang w:eastAsia="ko-KR"/>
              </w:rPr>
            </w:pPr>
            <w:del w:id="3548" w:author="RAN4#92 - JOH, Nokia" w:date="2019-09-04T13:54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927AE66" w14:textId="001F3A26" w:rsidR="004E6291" w:rsidRPr="004E4EE5" w:rsidDel="004D5CB6" w:rsidRDefault="004E6291" w:rsidP="005D72A0">
            <w:pPr>
              <w:pStyle w:val="TAL"/>
              <w:jc w:val="center"/>
              <w:rPr>
                <w:del w:id="3549" w:author="RAN4#92 - JOH, Nokia" w:date="2019-09-04T13:54:00Z"/>
                <w:rFonts w:eastAsia="Yu Gothic"/>
              </w:rPr>
            </w:pPr>
          </w:p>
        </w:tc>
      </w:tr>
      <w:tr w:rsidR="004E6291" w:rsidRPr="00E17D0D" w14:paraId="6F60101F" w14:textId="77777777" w:rsidTr="005D72A0">
        <w:trPr>
          <w:cantSplit/>
        </w:trPr>
        <w:tc>
          <w:tcPr>
            <w:tcW w:w="2155" w:type="dxa"/>
            <w:vAlign w:val="center"/>
          </w:tcPr>
          <w:p w14:paraId="4F8F952C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BF6490F" w14:textId="77777777" w:rsidR="004E6291" w:rsidRDefault="004E6291" w:rsidP="005D72A0">
            <w:pPr>
              <w:pStyle w:val="TAC"/>
              <w:rPr>
                <w:ins w:id="3550" w:author="RAN4#92 - JOH, Nokia" w:date="2019-09-04T13:54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5D7F46" w14:textId="77777777" w:rsidR="004D5CB6" w:rsidRDefault="004D5CB6" w:rsidP="004D5CB6">
            <w:pPr>
              <w:pStyle w:val="TAC"/>
              <w:rPr>
                <w:ins w:id="3551" w:author="RAN4#92 - JOH, Nokia" w:date="2019-09-04T13:54:00Z"/>
                <w:szCs w:val="18"/>
              </w:rPr>
            </w:pPr>
            <w:ins w:id="3552" w:author="RAN4#92 - JOH, Nokia" w:date="2019-09-04T13:54:00Z">
              <w:r>
                <w:rPr>
                  <w:szCs w:val="18"/>
                </w:rPr>
                <w:t>DC_3A_n257A</w:t>
              </w:r>
            </w:ins>
          </w:p>
          <w:p w14:paraId="57E84418" w14:textId="57A2A0AE" w:rsidR="004D5CB6" w:rsidRDefault="004D5CB6" w:rsidP="004D5CB6">
            <w:pPr>
              <w:pStyle w:val="TAC"/>
              <w:rPr>
                <w:ins w:id="3553" w:author="RAN4#92 - JOH, Nokia" w:date="2019-09-04T13:54:00Z"/>
                <w:szCs w:val="18"/>
              </w:rPr>
            </w:pPr>
            <w:ins w:id="3554" w:author="RAN4#92 - JOH, Nokia" w:date="2019-09-04T13:54:00Z">
              <w:r>
                <w:rPr>
                  <w:szCs w:val="18"/>
                </w:rPr>
                <w:t>DC_</w:t>
              </w:r>
            </w:ins>
            <w:ins w:id="3555" w:author="RAN4#92 - JOH, Nokia" w:date="2019-09-04T13:55:00Z">
              <w:r>
                <w:rPr>
                  <w:szCs w:val="18"/>
                </w:rPr>
                <w:t>18</w:t>
              </w:r>
            </w:ins>
            <w:ins w:id="3556" w:author="RAN4#92 - JOH, Nokia" w:date="2019-09-04T13:54:00Z">
              <w:r>
                <w:rPr>
                  <w:szCs w:val="18"/>
                </w:rPr>
                <w:t>A_n257A</w:t>
              </w:r>
            </w:ins>
          </w:p>
          <w:p w14:paraId="525A9CDD" w14:textId="0489383F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557" w:author="RAN4#92 - JOH, Nokia" w:date="2019-09-04T13:54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7940A8F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0A008E4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81ECF7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16CAD4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14045B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BEB3C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1402B0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4644AE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53F8159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4E6291" w:rsidRPr="00E17D0D" w:rsidDel="004D5CB6" w14:paraId="692AF1D2" w14:textId="500AAC55" w:rsidTr="005D72A0">
        <w:trPr>
          <w:cantSplit/>
          <w:del w:id="3558" w:author="RAN4#92 - JOH, Nokia" w:date="2019-09-04T13:55:00Z"/>
        </w:trPr>
        <w:tc>
          <w:tcPr>
            <w:tcW w:w="2155" w:type="dxa"/>
            <w:vAlign w:val="center"/>
          </w:tcPr>
          <w:p w14:paraId="53577B28" w14:textId="046824A2" w:rsidR="004E6291" w:rsidRPr="00312F2A" w:rsidDel="004D5CB6" w:rsidRDefault="004E6291" w:rsidP="005D72A0">
            <w:pPr>
              <w:pStyle w:val="TAC"/>
              <w:rPr>
                <w:del w:id="3559" w:author="RAN4#92 - JOH, Nokia" w:date="2019-09-04T13:55:00Z"/>
                <w:szCs w:val="18"/>
                <w:lang w:eastAsia="ja-JP"/>
              </w:rPr>
            </w:pPr>
            <w:del w:id="3560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DC_1A-3A-18A-42C_n257A</w:delText>
              </w:r>
            </w:del>
          </w:p>
        </w:tc>
        <w:tc>
          <w:tcPr>
            <w:tcW w:w="1413" w:type="dxa"/>
            <w:vAlign w:val="center"/>
          </w:tcPr>
          <w:p w14:paraId="5E1C9E26" w14:textId="2B04C6C8" w:rsidR="004E6291" w:rsidDel="004D5CB6" w:rsidRDefault="004E6291" w:rsidP="005D72A0">
            <w:pPr>
              <w:pStyle w:val="TAC"/>
              <w:rPr>
                <w:del w:id="3561" w:author="RAN4#92 - JOH, Nokia" w:date="2019-09-04T13:55:00Z"/>
                <w:szCs w:val="18"/>
              </w:rPr>
            </w:pPr>
            <w:del w:id="3562" w:author="RAN4#92 - JOH, Nokia" w:date="2019-09-04T13:55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0AEBF1DF" w14:textId="5929D7F1" w:rsidR="004E6291" w:rsidRPr="00312F2A" w:rsidDel="004D5CB6" w:rsidRDefault="004E6291" w:rsidP="005D72A0">
            <w:pPr>
              <w:pStyle w:val="TAL"/>
              <w:jc w:val="center"/>
              <w:rPr>
                <w:del w:id="3563" w:author="RAN4#92 - JOH, Nokia" w:date="2019-09-04T13:55:00Z"/>
                <w:rFonts w:eastAsia="MS Mincho"/>
                <w:szCs w:val="18"/>
                <w:lang w:eastAsia="ja-JP"/>
              </w:rPr>
            </w:pPr>
            <w:del w:id="356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8AAB83A" w14:textId="0F4116B6" w:rsidR="004E6291" w:rsidRPr="00312F2A" w:rsidDel="004D5CB6" w:rsidRDefault="004E6291" w:rsidP="005D72A0">
            <w:pPr>
              <w:pStyle w:val="TAL"/>
              <w:jc w:val="center"/>
              <w:rPr>
                <w:del w:id="3565" w:author="RAN4#92 - JOH, Nokia" w:date="2019-09-04T13:55:00Z"/>
                <w:rFonts w:eastAsia="MS Mincho"/>
                <w:szCs w:val="18"/>
                <w:lang w:eastAsia="ja-JP"/>
              </w:rPr>
            </w:pPr>
            <w:del w:id="356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86A5618" w14:textId="5878D994" w:rsidR="004E6291" w:rsidRPr="00312F2A" w:rsidDel="004D5CB6" w:rsidRDefault="004E6291" w:rsidP="005D72A0">
            <w:pPr>
              <w:pStyle w:val="TAC"/>
              <w:rPr>
                <w:del w:id="3567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568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275CC6E" w14:textId="441B08A6" w:rsidR="004E6291" w:rsidRPr="00312F2A" w:rsidDel="004D5CB6" w:rsidRDefault="004E6291" w:rsidP="005D72A0">
            <w:pPr>
              <w:pStyle w:val="TAC"/>
              <w:rPr>
                <w:del w:id="3569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570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C307F84" w14:textId="75A14CD6" w:rsidR="004E6291" w:rsidRPr="00312F2A" w:rsidDel="004D5CB6" w:rsidRDefault="004E6291" w:rsidP="005D72A0">
            <w:pPr>
              <w:pStyle w:val="TAC"/>
              <w:rPr>
                <w:del w:id="3571" w:author="RAN4#92 - JOH, Nokia" w:date="2019-09-04T13:55:00Z"/>
                <w:szCs w:val="18"/>
                <w:lang w:eastAsia="ko-KR"/>
              </w:rPr>
            </w:pPr>
            <w:del w:id="3572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B989F7A" w14:textId="480DAF4B" w:rsidR="004E6291" w:rsidRPr="004E4EE5" w:rsidDel="004D5CB6" w:rsidRDefault="004E6291" w:rsidP="005D72A0">
            <w:pPr>
              <w:pStyle w:val="TAL"/>
              <w:jc w:val="center"/>
              <w:rPr>
                <w:del w:id="3573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04BD8E0B" w14:textId="0E1EB2CE" w:rsidTr="005D72A0">
        <w:trPr>
          <w:cantSplit/>
          <w:del w:id="3574" w:author="RAN4#92 - JOH, Nokia" w:date="2019-09-04T13:55:00Z"/>
        </w:trPr>
        <w:tc>
          <w:tcPr>
            <w:tcW w:w="2155" w:type="dxa"/>
            <w:vAlign w:val="center"/>
          </w:tcPr>
          <w:p w14:paraId="2F8BF1B6" w14:textId="4E70BEDE" w:rsidR="004E6291" w:rsidRPr="00312F2A" w:rsidDel="004D5CB6" w:rsidRDefault="004E6291" w:rsidP="005D72A0">
            <w:pPr>
              <w:pStyle w:val="TAC"/>
              <w:rPr>
                <w:del w:id="3575" w:author="RAN4#92 - JOH, Nokia" w:date="2019-09-04T13:55:00Z"/>
                <w:szCs w:val="18"/>
                <w:lang w:eastAsia="ja-JP"/>
              </w:rPr>
            </w:pPr>
            <w:del w:id="3576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DC_1A-3A-18A-42C_n257A</w:delText>
              </w:r>
            </w:del>
          </w:p>
        </w:tc>
        <w:tc>
          <w:tcPr>
            <w:tcW w:w="1413" w:type="dxa"/>
            <w:vAlign w:val="center"/>
          </w:tcPr>
          <w:p w14:paraId="26C4A697" w14:textId="681141BA" w:rsidR="004E6291" w:rsidDel="004D5CB6" w:rsidRDefault="004E6291" w:rsidP="005D72A0">
            <w:pPr>
              <w:pStyle w:val="TAC"/>
              <w:rPr>
                <w:del w:id="3577" w:author="RAN4#92 - JOH, Nokia" w:date="2019-09-04T13:55:00Z"/>
                <w:szCs w:val="18"/>
              </w:rPr>
            </w:pPr>
            <w:del w:id="3578" w:author="RAN4#92 - JOH, Nokia" w:date="2019-09-04T13:55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6137AFAB" w14:textId="78EC0906" w:rsidR="004E6291" w:rsidRPr="00312F2A" w:rsidDel="004D5CB6" w:rsidRDefault="004E6291" w:rsidP="005D72A0">
            <w:pPr>
              <w:pStyle w:val="TAL"/>
              <w:jc w:val="center"/>
              <w:rPr>
                <w:del w:id="3579" w:author="RAN4#92 - JOH, Nokia" w:date="2019-09-04T13:55:00Z"/>
                <w:rFonts w:eastAsia="MS Mincho"/>
                <w:szCs w:val="18"/>
                <w:lang w:eastAsia="ja-JP"/>
              </w:rPr>
            </w:pPr>
            <w:del w:id="358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05B1188" w14:textId="6ACE1A23" w:rsidR="004E6291" w:rsidRPr="00312F2A" w:rsidDel="004D5CB6" w:rsidRDefault="004E6291" w:rsidP="005D72A0">
            <w:pPr>
              <w:pStyle w:val="TAL"/>
              <w:jc w:val="center"/>
              <w:rPr>
                <w:del w:id="3581" w:author="RAN4#92 - JOH, Nokia" w:date="2019-09-04T13:55:00Z"/>
                <w:rFonts w:eastAsia="MS Mincho"/>
                <w:szCs w:val="18"/>
                <w:lang w:eastAsia="ja-JP"/>
              </w:rPr>
            </w:pPr>
            <w:del w:id="358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0BC6327" w14:textId="111D184A" w:rsidR="004E6291" w:rsidRPr="00312F2A" w:rsidDel="004D5CB6" w:rsidRDefault="004E6291" w:rsidP="005D72A0">
            <w:pPr>
              <w:pStyle w:val="TAC"/>
              <w:rPr>
                <w:del w:id="3583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584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634935A" w14:textId="50C02D43" w:rsidR="004E6291" w:rsidRPr="00312F2A" w:rsidDel="004D5CB6" w:rsidRDefault="004E6291" w:rsidP="005D72A0">
            <w:pPr>
              <w:pStyle w:val="TAC"/>
              <w:rPr>
                <w:del w:id="3585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586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A05C8C5" w14:textId="69BDDD75" w:rsidR="004E6291" w:rsidRPr="00312F2A" w:rsidDel="004D5CB6" w:rsidRDefault="004E6291" w:rsidP="005D72A0">
            <w:pPr>
              <w:pStyle w:val="TAC"/>
              <w:rPr>
                <w:del w:id="3587" w:author="RAN4#92 - JOH, Nokia" w:date="2019-09-04T13:55:00Z"/>
                <w:szCs w:val="18"/>
                <w:lang w:eastAsia="ko-KR"/>
              </w:rPr>
            </w:pPr>
            <w:del w:id="3588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AF42F0A" w14:textId="33E5B35C" w:rsidR="004E6291" w:rsidRPr="004E4EE5" w:rsidDel="004D5CB6" w:rsidRDefault="004E6291" w:rsidP="005D72A0">
            <w:pPr>
              <w:pStyle w:val="TAL"/>
              <w:jc w:val="center"/>
              <w:rPr>
                <w:del w:id="3589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3E6FAF0D" w14:textId="2C995230" w:rsidTr="005D72A0">
        <w:trPr>
          <w:cantSplit/>
          <w:del w:id="3590" w:author="RAN4#92 - JOH, Nokia" w:date="2019-09-04T13:55:00Z"/>
        </w:trPr>
        <w:tc>
          <w:tcPr>
            <w:tcW w:w="2155" w:type="dxa"/>
            <w:vAlign w:val="center"/>
          </w:tcPr>
          <w:p w14:paraId="76FEF5C3" w14:textId="01F3DA05" w:rsidR="004E6291" w:rsidRPr="00312F2A" w:rsidDel="004D5CB6" w:rsidRDefault="004E6291" w:rsidP="005D72A0">
            <w:pPr>
              <w:pStyle w:val="TAC"/>
              <w:rPr>
                <w:del w:id="3591" w:author="RAN4#92 - JOH, Nokia" w:date="2019-09-04T13:55:00Z"/>
                <w:szCs w:val="18"/>
                <w:lang w:eastAsia="ja-JP"/>
              </w:rPr>
            </w:pPr>
            <w:del w:id="3592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DC_1A-3A-18A-42C_n257A</w:delText>
              </w:r>
            </w:del>
          </w:p>
        </w:tc>
        <w:tc>
          <w:tcPr>
            <w:tcW w:w="1413" w:type="dxa"/>
            <w:vAlign w:val="center"/>
          </w:tcPr>
          <w:p w14:paraId="2E273BC4" w14:textId="235E2C78" w:rsidR="004E6291" w:rsidDel="004D5CB6" w:rsidRDefault="004E6291" w:rsidP="005D72A0">
            <w:pPr>
              <w:pStyle w:val="TAC"/>
              <w:rPr>
                <w:del w:id="3593" w:author="RAN4#92 - JOH, Nokia" w:date="2019-09-04T13:55:00Z"/>
                <w:szCs w:val="18"/>
              </w:rPr>
            </w:pPr>
            <w:del w:id="3594" w:author="RAN4#92 - JOH, Nokia" w:date="2019-09-04T13:55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22CA6D8" w14:textId="22A6F4B1" w:rsidR="004E6291" w:rsidRPr="00312F2A" w:rsidDel="004D5CB6" w:rsidRDefault="004E6291" w:rsidP="005D72A0">
            <w:pPr>
              <w:pStyle w:val="TAL"/>
              <w:jc w:val="center"/>
              <w:rPr>
                <w:del w:id="3595" w:author="RAN4#92 - JOH, Nokia" w:date="2019-09-04T13:55:00Z"/>
                <w:rFonts w:eastAsia="MS Mincho"/>
                <w:szCs w:val="18"/>
                <w:lang w:eastAsia="ja-JP"/>
              </w:rPr>
            </w:pPr>
            <w:del w:id="359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60981BC" w14:textId="4E47EAE5" w:rsidR="004E6291" w:rsidRPr="00312F2A" w:rsidDel="004D5CB6" w:rsidRDefault="004E6291" w:rsidP="005D72A0">
            <w:pPr>
              <w:pStyle w:val="TAL"/>
              <w:jc w:val="center"/>
              <w:rPr>
                <w:del w:id="3597" w:author="RAN4#92 - JOH, Nokia" w:date="2019-09-04T13:55:00Z"/>
                <w:rFonts w:eastAsia="MS Mincho"/>
                <w:szCs w:val="18"/>
                <w:lang w:eastAsia="ja-JP"/>
              </w:rPr>
            </w:pPr>
            <w:del w:id="359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5C2FE42" w14:textId="215DCB7A" w:rsidR="004E6291" w:rsidRPr="00312F2A" w:rsidDel="004D5CB6" w:rsidRDefault="004E6291" w:rsidP="005D72A0">
            <w:pPr>
              <w:pStyle w:val="TAC"/>
              <w:rPr>
                <w:del w:id="3599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00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4A118A6" w14:textId="74E73924" w:rsidR="004E6291" w:rsidRPr="00312F2A" w:rsidDel="004D5CB6" w:rsidRDefault="004E6291" w:rsidP="005D72A0">
            <w:pPr>
              <w:pStyle w:val="TAC"/>
              <w:rPr>
                <w:del w:id="3601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02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33B56A5" w14:textId="30231C64" w:rsidR="004E6291" w:rsidRPr="00312F2A" w:rsidDel="004D5CB6" w:rsidRDefault="004E6291" w:rsidP="005D72A0">
            <w:pPr>
              <w:pStyle w:val="TAC"/>
              <w:rPr>
                <w:del w:id="3603" w:author="RAN4#92 - JOH, Nokia" w:date="2019-09-04T13:55:00Z"/>
                <w:szCs w:val="18"/>
                <w:lang w:eastAsia="ko-KR"/>
              </w:rPr>
            </w:pPr>
            <w:del w:id="3604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677D694" w14:textId="4E04E385" w:rsidR="004E6291" w:rsidRPr="004E4EE5" w:rsidDel="004D5CB6" w:rsidRDefault="004E6291" w:rsidP="005D72A0">
            <w:pPr>
              <w:pStyle w:val="TAL"/>
              <w:jc w:val="center"/>
              <w:rPr>
                <w:del w:id="3605" w:author="RAN4#92 - JOH, Nokia" w:date="2019-09-04T13:55:00Z"/>
                <w:rFonts w:eastAsia="Yu Gothic"/>
              </w:rPr>
            </w:pPr>
          </w:p>
        </w:tc>
      </w:tr>
      <w:tr w:rsidR="004E6291" w:rsidRPr="00E17D0D" w14:paraId="35613F91" w14:textId="77777777" w:rsidTr="005D72A0">
        <w:trPr>
          <w:cantSplit/>
        </w:trPr>
        <w:tc>
          <w:tcPr>
            <w:tcW w:w="2155" w:type="dxa"/>
            <w:vAlign w:val="center"/>
          </w:tcPr>
          <w:p w14:paraId="5D9B63E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4E7CBB82" w14:textId="77777777" w:rsidR="004E6291" w:rsidRDefault="004E6291" w:rsidP="005D72A0">
            <w:pPr>
              <w:pStyle w:val="TAC"/>
              <w:rPr>
                <w:ins w:id="3606" w:author="RAN4#92 - JOH, Nokia" w:date="2019-09-04T13:55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2324AE3" w14:textId="77777777" w:rsidR="004D5CB6" w:rsidRDefault="004D5CB6" w:rsidP="004D5CB6">
            <w:pPr>
              <w:pStyle w:val="TAC"/>
              <w:rPr>
                <w:ins w:id="3607" w:author="RAN4#92 - JOH, Nokia" w:date="2019-09-04T13:55:00Z"/>
                <w:szCs w:val="18"/>
              </w:rPr>
            </w:pPr>
            <w:ins w:id="3608" w:author="RAN4#92 - JOH, Nokia" w:date="2019-09-04T13:55:00Z">
              <w:r>
                <w:rPr>
                  <w:szCs w:val="18"/>
                </w:rPr>
                <w:t>DC_3A_n257A</w:t>
              </w:r>
            </w:ins>
          </w:p>
          <w:p w14:paraId="7E6FA613" w14:textId="77777777" w:rsidR="004D5CB6" w:rsidRDefault="004D5CB6" w:rsidP="004D5CB6">
            <w:pPr>
              <w:pStyle w:val="TAC"/>
              <w:rPr>
                <w:ins w:id="3609" w:author="RAN4#92 - JOH, Nokia" w:date="2019-09-04T13:55:00Z"/>
                <w:szCs w:val="18"/>
              </w:rPr>
            </w:pPr>
            <w:ins w:id="3610" w:author="RAN4#92 - JOH, Nokia" w:date="2019-09-04T13:55:00Z">
              <w:r>
                <w:rPr>
                  <w:szCs w:val="18"/>
                </w:rPr>
                <w:t>DC_18A_n257A</w:t>
              </w:r>
            </w:ins>
          </w:p>
          <w:p w14:paraId="2D54A17C" w14:textId="1C432F46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611" w:author="RAN4#92 - JOH, Nokia" w:date="2019-09-04T13:55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22C3E299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FD8C52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110EA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6C55E5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627E644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B9A1C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137F6E44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AB5D191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4C35574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4E6291" w:rsidRPr="00E17D0D" w:rsidDel="004D5CB6" w14:paraId="4DC59E83" w14:textId="126B757E" w:rsidTr="005D72A0">
        <w:trPr>
          <w:cantSplit/>
          <w:del w:id="3612" w:author="RAN4#92 - JOH, Nokia" w:date="2019-09-04T13:55:00Z"/>
        </w:trPr>
        <w:tc>
          <w:tcPr>
            <w:tcW w:w="2155" w:type="dxa"/>
            <w:vAlign w:val="center"/>
          </w:tcPr>
          <w:p w14:paraId="6ED0672E" w14:textId="428D4628" w:rsidR="004E6291" w:rsidRPr="00312F2A" w:rsidDel="004D5CB6" w:rsidRDefault="004E6291" w:rsidP="005D72A0">
            <w:pPr>
              <w:pStyle w:val="TAC"/>
              <w:rPr>
                <w:del w:id="3613" w:author="RAN4#92 - JOH, Nokia" w:date="2019-09-04T13:55:00Z"/>
                <w:szCs w:val="18"/>
                <w:lang w:eastAsia="ja-JP"/>
              </w:rPr>
            </w:pPr>
            <w:del w:id="3614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lastRenderedPageBreak/>
                <w:delText>DC_1A-3A-18A-42C_n257F</w:delText>
              </w:r>
            </w:del>
          </w:p>
        </w:tc>
        <w:tc>
          <w:tcPr>
            <w:tcW w:w="1413" w:type="dxa"/>
            <w:vAlign w:val="center"/>
          </w:tcPr>
          <w:p w14:paraId="4C1330D1" w14:textId="033ECBF7" w:rsidR="004E6291" w:rsidDel="004D5CB6" w:rsidRDefault="004E6291" w:rsidP="005D72A0">
            <w:pPr>
              <w:pStyle w:val="TAC"/>
              <w:rPr>
                <w:del w:id="3615" w:author="RAN4#92 - JOH, Nokia" w:date="2019-09-04T13:55:00Z"/>
                <w:szCs w:val="18"/>
              </w:rPr>
            </w:pPr>
            <w:del w:id="3616" w:author="RAN4#92 - JOH, Nokia" w:date="2019-09-04T13:55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1744AB5A" w14:textId="3B049AB9" w:rsidR="004E6291" w:rsidRPr="00312F2A" w:rsidDel="004D5CB6" w:rsidRDefault="004E6291" w:rsidP="005D72A0">
            <w:pPr>
              <w:pStyle w:val="TAL"/>
              <w:jc w:val="center"/>
              <w:rPr>
                <w:del w:id="3617" w:author="RAN4#92 - JOH, Nokia" w:date="2019-09-04T13:55:00Z"/>
                <w:rFonts w:eastAsia="MS Mincho"/>
                <w:szCs w:val="18"/>
                <w:lang w:eastAsia="ja-JP"/>
              </w:rPr>
            </w:pPr>
            <w:del w:id="361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06E64FA" w14:textId="1DA874AB" w:rsidR="004E6291" w:rsidRPr="00312F2A" w:rsidDel="004D5CB6" w:rsidRDefault="004E6291" w:rsidP="005D72A0">
            <w:pPr>
              <w:pStyle w:val="TAL"/>
              <w:jc w:val="center"/>
              <w:rPr>
                <w:del w:id="3619" w:author="RAN4#92 - JOH, Nokia" w:date="2019-09-04T13:55:00Z"/>
                <w:rFonts w:eastAsia="MS Mincho"/>
                <w:szCs w:val="18"/>
                <w:lang w:eastAsia="ja-JP"/>
              </w:rPr>
            </w:pPr>
            <w:del w:id="362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6249705" w14:textId="5CB609D4" w:rsidR="004E6291" w:rsidRPr="00312F2A" w:rsidDel="004D5CB6" w:rsidRDefault="004E6291" w:rsidP="005D72A0">
            <w:pPr>
              <w:pStyle w:val="TAC"/>
              <w:rPr>
                <w:del w:id="3621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22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4C2909B" w14:textId="0265E358" w:rsidR="004E6291" w:rsidRPr="00312F2A" w:rsidDel="004D5CB6" w:rsidRDefault="004E6291" w:rsidP="005D72A0">
            <w:pPr>
              <w:pStyle w:val="TAC"/>
              <w:rPr>
                <w:del w:id="3623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24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7325277" w14:textId="42A83AC5" w:rsidR="004E6291" w:rsidRPr="00312F2A" w:rsidDel="004D5CB6" w:rsidRDefault="004E6291" w:rsidP="005D72A0">
            <w:pPr>
              <w:pStyle w:val="TAC"/>
              <w:rPr>
                <w:del w:id="3625" w:author="RAN4#92 - JOH, Nokia" w:date="2019-09-04T13:55:00Z"/>
                <w:szCs w:val="18"/>
                <w:lang w:eastAsia="ko-KR"/>
              </w:rPr>
            </w:pPr>
            <w:del w:id="3626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09275FF" w14:textId="4AE370CE" w:rsidR="004E6291" w:rsidRPr="004E4EE5" w:rsidDel="004D5CB6" w:rsidRDefault="004E6291" w:rsidP="005D72A0">
            <w:pPr>
              <w:pStyle w:val="TAL"/>
              <w:jc w:val="center"/>
              <w:rPr>
                <w:del w:id="3627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5B19C80B" w14:textId="746E0E53" w:rsidTr="005D72A0">
        <w:trPr>
          <w:cantSplit/>
          <w:del w:id="3628" w:author="RAN4#92 - JOH, Nokia" w:date="2019-09-04T13:55:00Z"/>
        </w:trPr>
        <w:tc>
          <w:tcPr>
            <w:tcW w:w="2155" w:type="dxa"/>
            <w:vAlign w:val="center"/>
          </w:tcPr>
          <w:p w14:paraId="315EF07E" w14:textId="3B8D3103" w:rsidR="004E6291" w:rsidRPr="00312F2A" w:rsidDel="004D5CB6" w:rsidRDefault="004E6291" w:rsidP="005D72A0">
            <w:pPr>
              <w:pStyle w:val="TAC"/>
              <w:rPr>
                <w:del w:id="3629" w:author="RAN4#92 - JOH, Nokia" w:date="2019-09-04T13:55:00Z"/>
                <w:szCs w:val="18"/>
                <w:lang w:eastAsia="ja-JP"/>
              </w:rPr>
            </w:pPr>
            <w:del w:id="3630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DC_1A-3A-18A-42C_n257F</w:delText>
              </w:r>
            </w:del>
          </w:p>
        </w:tc>
        <w:tc>
          <w:tcPr>
            <w:tcW w:w="1413" w:type="dxa"/>
            <w:vAlign w:val="center"/>
          </w:tcPr>
          <w:p w14:paraId="223CD0A4" w14:textId="72B23B08" w:rsidR="004E6291" w:rsidDel="004D5CB6" w:rsidRDefault="004E6291" w:rsidP="005D72A0">
            <w:pPr>
              <w:pStyle w:val="TAC"/>
              <w:rPr>
                <w:del w:id="3631" w:author="RAN4#92 - JOH, Nokia" w:date="2019-09-04T13:55:00Z"/>
                <w:szCs w:val="18"/>
              </w:rPr>
            </w:pPr>
            <w:del w:id="3632" w:author="RAN4#92 - JOH, Nokia" w:date="2019-09-04T13:55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121CE644" w14:textId="321A2BA1" w:rsidR="004E6291" w:rsidRPr="00312F2A" w:rsidDel="004D5CB6" w:rsidRDefault="004E6291" w:rsidP="005D72A0">
            <w:pPr>
              <w:pStyle w:val="TAL"/>
              <w:jc w:val="center"/>
              <w:rPr>
                <w:del w:id="3633" w:author="RAN4#92 - JOH, Nokia" w:date="2019-09-04T13:55:00Z"/>
                <w:rFonts w:eastAsia="MS Mincho"/>
                <w:szCs w:val="18"/>
                <w:lang w:eastAsia="ja-JP"/>
              </w:rPr>
            </w:pPr>
            <w:del w:id="363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9BA8B80" w14:textId="2F627A8C" w:rsidR="004E6291" w:rsidRPr="00312F2A" w:rsidDel="004D5CB6" w:rsidRDefault="004E6291" w:rsidP="005D72A0">
            <w:pPr>
              <w:pStyle w:val="TAL"/>
              <w:jc w:val="center"/>
              <w:rPr>
                <w:del w:id="3635" w:author="RAN4#92 - JOH, Nokia" w:date="2019-09-04T13:55:00Z"/>
                <w:rFonts w:eastAsia="MS Mincho"/>
                <w:szCs w:val="18"/>
                <w:lang w:eastAsia="ja-JP"/>
              </w:rPr>
            </w:pPr>
            <w:del w:id="363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486B4AD" w14:textId="66B2BC36" w:rsidR="004E6291" w:rsidRPr="00312F2A" w:rsidDel="004D5CB6" w:rsidRDefault="004E6291" w:rsidP="005D72A0">
            <w:pPr>
              <w:pStyle w:val="TAC"/>
              <w:rPr>
                <w:del w:id="3637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38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3ECDF809" w14:textId="55C24847" w:rsidR="004E6291" w:rsidRPr="00312F2A" w:rsidDel="004D5CB6" w:rsidRDefault="004E6291" w:rsidP="005D72A0">
            <w:pPr>
              <w:pStyle w:val="TAC"/>
              <w:rPr>
                <w:del w:id="3639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40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EB14B08" w14:textId="6C4A0562" w:rsidR="004E6291" w:rsidRPr="00312F2A" w:rsidDel="004D5CB6" w:rsidRDefault="004E6291" w:rsidP="005D72A0">
            <w:pPr>
              <w:pStyle w:val="TAC"/>
              <w:rPr>
                <w:del w:id="3641" w:author="RAN4#92 - JOH, Nokia" w:date="2019-09-04T13:55:00Z"/>
                <w:szCs w:val="18"/>
                <w:lang w:eastAsia="ko-KR"/>
              </w:rPr>
            </w:pPr>
            <w:del w:id="3642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29862F8" w14:textId="6EBD6F91" w:rsidR="004E6291" w:rsidRPr="004E4EE5" w:rsidDel="004D5CB6" w:rsidRDefault="004E6291" w:rsidP="005D72A0">
            <w:pPr>
              <w:pStyle w:val="TAL"/>
              <w:jc w:val="center"/>
              <w:rPr>
                <w:del w:id="3643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2A8DEBDB" w14:textId="7176C0DA" w:rsidTr="005D72A0">
        <w:trPr>
          <w:cantSplit/>
          <w:del w:id="3644" w:author="RAN4#92 - JOH, Nokia" w:date="2019-09-04T13:55:00Z"/>
        </w:trPr>
        <w:tc>
          <w:tcPr>
            <w:tcW w:w="2155" w:type="dxa"/>
            <w:vAlign w:val="center"/>
          </w:tcPr>
          <w:p w14:paraId="071C22E5" w14:textId="5604EAD3" w:rsidR="004E6291" w:rsidRPr="00312F2A" w:rsidDel="004D5CB6" w:rsidRDefault="004E6291" w:rsidP="005D72A0">
            <w:pPr>
              <w:pStyle w:val="TAC"/>
              <w:rPr>
                <w:del w:id="3645" w:author="RAN4#92 - JOH, Nokia" w:date="2019-09-04T13:55:00Z"/>
                <w:szCs w:val="18"/>
                <w:lang w:eastAsia="ja-JP"/>
              </w:rPr>
            </w:pPr>
            <w:del w:id="3646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DC_1A-3A-18A-42C_n257F</w:delText>
              </w:r>
            </w:del>
          </w:p>
        </w:tc>
        <w:tc>
          <w:tcPr>
            <w:tcW w:w="1413" w:type="dxa"/>
            <w:vAlign w:val="center"/>
          </w:tcPr>
          <w:p w14:paraId="5D7356F3" w14:textId="53BAF0B2" w:rsidR="004E6291" w:rsidDel="004D5CB6" w:rsidRDefault="004E6291" w:rsidP="005D72A0">
            <w:pPr>
              <w:pStyle w:val="TAC"/>
              <w:rPr>
                <w:del w:id="3647" w:author="RAN4#92 - JOH, Nokia" w:date="2019-09-04T13:55:00Z"/>
                <w:szCs w:val="18"/>
              </w:rPr>
            </w:pPr>
            <w:del w:id="3648" w:author="RAN4#92 - JOH, Nokia" w:date="2019-09-04T13:55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2CDB851D" w14:textId="2941CE6C" w:rsidR="004E6291" w:rsidRPr="00312F2A" w:rsidDel="004D5CB6" w:rsidRDefault="004E6291" w:rsidP="005D72A0">
            <w:pPr>
              <w:pStyle w:val="TAL"/>
              <w:jc w:val="center"/>
              <w:rPr>
                <w:del w:id="3649" w:author="RAN4#92 - JOH, Nokia" w:date="2019-09-04T13:55:00Z"/>
                <w:rFonts w:eastAsia="MS Mincho"/>
                <w:szCs w:val="18"/>
                <w:lang w:eastAsia="ja-JP"/>
              </w:rPr>
            </w:pPr>
            <w:del w:id="365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C8E8565" w14:textId="6D8226CA" w:rsidR="004E6291" w:rsidRPr="00312F2A" w:rsidDel="004D5CB6" w:rsidRDefault="004E6291" w:rsidP="005D72A0">
            <w:pPr>
              <w:pStyle w:val="TAL"/>
              <w:jc w:val="center"/>
              <w:rPr>
                <w:del w:id="3651" w:author="RAN4#92 - JOH, Nokia" w:date="2019-09-04T13:55:00Z"/>
                <w:rFonts w:eastAsia="MS Mincho"/>
                <w:szCs w:val="18"/>
                <w:lang w:eastAsia="ja-JP"/>
              </w:rPr>
            </w:pPr>
            <w:del w:id="365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02A0680F" w14:textId="50F85795" w:rsidR="004E6291" w:rsidRPr="00312F2A" w:rsidDel="004D5CB6" w:rsidRDefault="004E6291" w:rsidP="005D72A0">
            <w:pPr>
              <w:pStyle w:val="TAC"/>
              <w:rPr>
                <w:del w:id="3653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54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EC4BE5F" w14:textId="03464AA0" w:rsidR="004E6291" w:rsidRPr="00312F2A" w:rsidDel="004D5CB6" w:rsidRDefault="004E6291" w:rsidP="005D72A0">
            <w:pPr>
              <w:pStyle w:val="TAC"/>
              <w:rPr>
                <w:del w:id="3655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56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CC821D3" w14:textId="14224DB4" w:rsidR="004E6291" w:rsidRPr="00312F2A" w:rsidDel="004D5CB6" w:rsidRDefault="004E6291" w:rsidP="005D72A0">
            <w:pPr>
              <w:pStyle w:val="TAC"/>
              <w:rPr>
                <w:del w:id="3657" w:author="RAN4#92 - JOH, Nokia" w:date="2019-09-04T13:55:00Z"/>
                <w:szCs w:val="18"/>
                <w:lang w:eastAsia="ko-KR"/>
              </w:rPr>
            </w:pPr>
            <w:del w:id="3658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64C667ED" w14:textId="030BA99E" w:rsidR="004E6291" w:rsidRPr="004E4EE5" w:rsidDel="004D5CB6" w:rsidRDefault="004E6291" w:rsidP="005D72A0">
            <w:pPr>
              <w:pStyle w:val="TAL"/>
              <w:jc w:val="center"/>
              <w:rPr>
                <w:del w:id="3659" w:author="RAN4#92 - JOH, Nokia" w:date="2019-09-04T13:55:00Z"/>
                <w:rFonts w:eastAsia="Yu Gothic"/>
              </w:rPr>
            </w:pPr>
          </w:p>
        </w:tc>
      </w:tr>
      <w:tr w:rsidR="004E6291" w:rsidRPr="00E17D0D" w14:paraId="048156C6" w14:textId="77777777" w:rsidTr="005D72A0">
        <w:trPr>
          <w:cantSplit/>
        </w:trPr>
        <w:tc>
          <w:tcPr>
            <w:tcW w:w="2155" w:type="dxa"/>
            <w:vAlign w:val="center"/>
          </w:tcPr>
          <w:p w14:paraId="219DF498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41DEAA14" w14:textId="77777777" w:rsidR="004E6291" w:rsidRDefault="004E6291" w:rsidP="005D72A0">
            <w:pPr>
              <w:pStyle w:val="TAC"/>
              <w:rPr>
                <w:ins w:id="3660" w:author="RAN4#92 - JOH, Nokia" w:date="2019-09-04T13:55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2F93C4" w14:textId="77777777" w:rsidR="004D5CB6" w:rsidRDefault="004D5CB6" w:rsidP="004D5CB6">
            <w:pPr>
              <w:pStyle w:val="TAC"/>
              <w:rPr>
                <w:ins w:id="3661" w:author="RAN4#92 - JOH, Nokia" w:date="2019-09-04T13:55:00Z"/>
                <w:szCs w:val="18"/>
              </w:rPr>
            </w:pPr>
            <w:ins w:id="3662" w:author="RAN4#92 - JOH, Nokia" w:date="2019-09-04T13:55:00Z">
              <w:r>
                <w:rPr>
                  <w:szCs w:val="18"/>
                </w:rPr>
                <w:t>DC_3A_n257A</w:t>
              </w:r>
            </w:ins>
          </w:p>
          <w:p w14:paraId="3A447928" w14:textId="77777777" w:rsidR="004D5CB6" w:rsidRDefault="004D5CB6" w:rsidP="004D5CB6">
            <w:pPr>
              <w:pStyle w:val="TAC"/>
              <w:rPr>
                <w:ins w:id="3663" w:author="RAN4#92 - JOH, Nokia" w:date="2019-09-04T13:55:00Z"/>
                <w:szCs w:val="18"/>
              </w:rPr>
            </w:pPr>
            <w:ins w:id="3664" w:author="RAN4#92 - JOH, Nokia" w:date="2019-09-04T13:55:00Z">
              <w:r>
                <w:rPr>
                  <w:szCs w:val="18"/>
                </w:rPr>
                <w:t>DC_18A_n257A</w:t>
              </w:r>
            </w:ins>
          </w:p>
          <w:p w14:paraId="43BD425C" w14:textId="6FE8BAC9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665" w:author="RAN4#92 - JOH, Nokia" w:date="2019-09-04T13:55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4EA7A6C7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0B5F497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F750598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646FA9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31C7F43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4AF127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3112276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207E8A23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318633E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4E6291" w:rsidRPr="00E17D0D" w:rsidDel="004D5CB6" w14:paraId="05CFCB14" w14:textId="34CF25E2" w:rsidTr="005D72A0">
        <w:trPr>
          <w:cantSplit/>
          <w:del w:id="3666" w:author="RAN4#92 - JOH, Nokia" w:date="2019-09-04T13:55:00Z"/>
        </w:trPr>
        <w:tc>
          <w:tcPr>
            <w:tcW w:w="2155" w:type="dxa"/>
            <w:vAlign w:val="center"/>
          </w:tcPr>
          <w:p w14:paraId="70EA8C18" w14:textId="53E75ABA" w:rsidR="004E6291" w:rsidRPr="00312F2A" w:rsidDel="004D5CB6" w:rsidRDefault="004E6291" w:rsidP="005D72A0">
            <w:pPr>
              <w:pStyle w:val="TAC"/>
              <w:rPr>
                <w:del w:id="3667" w:author="RAN4#92 - JOH, Nokia" w:date="2019-09-04T13:55:00Z"/>
                <w:szCs w:val="18"/>
                <w:lang w:eastAsia="ja-JP"/>
              </w:rPr>
            </w:pPr>
            <w:del w:id="3668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DC_1A-3A-18A-42C_n257M</w:delText>
              </w:r>
            </w:del>
          </w:p>
        </w:tc>
        <w:tc>
          <w:tcPr>
            <w:tcW w:w="1413" w:type="dxa"/>
            <w:vAlign w:val="center"/>
          </w:tcPr>
          <w:p w14:paraId="710D6E53" w14:textId="5C216287" w:rsidR="004E6291" w:rsidDel="004D5CB6" w:rsidRDefault="004E6291" w:rsidP="005D72A0">
            <w:pPr>
              <w:pStyle w:val="TAC"/>
              <w:rPr>
                <w:del w:id="3669" w:author="RAN4#92 - JOH, Nokia" w:date="2019-09-04T13:55:00Z"/>
                <w:szCs w:val="18"/>
              </w:rPr>
            </w:pPr>
            <w:del w:id="3670" w:author="RAN4#92 - JOH, Nokia" w:date="2019-09-04T13:55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2B4E5EDD" w14:textId="77F1AED3" w:rsidR="004E6291" w:rsidRPr="00312F2A" w:rsidDel="004D5CB6" w:rsidRDefault="004E6291" w:rsidP="005D72A0">
            <w:pPr>
              <w:pStyle w:val="TAL"/>
              <w:jc w:val="center"/>
              <w:rPr>
                <w:del w:id="3671" w:author="RAN4#92 - JOH, Nokia" w:date="2019-09-04T13:55:00Z"/>
                <w:rFonts w:eastAsia="MS Mincho"/>
                <w:szCs w:val="18"/>
                <w:lang w:eastAsia="ja-JP"/>
              </w:rPr>
            </w:pPr>
            <w:del w:id="367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89A0FBC" w14:textId="033A47E6" w:rsidR="004E6291" w:rsidRPr="00312F2A" w:rsidDel="004D5CB6" w:rsidRDefault="004E6291" w:rsidP="005D72A0">
            <w:pPr>
              <w:pStyle w:val="TAL"/>
              <w:jc w:val="center"/>
              <w:rPr>
                <w:del w:id="3673" w:author="RAN4#92 - JOH, Nokia" w:date="2019-09-04T13:55:00Z"/>
                <w:rFonts w:eastAsia="MS Mincho"/>
                <w:szCs w:val="18"/>
                <w:lang w:eastAsia="ja-JP"/>
              </w:rPr>
            </w:pPr>
            <w:del w:id="367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495A9C21" w14:textId="0520F2AD" w:rsidR="004E6291" w:rsidRPr="00312F2A" w:rsidDel="004D5CB6" w:rsidRDefault="004E6291" w:rsidP="005D72A0">
            <w:pPr>
              <w:pStyle w:val="TAC"/>
              <w:rPr>
                <w:del w:id="3675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76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34246924" w14:textId="1D914AFF" w:rsidR="004E6291" w:rsidRPr="00312F2A" w:rsidDel="004D5CB6" w:rsidRDefault="004E6291" w:rsidP="005D72A0">
            <w:pPr>
              <w:pStyle w:val="TAC"/>
              <w:rPr>
                <w:del w:id="3677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78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73E26B08" w14:textId="3E17EE27" w:rsidR="004E6291" w:rsidRPr="00312F2A" w:rsidDel="004D5CB6" w:rsidRDefault="004E6291" w:rsidP="005D72A0">
            <w:pPr>
              <w:pStyle w:val="TAC"/>
              <w:rPr>
                <w:del w:id="3679" w:author="RAN4#92 - JOH, Nokia" w:date="2019-09-04T13:55:00Z"/>
                <w:szCs w:val="18"/>
                <w:lang w:eastAsia="ko-KR"/>
              </w:rPr>
            </w:pPr>
            <w:del w:id="3680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03113C2" w14:textId="3718284F" w:rsidR="004E6291" w:rsidRPr="004E4EE5" w:rsidDel="004D5CB6" w:rsidRDefault="004E6291" w:rsidP="005D72A0">
            <w:pPr>
              <w:pStyle w:val="TAL"/>
              <w:jc w:val="center"/>
              <w:rPr>
                <w:del w:id="3681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0A2028D3" w14:textId="5B6F94B0" w:rsidTr="005D72A0">
        <w:trPr>
          <w:cantSplit/>
          <w:del w:id="3682" w:author="RAN4#92 - JOH, Nokia" w:date="2019-09-04T13:55:00Z"/>
        </w:trPr>
        <w:tc>
          <w:tcPr>
            <w:tcW w:w="2155" w:type="dxa"/>
            <w:vAlign w:val="center"/>
          </w:tcPr>
          <w:p w14:paraId="0FAE6A54" w14:textId="67BED473" w:rsidR="004E6291" w:rsidRPr="00312F2A" w:rsidDel="004D5CB6" w:rsidRDefault="004E6291" w:rsidP="005D72A0">
            <w:pPr>
              <w:pStyle w:val="TAC"/>
              <w:rPr>
                <w:del w:id="3683" w:author="RAN4#92 - JOH, Nokia" w:date="2019-09-04T13:55:00Z"/>
                <w:szCs w:val="18"/>
                <w:lang w:eastAsia="ja-JP"/>
              </w:rPr>
            </w:pPr>
            <w:del w:id="3684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DC_1A-3A-18A-42C_n257M</w:delText>
              </w:r>
            </w:del>
          </w:p>
        </w:tc>
        <w:tc>
          <w:tcPr>
            <w:tcW w:w="1413" w:type="dxa"/>
            <w:vAlign w:val="center"/>
          </w:tcPr>
          <w:p w14:paraId="3131C480" w14:textId="710F827B" w:rsidR="004E6291" w:rsidDel="004D5CB6" w:rsidRDefault="004E6291" w:rsidP="005D72A0">
            <w:pPr>
              <w:pStyle w:val="TAC"/>
              <w:rPr>
                <w:del w:id="3685" w:author="RAN4#92 - JOH, Nokia" w:date="2019-09-04T13:55:00Z"/>
                <w:szCs w:val="18"/>
              </w:rPr>
            </w:pPr>
            <w:del w:id="3686" w:author="RAN4#92 - JOH, Nokia" w:date="2019-09-04T13:55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5D4C2DE0" w14:textId="7E2614D1" w:rsidR="004E6291" w:rsidRPr="00312F2A" w:rsidDel="004D5CB6" w:rsidRDefault="004E6291" w:rsidP="005D72A0">
            <w:pPr>
              <w:pStyle w:val="TAL"/>
              <w:jc w:val="center"/>
              <w:rPr>
                <w:del w:id="3687" w:author="RAN4#92 - JOH, Nokia" w:date="2019-09-04T13:55:00Z"/>
                <w:rFonts w:eastAsia="MS Mincho"/>
                <w:szCs w:val="18"/>
                <w:lang w:eastAsia="ja-JP"/>
              </w:rPr>
            </w:pPr>
            <w:del w:id="368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4E88E03D" w14:textId="2115B7C7" w:rsidR="004E6291" w:rsidRPr="00312F2A" w:rsidDel="004D5CB6" w:rsidRDefault="004E6291" w:rsidP="005D72A0">
            <w:pPr>
              <w:pStyle w:val="TAL"/>
              <w:jc w:val="center"/>
              <w:rPr>
                <w:del w:id="3689" w:author="RAN4#92 - JOH, Nokia" w:date="2019-09-04T13:55:00Z"/>
                <w:rFonts w:eastAsia="MS Mincho"/>
                <w:szCs w:val="18"/>
                <w:lang w:eastAsia="ja-JP"/>
              </w:rPr>
            </w:pPr>
            <w:del w:id="369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40F5348" w14:textId="7BAF4A8A" w:rsidR="004E6291" w:rsidRPr="00312F2A" w:rsidDel="004D5CB6" w:rsidRDefault="004E6291" w:rsidP="005D72A0">
            <w:pPr>
              <w:pStyle w:val="TAC"/>
              <w:rPr>
                <w:del w:id="3691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692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AFAEA2B" w14:textId="2F762722" w:rsidR="004E6291" w:rsidRPr="00312F2A" w:rsidDel="004D5CB6" w:rsidRDefault="004E6291" w:rsidP="005D72A0">
            <w:pPr>
              <w:pStyle w:val="TAC"/>
              <w:rPr>
                <w:del w:id="3693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694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6F63495" w14:textId="2F5FF1A4" w:rsidR="004E6291" w:rsidRPr="00312F2A" w:rsidDel="004D5CB6" w:rsidRDefault="004E6291" w:rsidP="005D72A0">
            <w:pPr>
              <w:pStyle w:val="TAC"/>
              <w:rPr>
                <w:del w:id="3695" w:author="RAN4#92 - JOH, Nokia" w:date="2019-09-04T13:55:00Z"/>
                <w:szCs w:val="18"/>
                <w:lang w:eastAsia="ko-KR"/>
              </w:rPr>
            </w:pPr>
            <w:del w:id="3696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E4C247A" w14:textId="0EC5F5B3" w:rsidR="004E6291" w:rsidRPr="004E4EE5" w:rsidDel="004D5CB6" w:rsidRDefault="004E6291" w:rsidP="005D72A0">
            <w:pPr>
              <w:pStyle w:val="TAL"/>
              <w:jc w:val="center"/>
              <w:rPr>
                <w:del w:id="3697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6E9D19A5" w14:textId="54F3BB08" w:rsidTr="005D72A0">
        <w:trPr>
          <w:cantSplit/>
          <w:del w:id="3698" w:author="RAN4#92 - JOH, Nokia" w:date="2019-09-04T13:55:00Z"/>
        </w:trPr>
        <w:tc>
          <w:tcPr>
            <w:tcW w:w="2155" w:type="dxa"/>
            <w:vAlign w:val="center"/>
          </w:tcPr>
          <w:p w14:paraId="0ECAEB97" w14:textId="6617FAEA" w:rsidR="004E6291" w:rsidRPr="00312F2A" w:rsidDel="004D5CB6" w:rsidRDefault="004E6291" w:rsidP="005D72A0">
            <w:pPr>
              <w:pStyle w:val="TAC"/>
              <w:rPr>
                <w:del w:id="3699" w:author="RAN4#92 - JOH, Nokia" w:date="2019-09-04T13:55:00Z"/>
                <w:szCs w:val="18"/>
                <w:lang w:eastAsia="ja-JP"/>
              </w:rPr>
            </w:pPr>
            <w:del w:id="3700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DC_1A-3A-18A-42C_n257M</w:delText>
              </w:r>
            </w:del>
          </w:p>
        </w:tc>
        <w:tc>
          <w:tcPr>
            <w:tcW w:w="1413" w:type="dxa"/>
            <w:vAlign w:val="center"/>
          </w:tcPr>
          <w:p w14:paraId="19BCB788" w14:textId="7D1AE6F4" w:rsidR="004E6291" w:rsidDel="004D5CB6" w:rsidRDefault="004E6291" w:rsidP="005D72A0">
            <w:pPr>
              <w:pStyle w:val="TAC"/>
              <w:rPr>
                <w:del w:id="3701" w:author="RAN4#92 - JOH, Nokia" w:date="2019-09-04T13:55:00Z"/>
                <w:szCs w:val="18"/>
              </w:rPr>
            </w:pPr>
            <w:del w:id="3702" w:author="RAN4#92 - JOH, Nokia" w:date="2019-09-04T13:55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77D98E4E" w14:textId="08192F2E" w:rsidR="004E6291" w:rsidRPr="00312F2A" w:rsidDel="004D5CB6" w:rsidRDefault="004E6291" w:rsidP="005D72A0">
            <w:pPr>
              <w:pStyle w:val="TAL"/>
              <w:jc w:val="center"/>
              <w:rPr>
                <w:del w:id="3703" w:author="RAN4#92 - JOH, Nokia" w:date="2019-09-04T13:55:00Z"/>
                <w:rFonts w:eastAsia="MS Mincho"/>
                <w:szCs w:val="18"/>
                <w:lang w:eastAsia="ja-JP"/>
              </w:rPr>
            </w:pPr>
            <w:del w:id="370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035457D" w14:textId="60C7A4C0" w:rsidR="004E6291" w:rsidRPr="00312F2A" w:rsidDel="004D5CB6" w:rsidRDefault="004E6291" w:rsidP="005D72A0">
            <w:pPr>
              <w:pStyle w:val="TAL"/>
              <w:jc w:val="center"/>
              <w:rPr>
                <w:del w:id="3705" w:author="RAN4#92 - JOH, Nokia" w:date="2019-09-04T13:55:00Z"/>
                <w:rFonts w:eastAsia="MS Mincho"/>
                <w:szCs w:val="18"/>
                <w:lang w:eastAsia="ja-JP"/>
              </w:rPr>
            </w:pPr>
            <w:del w:id="370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46B7AFB1" w14:textId="67283190" w:rsidR="004E6291" w:rsidRPr="00312F2A" w:rsidDel="004D5CB6" w:rsidRDefault="004E6291" w:rsidP="005D72A0">
            <w:pPr>
              <w:pStyle w:val="TAC"/>
              <w:rPr>
                <w:del w:id="3707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708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FDBE6B4" w14:textId="51360434" w:rsidR="004E6291" w:rsidRPr="00312F2A" w:rsidDel="004D5CB6" w:rsidRDefault="004E6291" w:rsidP="005D72A0">
            <w:pPr>
              <w:pStyle w:val="TAC"/>
              <w:rPr>
                <w:del w:id="3709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710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22E5339" w14:textId="23E75DE4" w:rsidR="004E6291" w:rsidRPr="00312F2A" w:rsidDel="004D5CB6" w:rsidRDefault="004E6291" w:rsidP="005D72A0">
            <w:pPr>
              <w:pStyle w:val="TAC"/>
              <w:rPr>
                <w:del w:id="3711" w:author="RAN4#92 - JOH, Nokia" w:date="2019-09-04T13:55:00Z"/>
                <w:szCs w:val="18"/>
                <w:lang w:eastAsia="ko-KR"/>
              </w:rPr>
            </w:pPr>
            <w:del w:id="3712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63B5E4A" w14:textId="7E09B1B7" w:rsidR="004E6291" w:rsidRPr="004E4EE5" w:rsidDel="004D5CB6" w:rsidRDefault="004E6291" w:rsidP="005D72A0">
            <w:pPr>
              <w:pStyle w:val="TAL"/>
              <w:jc w:val="center"/>
              <w:rPr>
                <w:del w:id="3713" w:author="RAN4#92 - JOH, Nokia" w:date="2019-09-04T13:55:00Z"/>
                <w:rFonts w:eastAsia="Yu Gothic"/>
              </w:rPr>
            </w:pPr>
          </w:p>
        </w:tc>
      </w:tr>
      <w:tr w:rsidR="004E6291" w:rsidRPr="00E17D0D" w14:paraId="4CC0ADEC" w14:textId="77777777" w:rsidTr="005D72A0">
        <w:trPr>
          <w:cantSplit/>
        </w:trPr>
        <w:tc>
          <w:tcPr>
            <w:tcW w:w="2155" w:type="dxa"/>
            <w:vAlign w:val="center"/>
          </w:tcPr>
          <w:p w14:paraId="1BEDBAD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ECEDC2E" w14:textId="77777777" w:rsidR="004E6291" w:rsidRDefault="004E6291" w:rsidP="005D72A0">
            <w:pPr>
              <w:pStyle w:val="TAC"/>
              <w:rPr>
                <w:ins w:id="3714" w:author="RAN4#92 - JOH, Nokia" w:date="2019-09-04T13:55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0E1A18F" w14:textId="77777777" w:rsidR="004D5CB6" w:rsidRDefault="004D5CB6" w:rsidP="004D5CB6">
            <w:pPr>
              <w:pStyle w:val="TAC"/>
              <w:rPr>
                <w:ins w:id="3715" w:author="RAN4#92 - JOH, Nokia" w:date="2019-09-04T13:55:00Z"/>
                <w:szCs w:val="18"/>
              </w:rPr>
            </w:pPr>
            <w:ins w:id="3716" w:author="RAN4#92 - JOH, Nokia" w:date="2019-09-04T13:55:00Z">
              <w:r>
                <w:rPr>
                  <w:szCs w:val="18"/>
                </w:rPr>
                <w:t>DC_3A_n257A</w:t>
              </w:r>
            </w:ins>
          </w:p>
          <w:p w14:paraId="7AFFC469" w14:textId="77777777" w:rsidR="004D5CB6" w:rsidRDefault="004D5CB6" w:rsidP="004D5CB6">
            <w:pPr>
              <w:pStyle w:val="TAC"/>
              <w:rPr>
                <w:ins w:id="3717" w:author="RAN4#92 - JOH, Nokia" w:date="2019-09-04T13:55:00Z"/>
                <w:szCs w:val="18"/>
              </w:rPr>
            </w:pPr>
            <w:ins w:id="3718" w:author="RAN4#92 - JOH, Nokia" w:date="2019-09-04T13:55:00Z">
              <w:r>
                <w:rPr>
                  <w:szCs w:val="18"/>
                </w:rPr>
                <w:t>DC_18A_n257A</w:t>
              </w:r>
            </w:ins>
          </w:p>
          <w:p w14:paraId="0A25932A" w14:textId="411EEBB4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719" w:author="RAN4#92 - JOH, Nokia" w:date="2019-09-04T13:55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5E8B698E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55D4860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6AE51E9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889129C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D9BE900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46884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59E6FF8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0DE6DCC8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6CB0913C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4E6291" w:rsidRPr="00E17D0D" w:rsidDel="004D5CB6" w14:paraId="4DEFC5D0" w14:textId="2B919047" w:rsidTr="005D72A0">
        <w:trPr>
          <w:cantSplit/>
          <w:del w:id="3720" w:author="RAN4#92 - JOH, Nokia" w:date="2019-09-04T13:55:00Z"/>
        </w:trPr>
        <w:tc>
          <w:tcPr>
            <w:tcW w:w="2155" w:type="dxa"/>
            <w:vAlign w:val="center"/>
          </w:tcPr>
          <w:p w14:paraId="16DD0BC8" w14:textId="28ED3267" w:rsidR="004E6291" w:rsidRPr="00312F2A" w:rsidDel="004D5CB6" w:rsidRDefault="004E6291" w:rsidP="005D72A0">
            <w:pPr>
              <w:pStyle w:val="TAC"/>
              <w:rPr>
                <w:del w:id="3721" w:author="RAN4#92 - JOH, Nokia" w:date="2019-09-04T13:55:00Z"/>
                <w:szCs w:val="18"/>
                <w:lang w:eastAsia="ja-JP"/>
              </w:rPr>
            </w:pPr>
            <w:del w:id="3722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DC_1A-3A-18A-42A_n257A</w:delText>
              </w:r>
            </w:del>
          </w:p>
        </w:tc>
        <w:tc>
          <w:tcPr>
            <w:tcW w:w="1413" w:type="dxa"/>
            <w:vAlign w:val="center"/>
          </w:tcPr>
          <w:p w14:paraId="3919B15A" w14:textId="35427DAF" w:rsidR="004E6291" w:rsidDel="004D5CB6" w:rsidRDefault="004E6291" w:rsidP="005D72A0">
            <w:pPr>
              <w:pStyle w:val="TAC"/>
              <w:rPr>
                <w:del w:id="3723" w:author="RAN4#92 - JOH, Nokia" w:date="2019-09-04T13:55:00Z"/>
                <w:szCs w:val="18"/>
              </w:rPr>
            </w:pPr>
            <w:del w:id="3724" w:author="RAN4#92 - JOH, Nokia" w:date="2019-09-04T13:55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29B59E4B" w14:textId="6EBD8A44" w:rsidR="004E6291" w:rsidRPr="00312F2A" w:rsidDel="004D5CB6" w:rsidRDefault="004E6291" w:rsidP="005D72A0">
            <w:pPr>
              <w:pStyle w:val="TAL"/>
              <w:jc w:val="center"/>
              <w:rPr>
                <w:del w:id="3725" w:author="RAN4#92 - JOH, Nokia" w:date="2019-09-04T13:55:00Z"/>
                <w:rFonts w:eastAsia="MS Mincho"/>
                <w:szCs w:val="18"/>
                <w:lang w:eastAsia="ja-JP"/>
              </w:rPr>
            </w:pPr>
            <w:del w:id="372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786597F" w14:textId="37CC09EE" w:rsidR="004E6291" w:rsidRPr="00312F2A" w:rsidDel="004D5CB6" w:rsidRDefault="004E6291" w:rsidP="005D72A0">
            <w:pPr>
              <w:pStyle w:val="TAL"/>
              <w:jc w:val="center"/>
              <w:rPr>
                <w:del w:id="3727" w:author="RAN4#92 - JOH, Nokia" w:date="2019-09-04T13:55:00Z"/>
                <w:rFonts w:eastAsia="MS Mincho"/>
                <w:szCs w:val="18"/>
                <w:lang w:eastAsia="ja-JP"/>
              </w:rPr>
            </w:pPr>
            <w:del w:id="372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8242418" w14:textId="5805E232" w:rsidR="004E6291" w:rsidRPr="00312F2A" w:rsidDel="004D5CB6" w:rsidRDefault="004E6291" w:rsidP="005D72A0">
            <w:pPr>
              <w:pStyle w:val="TAC"/>
              <w:rPr>
                <w:del w:id="3729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730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D898715" w14:textId="0D418923" w:rsidR="004E6291" w:rsidRPr="00312F2A" w:rsidDel="004D5CB6" w:rsidRDefault="004E6291" w:rsidP="005D72A0">
            <w:pPr>
              <w:pStyle w:val="TAC"/>
              <w:rPr>
                <w:del w:id="3731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732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0100CB8" w14:textId="1C9A3EEA" w:rsidR="004E6291" w:rsidRPr="00312F2A" w:rsidDel="004D5CB6" w:rsidRDefault="004E6291" w:rsidP="005D72A0">
            <w:pPr>
              <w:pStyle w:val="TAC"/>
              <w:rPr>
                <w:del w:id="3733" w:author="RAN4#92 - JOH, Nokia" w:date="2019-09-04T13:55:00Z"/>
                <w:szCs w:val="18"/>
                <w:lang w:eastAsia="ko-KR"/>
              </w:rPr>
            </w:pPr>
            <w:del w:id="3734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02C4AB64" w14:textId="646C58A5" w:rsidR="004E6291" w:rsidRPr="004E4EE5" w:rsidDel="004D5CB6" w:rsidRDefault="004E6291" w:rsidP="005D72A0">
            <w:pPr>
              <w:pStyle w:val="TAL"/>
              <w:jc w:val="center"/>
              <w:rPr>
                <w:del w:id="3735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2353AFEA" w14:textId="15E8247F" w:rsidTr="005D72A0">
        <w:trPr>
          <w:cantSplit/>
          <w:del w:id="3736" w:author="RAN4#92 - JOH, Nokia" w:date="2019-09-04T13:55:00Z"/>
        </w:trPr>
        <w:tc>
          <w:tcPr>
            <w:tcW w:w="2155" w:type="dxa"/>
            <w:vAlign w:val="center"/>
          </w:tcPr>
          <w:p w14:paraId="0284A3B0" w14:textId="0A06C659" w:rsidR="004E6291" w:rsidRPr="00312F2A" w:rsidDel="004D5CB6" w:rsidRDefault="004E6291" w:rsidP="005D72A0">
            <w:pPr>
              <w:pStyle w:val="TAC"/>
              <w:rPr>
                <w:del w:id="3737" w:author="RAN4#92 - JOH, Nokia" w:date="2019-09-04T13:55:00Z"/>
                <w:szCs w:val="18"/>
                <w:lang w:eastAsia="ja-JP"/>
              </w:rPr>
            </w:pPr>
            <w:del w:id="3738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DC_1A-3A-18A-42A_n257A</w:delText>
              </w:r>
            </w:del>
          </w:p>
        </w:tc>
        <w:tc>
          <w:tcPr>
            <w:tcW w:w="1413" w:type="dxa"/>
            <w:vAlign w:val="center"/>
          </w:tcPr>
          <w:p w14:paraId="35884026" w14:textId="6C175F1E" w:rsidR="004E6291" w:rsidDel="004D5CB6" w:rsidRDefault="004E6291" w:rsidP="005D72A0">
            <w:pPr>
              <w:pStyle w:val="TAC"/>
              <w:rPr>
                <w:del w:id="3739" w:author="RAN4#92 - JOH, Nokia" w:date="2019-09-04T13:55:00Z"/>
                <w:szCs w:val="18"/>
              </w:rPr>
            </w:pPr>
            <w:del w:id="3740" w:author="RAN4#92 - JOH, Nokia" w:date="2019-09-04T13:55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4711C7E6" w14:textId="06613833" w:rsidR="004E6291" w:rsidRPr="00312F2A" w:rsidDel="004D5CB6" w:rsidRDefault="004E6291" w:rsidP="005D72A0">
            <w:pPr>
              <w:pStyle w:val="TAL"/>
              <w:jc w:val="center"/>
              <w:rPr>
                <w:del w:id="3741" w:author="RAN4#92 - JOH, Nokia" w:date="2019-09-04T13:55:00Z"/>
                <w:rFonts w:eastAsia="MS Mincho"/>
                <w:szCs w:val="18"/>
                <w:lang w:eastAsia="ja-JP"/>
              </w:rPr>
            </w:pPr>
            <w:del w:id="374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02EA816" w14:textId="055F1CDC" w:rsidR="004E6291" w:rsidRPr="00312F2A" w:rsidDel="004D5CB6" w:rsidRDefault="004E6291" w:rsidP="005D72A0">
            <w:pPr>
              <w:pStyle w:val="TAL"/>
              <w:jc w:val="center"/>
              <w:rPr>
                <w:del w:id="3743" w:author="RAN4#92 - JOH, Nokia" w:date="2019-09-04T13:55:00Z"/>
                <w:rFonts w:eastAsia="MS Mincho"/>
                <w:szCs w:val="18"/>
                <w:lang w:eastAsia="ja-JP"/>
              </w:rPr>
            </w:pPr>
            <w:del w:id="374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8F30C30" w14:textId="170F02FA" w:rsidR="004E6291" w:rsidRPr="00312F2A" w:rsidDel="004D5CB6" w:rsidRDefault="004E6291" w:rsidP="005D72A0">
            <w:pPr>
              <w:pStyle w:val="TAC"/>
              <w:rPr>
                <w:del w:id="3745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746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4F27701E" w14:textId="1E2E8DFF" w:rsidR="004E6291" w:rsidRPr="00312F2A" w:rsidDel="004D5CB6" w:rsidRDefault="004E6291" w:rsidP="005D72A0">
            <w:pPr>
              <w:pStyle w:val="TAC"/>
              <w:rPr>
                <w:del w:id="3747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748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7051135" w14:textId="50CC2BDE" w:rsidR="004E6291" w:rsidRPr="00312F2A" w:rsidDel="004D5CB6" w:rsidRDefault="004E6291" w:rsidP="005D72A0">
            <w:pPr>
              <w:pStyle w:val="TAC"/>
              <w:rPr>
                <w:del w:id="3749" w:author="RAN4#92 - JOH, Nokia" w:date="2019-09-04T13:55:00Z"/>
                <w:szCs w:val="18"/>
                <w:lang w:eastAsia="ko-KR"/>
              </w:rPr>
            </w:pPr>
            <w:del w:id="3750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871DDB8" w14:textId="43BBC7AE" w:rsidR="004E6291" w:rsidRPr="004E4EE5" w:rsidDel="004D5CB6" w:rsidRDefault="004E6291" w:rsidP="005D72A0">
            <w:pPr>
              <w:pStyle w:val="TAL"/>
              <w:jc w:val="center"/>
              <w:rPr>
                <w:del w:id="3751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61895263" w14:textId="4F5A9E6E" w:rsidTr="005D72A0">
        <w:trPr>
          <w:cantSplit/>
          <w:del w:id="3752" w:author="RAN4#92 - JOH, Nokia" w:date="2019-09-04T13:55:00Z"/>
        </w:trPr>
        <w:tc>
          <w:tcPr>
            <w:tcW w:w="2155" w:type="dxa"/>
            <w:vAlign w:val="center"/>
          </w:tcPr>
          <w:p w14:paraId="5C907634" w14:textId="1F73329F" w:rsidR="004E6291" w:rsidRPr="00312F2A" w:rsidDel="004D5CB6" w:rsidRDefault="004E6291" w:rsidP="005D72A0">
            <w:pPr>
              <w:pStyle w:val="TAC"/>
              <w:rPr>
                <w:del w:id="3753" w:author="RAN4#92 - JOH, Nokia" w:date="2019-09-04T13:55:00Z"/>
                <w:szCs w:val="18"/>
                <w:lang w:eastAsia="ja-JP"/>
              </w:rPr>
            </w:pPr>
            <w:del w:id="3754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DC_1A-3A-18A-42A_n257A</w:delText>
              </w:r>
            </w:del>
          </w:p>
        </w:tc>
        <w:tc>
          <w:tcPr>
            <w:tcW w:w="1413" w:type="dxa"/>
            <w:vAlign w:val="center"/>
          </w:tcPr>
          <w:p w14:paraId="2D138CB2" w14:textId="6F9BB900" w:rsidR="004E6291" w:rsidDel="004D5CB6" w:rsidRDefault="004E6291" w:rsidP="005D72A0">
            <w:pPr>
              <w:pStyle w:val="TAC"/>
              <w:rPr>
                <w:del w:id="3755" w:author="RAN4#92 - JOH, Nokia" w:date="2019-09-04T13:55:00Z"/>
                <w:szCs w:val="18"/>
              </w:rPr>
            </w:pPr>
            <w:del w:id="3756" w:author="RAN4#92 - JOH, Nokia" w:date="2019-09-04T13:55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62096067" w14:textId="7BA42946" w:rsidR="004E6291" w:rsidRPr="00312F2A" w:rsidDel="004D5CB6" w:rsidRDefault="004E6291" w:rsidP="005D72A0">
            <w:pPr>
              <w:pStyle w:val="TAL"/>
              <w:jc w:val="center"/>
              <w:rPr>
                <w:del w:id="3757" w:author="RAN4#92 - JOH, Nokia" w:date="2019-09-04T13:55:00Z"/>
                <w:rFonts w:eastAsia="MS Mincho"/>
                <w:szCs w:val="18"/>
                <w:lang w:eastAsia="ja-JP"/>
              </w:rPr>
            </w:pPr>
            <w:del w:id="375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1CC44429" w14:textId="4B761D42" w:rsidR="004E6291" w:rsidRPr="00312F2A" w:rsidDel="004D5CB6" w:rsidRDefault="004E6291" w:rsidP="005D72A0">
            <w:pPr>
              <w:pStyle w:val="TAL"/>
              <w:jc w:val="center"/>
              <w:rPr>
                <w:del w:id="3759" w:author="RAN4#92 - JOH, Nokia" w:date="2019-09-04T13:55:00Z"/>
                <w:rFonts w:eastAsia="MS Mincho"/>
                <w:szCs w:val="18"/>
                <w:lang w:eastAsia="ja-JP"/>
              </w:rPr>
            </w:pPr>
            <w:del w:id="376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30778C39" w14:textId="6815B7EF" w:rsidR="004E6291" w:rsidRPr="00312F2A" w:rsidDel="004D5CB6" w:rsidRDefault="004E6291" w:rsidP="005D72A0">
            <w:pPr>
              <w:pStyle w:val="TAC"/>
              <w:rPr>
                <w:del w:id="3761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762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754B2A70" w14:textId="00AA8BC0" w:rsidR="004E6291" w:rsidRPr="00312F2A" w:rsidDel="004D5CB6" w:rsidRDefault="004E6291" w:rsidP="005D72A0">
            <w:pPr>
              <w:pStyle w:val="TAC"/>
              <w:rPr>
                <w:del w:id="3763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764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FA812AE" w14:textId="45633214" w:rsidR="004E6291" w:rsidRPr="00312F2A" w:rsidDel="004D5CB6" w:rsidRDefault="004E6291" w:rsidP="005D72A0">
            <w:pPr>
              <w:pStyle w:val="TAC"/>
              <w:rPr>
                <w:del w:id="3765" w:author="RAN4#92 - JOH, Nokia" w:date="2019-09-04T13:55:00Z"/>
                <w:szCs w:val="18"/>
                <w:lang w:eastAsia="ko-KR"/>
              </w:rPr>
            </w:pPr>
            <w:del w:id="3766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DE19120" w14:textId="09850698" w:rsidR="004E6291" w:rsidRPr="004E4EE5" w:rsidDel="004D5CB6" w:rsidRDefault="004E6291" w:rsidP="005D72A0">
            <w:pPr>
              <w:pStyle w:val="TAL"/>
              <w:jc w:val="center"/>
              <w:rPr>
                <w:del w:id="3767" w:author="RAN4#92 - JOH, Nokia" w:date="2019-09-04T13:55:00Z"/>
                <w:rFonts w:eastAsia="Yu Gothic"/>
              </w:rPr>
            </w:pPr>
          </w:p>
        </w:tc>
      </w:tr>
      <w:tr w:rsidR="004E6291" w:rsidRPr="00E17D0D" w14:paraId="08D1FC6A" w14:textId="77777777" w:rsidTr="005D72A0">
        <w:trPr>
          <w:cantSplit/>
        </w:trPr>
        <w:tc>
          <w:tcPr>
            <w:tcW w:w="2155" w:type="dxa"/>
            <w:vAlign w:val="center"/>
          </w:tcPr>
          <w:p w14:paraId="6C2A9107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65ADBF9C" w14:textId="77777777" w:rsidR="004E6291" w:rsidRDefault="004E6291" w:rsidP="005D72A0">
            <w:pPr>
              <w:pStyle w:val="TAC"/>
              <w:rPr>
                <w:ins w:id="3768" w:author="RAN4#92 - JOH, Nokia" w:date="2019-09-04T13:55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59CAB4C" w14:textId="77777777" w:rsidR="004D5CB6" w:rsidRDefault="004D5CB6" w:rsidP="004D5CB6">
            <w:pPr>
              <w:pStyle w:val="TAC"/>
              <w:rPr>
                <w:ins w:id="3769" w:author="RAN4#92 - JOH, Nokia" w:date="2019-09-04T13:55:00Z"/>
                <w:szCs w:val="18"/>
              </w:rPr>
            </w:pPr>
            <w:ins w:id="3770" w:author="RAN4#92 - JOH, Nokia" w:date="2019-09-04T13:55:00Z">
              <w:r>
                <w:rPr>
                  <w:szCs w:val="18"/>
                </w:rPr>
                <w:t>DC_3A_n257A</w:t>
              </w:r>
            </w:ins>
          </w:p>
          <w:p w14:paraId="76646476" w14:textId="77777777" w:rsidR="004D5CB6" w:rsidRDefault="004D5CB6" w:rsidP="004D5CB6">
            <w:pPr>
              <w:pStyle w:val="TAC"/>
              <w:rPr>
                <w:ins w:id="3771" w:author="RAN4#92 - JOH, Nokia" w:date="2019-09-04T13:55:00Z"/>
                <w:szCs w:val="18"/>
              </w:rPr>
            </w:pPr>
            <w:ins w:id="3772" w:author="RAN4#92 - JOH, Nokia" w:date="2019-09-04T13:55:00Z">
              <w:r>
                <w:rPr>
                  <w:szCs w:val="18"/>
                </w:rPr>
                <w:t>DC_18A_n257A</w:t>
              </w:r>
            </w:ins>
          </w:p>
          <w:p w14:paraId="380ABD6B" w14:textId="046F0B9E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773" w:author="RAN4#92 - JOH, Nokia" w:date="2019-09-04T13:55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0F117FBA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5DAB7C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D886E43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5FB05B6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A16FD3F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EFE238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16A6542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05F82389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1B77E27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6136A7D8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4E6291" w:rsidRPr="00E17D0D" w:rsidDel="004D5CB6" w14:paraId="5069879B" w14:textId="72C90BE7" w:rsidTr="005D72A0">
        <w:trPr>
          <w:cantSplit/>
          <w:del w:id="3774" w:author="RAN4#92 - JOH, Nokia" w:date="2019-09-04T13:55:00Z"/>
        </w:trPr>
        <w:tc>
          <w:tcPr>
            <w:tcW w:w="2155" w:type="dxa"/>
            <w:vAlign w:val="center"/>
          </w:tcPr>
          <w:p w14:paraId="7ACD140B" w14:textId="060E476B" w:rsidR="004E6291" w:rsidRPr="00312F2A" w:rsidDel="004D5CB6" w:rsidRDefault="004E6291" w:rsidP="005D72A0">
            <w:pPr>
              <w:pStyle w:val="TAC"/>
              <w:rPr>
                <w:del w:id="3775" w:author="RAN4#92 - JOH, Nokia" w:date="2019-09-04T13:55:00Z"/>
                <w:szCs w:val="18"/>
                <w:lang w:eastAsia="ja-JP"/>
              </w:rPr>
            </w:pPr>
            <w:del w:id="3776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DC_1A-3A-18A-42A_n257F</w:delText>
              </w:r>
            </w:del>
          </w:p>
        </w:tc>
        <w:tc>
          <w:tcPr>
            <w:tcW w:w="1413" w:type="dxa"/>
            <w:vAlign w:val="center"/>
          </w:tcPr>
          <w:p w14:paraId="2886EA46" w14:textId="7B5E46A8" w:rsidR="004E6291" w:rsidDel="004D5CB6" w:rsidRDefault="004E6291" w:rsidP="005D72A0">
            <w:pPr>
              <w:pStyle w:val="TAC"/>
              <w:rPr>
                <w:del w:id="3777" w:author="RAN4#92 - JOH, Nokia" w:date="2019-09-04T13:55:00Z"/>
                <w:szCs w:val="18"/>
              </w:rPr>
            </w:pPr>
            <w:del w:id="3778" w:author="RAN4#92 - JOH, Nokia" w:date="2019-09-04T13:55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5AD65812" w14:textId="552C8955" w:rsidR="004E6291" w:rsidRPr="00312F2A" w:rsidDel="004D5CB6" w:rsidRDefault="004E6291" w:rsidP="005D72A0">
            <w:pPr>
              <w:pStyle w:val="TAL"/>
              <w:jc w:val="center"/>
              <w:rPr>
                <w:del w:id="3779" w:author="RAN4#92 - JOH, Nokia" w:date="2019-09-04T13:55:00Z"/>
                <w:rFonts w:eastAsia="MS Mincho"/>
                <w:szCs w:val="18"/>
                <w:lang w:eastAsia="ja-JP"/>
              </w:rPr>
            </w:pPr>
            <w:del w:id="3780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BFD7FCE" w14:textId="3B04CECA" w:rsidR="004E6291" w:rsidRPr="00312F2A" w:rsidDel="004D5CB6" w:rsidRDefault="004E6291" w:rsidP="005D72A0">
            <w:pPr>
              <w:pStyle w:val="TAL"/>
              <w:jc w:val="center"/>
              <w:rPr>
                <w:del w:id="3781" w:author="RAN4#92 - JOH, Nokia" w:date="2019-09-04T13:55:00Z"/>
                <w:rFonts w:eastAsia="MS Mincho"/>
                <w:szCs w:val="18"/>
                <w:lang w:eastAsia="ja-JP"/>
              </w:rPr>
            </w:pPr>
            <w:del w:id="378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71CF6CC" w14:textId="7238BFC7" w:rsidR="004E6291" w:rsidRPr="00312F2A" w:rsidDel="004D5CB6" w:rsidRDefault="004E6291" w:rsidP="005D72A0">
            <w:pPr>
              <w:pStyle w:val="TAC"/>
              <w:rPr>
                <w:del w:id="3783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784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D34DEC8" w14:textId="66E737DA" w:rsidR="004E6291" w:rsidRPr="00312F2A" w:rsidDel="004D5CB6" w:rsidRDefault="004E6291" w:rsidP="005D72A0">
            <w:pPr>
              <w:pStyle w:val="TAC"/>
              <w:rPr>
                <w:del w:id="3785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786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60535D12" w14:textId="45D0BB8D" w:rsidR="004E6291" w:rsidRPr="00312F2A" w:rsidDel="004D5CB6" w:rsidRDefault="004E6291" w:rsidP="005D72A0">
            <w:pPr>
              <w:pStyle w:val="TAC"/>
              <w:rPr>
                <w:del w:id="3787" w:author="RAN4#92 - JOH, Nokia" w:date="2019-09-04T13:55:00Z"/>
                <w:szCs w:val="18"/>
                <w:lang w:eastAsia="ko-KR"/>
              </w:rPr>
            </w:pPr>
            <w:del w:id="3788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9266123" w14:textId="73B7F1ED" w:rsidR="004E6291" w:rsidRPr="004E4EE5" w:rsidDel="004D5CB6" w:rsidRDefault="004E6291" w:rsidP="005D72A0">
            <w:pPr>
              <w:pStyle w:val="TAL"/>
              <w:jc w:val="center"/>
              <w:rPr>
                <w:del w:id="3789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12035EB2" w14:textId="0BA7E242" w:rsidTr="005D72A0">
        <w:trPr>
          <w:cantSplit/>
          <w:del w:id="3790" w:author="RAN4#92 - JOH, Nokia" w:date="2019-09-04T13:55:00Z"/>
        </w:trPr>
        <w:tc>
          <w:tcPr>
            <w:tcW w:w="2155" w:type="dxa"/>
            <w:vAlign w:val="center"/>
          </w:tcPr>
          <w:p w14:paraId="7B8423F1" w14:textId="4D211326" w:rsidR="004E6291" w:rsidRPr="00312F2A" w:rsidDel="004D5CB6" w:rsidRDefault="004E6291" w:rsidP="005D72A0">
            <w:pPr>
              <w:pStyle w:val="TAC"/>
              <w:rPr>
                <w:del w:id="3791" w:author="RAN4#92 - JOH, Nokia" w:date="2019-09-04T13:55:00Z"/>
                <w:szCs w:val="18"/>
                <w:lang w:eastAsia="ja-JP"/>
              </w:rPr>
            </w:pPr>
            <w:del w:id="3792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DC_1A-3A-18A-42A_n257F</w:delText>
              </w:r>
            </w:del>
          </w:p>
        </w:tc>
        <w:tc>
          <w:tcPr>
            <w:tcW w:w="1413" w:type="dxa"/>
            <w:vAlign w:val="center"/>
          </w:tcPr>
          <w:p w14:paraId="1763BE34" w14:textId="58E79116" w:rsidR="004E6291" w:rsidDel="004D5CB6" w:rsidRDefault="004E6291" w:rsidP="005D72A0">
            <w:pPr>
              <w:pStyle w:val="TAC"/>
              <w:rPr>
                <w:del w:id="3793" w:author="RAN4#92 - JOH, Nokia" w:date="2019-09-04T13:55:00Z"/>
                <w:szCs w:val="18"/>
              </w:rPr>
            </w:pPr>
            <w:del w:id="3794" w:author="RAN4#92 - JOH, Nokia" w:date="2019-09-04T13:55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688488DC" w14:textId="49B657EB" w:rsidR="004E6291" w:rsidRPr="00312F2A" w:rsidDel="004D5CB6" w:rsidRDefault="004E6291" w:rsidP="005D72A0">
            <w:pPr>
              <w:pStyle w:val="TAL"/>
              <w:jc w:val="center"/>
              <w:rPr>
                <w:del w:id="3795" w:author="RAN4#92 - JOH, Nokia" w:date="2019-09-04T13:55:00Z"/>
                <w:rFonts w:eastAsia="MS Mincho"/>
                <w:szCs w:val="18"/>
                <w:lang w:eastAsia="ja-JP"/>
              </w:rPr>
            </w:pPr>
            <w:del w:id="3796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F835410" w14:textId="07E0697D" w:rsidR="004E6291" w:rsidRPr="00312F2A" w:rsidDel="004D5CB6" w:rsidRDefault="004E6291" w:rsidP="005D72A0">
            <w:pPr>
              <w:pStyle w:val="TAL"/>
              <w:jc w:val="center"/>
              <w:rPr>
                <w:del w:id="3797" w:author="RAN4#92 - JOH, Nokia" w:date="2019-09-04T13:55:00Z"/>
                <w:rFonts w:eastAsia="MS Mincho"/>
                <w:szCs w:val="18"/>
                <w:lang w:eastAsia="ja-JP"/>
              </w:rPr>
            </w:pPr>
            <w:del w:id="3798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2C3CB21F" w14:textId="530A041F" w:rsidR="004E6291" w:rsidRPr="00312F2A" w:rsidDel="004D5CB6" w:rsidRDefault="004E6291" w:rsidP="005D72A0">
            <w:pPr>
              <w:pStyle w:val="TAC"/>
              <w:rPr>
                <w:del w:id="3799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800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2F8A0D9A" w14:textId="1BE08C16" w:rsidR="004E6291" w:rsidRPr="00312F2A" w:rsidDel="004D5CB6" w:rsidRDefault="004E6291" w:rsidP="005D72A0">
            <w:pPr>
              <w:pStyle w:val="TAC"/>
              <w:rPr>
                <w:del w:id="3801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802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5E38AB94" w14:textId="71D67535" w:rsidR="004E6291" w:rsidRPr="00312F2A" w:rsidDel="004D5CB6" w:rsidRDefault="004E6291" w:rsidP="005D72A0">
            <w:pPr>
              <w:pStyle w:val="TAC"/>
              <w:rPr>
                <w:del w:id="3803" w:author="RAN4#92 - JOH, Nokia" w:date="2019-09-04T13:55:00Z"/>
                <w:szCs w:val="18"/>
                <w:lang w:eastAsia="ko-KR"/>
              </w:rPr>
            </w:pPr>
            <w:del w:id="3804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3F1B366A" w14:textId="4B5B6113" w:rsidR="004E6291" w:rsidRPr="004E4EE5" w:rsidDel="004D5CB6" w:rsidRDefault="004E6291" w:rsidP="005D72A0">
            <w:pPr>
              <w:pStyle w:val="TAL"/>
              <w:jc w:val="center"/>
              <w:rPr>
                <w:del w:id="3805" w:author="RAN4#92 - JOH, Nokia" w:date="2019-09-04T13:55:00Z"/>
                <w:rFonts w:eastAsia="Yu Gothic"/>
              </w:rPr>
            </w:pPr>
          </w:p>
        </w:tc>
      </w:tr>
      <w:tr w:rsidR="004E6291" w:rsidRPr="00E17D0D" w:rsidDel="004D5CB6" w14:paraId="0CC59DB6" w14:textId="24782669" w:rsidTr="005D72A0">
        <w:trPr>
          <w:cantSplit/>
          <w:del w:id="3806" w:author="RAN4#92 - JOH, Nokia" w:date="2019-09-04T13:55:00Z"/>
        </w:trPr>
        <w:tc>
          <w:tcPr>
            <w:tcW w:w="2155" w:type="dxa"/>
            <w:vAlign w:val="center"/>
          </w:tcPr>
          <w:p w14:paraId="26549281" w14:textId="03EE9ABD" w:rsidR="004E6291" w:rsidRPr="00312F2A" w:rsidDel="004D5CB6" w:rsidRDefault="004E6291" w:rsidP="005D72A0">
            <w:pPr>
              <w:pStyle w:val="TAC"/>
              <w:rPr>
                <w:del w:id="3807" w:author="RAN4#92 - JOH, Nokia" w:date="2019-09-04T13:55:00Z"/>
                <w:szCs w:val="18"/>
                <w:lang w:eastAsia="ja-JP"/>
              </w:rPr>
            </w:pPr>
            <w:del w:id="3808" w:author="RAN4#92 - JOH, Nokia" w:date="2019-09-04T13:55:00Z">
              <w:r w:rsidRPr="00312F2A" w:rsidDel="004D5CB6">
                <w:rPr>
                  <w:szCs w:val="18"/>
                  <w:lang w:eastAsia="ja-JP"/>
                </w:rPr>
                <w:delText>DC_1A-3A-18A-42A_n257F</w:delText>
              </w:r>
            </w:del>
          </w:p>
        </w:tc>
        <w:tc>
          <w:tcPr>
            <w:tcW w:w="1413" w:type="dxa"/>
            <w:vAlign w:val="center"/>
          </w:tcPr>
          <w:p w14:paraId="15852F6A" w14:textId="338D0C66" w:rsidR="004E6291" w:rsidDel="004D5CB6" w:rsidRDefault="004E6291" w:rsidP="005D72A0">
            <w:pPr>
              <w:pStyle w:val="TAC"/>
              <w:rPr>
                <w:del w:id="3809" w:author="RAN4#92 - JOH, Nokia" w:date="2019-09-04T13:55:00Z"/>
                <w:szCs w:val="18"/>
              </w:rPr>
            </w:pPr>
            <w:del w:id="3810" w:author="RAN4#92 - JOH, Nokia" w:date="2019-09-04T13:55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3178B31A" w14:textId="2D2595DF" w:rsidR="004E6291" w:rsidRPr="00312F2A" w:rsidDel="004D5CB6" w:rsidRDefault="004E6291" w:rsidP="005D72A0">
            <w:pPr>
              <w:pStyle w:val="TAL"/>
              <w:jc w:val="center"/>
              <w:rPr>
                <w:del w:id="3811" w:author="RAN4#92 - JOH, Nokia" w:date="2019-09-04T13:55:00Z"/>
                <w:rFonts w:eastAsia="MS Mincho"/>
                <w:szCs w:val="18"/>
                <w:lang w:eastAsia="ja-JP"/>
              </w:rPr>
            </w:pPr>
            <w:del w:id="3812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7E7BABC2" w14:textId="31F99783" w:rsidR="004E6291" w:rsidRPr="00312F2A" w:rsidDel="004D5CB6" w:rsidRDefault="004E6291" w:rsidP="005D72A0">
            <w:pPr>
              <w:pStyle w:val="TAL"/>
              <w:jc w:val="center"/>
              <w:rPr>
                <w:del w:id="3813" w:author="RAN4#92 - JOH, Nokia" w:date="2019-09-04T13:55:00Z"/>
                <w:rFonts w:eastAsia="MS Mincho"/>
                <w:szCs w:val="18"/>
                <w:lang w:eastAsia="ja-JP"/>
              </w:rPr>
            </w:pPr>
            <w:del w:id="3814" w:author="RAN4#92 - JOH, Nokia" w:date="2019-09-04T13:55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9791DF8" w14:textId="7031A791" w:rsidR="004E6291" w:rsidRPr="00312F2A" w:rsidDel="004D5CB6" w:rsidRDefault="004E6291" w:rsidP="005D72A0">
            <w:pPr>
              <w:pStyle w:val="TAC"/>
              <w:rPr>
                <w:del w:id="3815" w:author="RAN4#92 - JOH, Nokia" w:date="2019-09-04T13:55:00Z"/>
                <w:rStyle w:val="Hyperlink"/>
                <w:color w:val="auto"/>
                <w:szCs w:val="18"/>
                <w:u w:val="none"/>
              </w:rPr>
            </w:pPr>
            <w:del w:id="3816" w:author="RAN4#92 - JOH, Nokia" w:date="2019-09-04T13:55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67FB3E5" w14:textId="72093006" w:rsidR="004E6291" w:rsidRPr="00312F2A" w:rsidDel="004D5CB6" w:rsidRDefault="004E6291" w:rsidP="005D72A0">
            <w:pPr>
              <w:pStyle w:val="TAC"/>
              <w:rPr>
                <w:del w:id="3817" w:author="RAN4#92 - JOH, Nokia" w:date="2019-09-04T13:55:00Z"/>
                <w:rFonts w:eastAsia="MS PGothic"/>
                <w:color w:val="000000"/>
                <w:szCs w:val="18"/>
                <w:lang w:eastAsia="ja-JP"/>
              </w:rPr>
            </w:pPr>
            <w:del w:id="3818" w:author="RAN4#92 - JOH, Nokia" w:date="2019-09-04T13:55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4C253B3F" w14:textId="1EE4B6F1" w:rsidR="004E6291" w:rsidRPr="00312F2A" w:rsidDel="004D5CB6" w:rsidRDefault="004E6291" w:rsidP="005D72A0">
            <w:pPr>
              <w:pStyle w:val="TAC"/>
              <w:rPr>
                <w:del w:id="3819" w:author="RAN4#92 - JOH, Nokia" w:date="2019-09-04T13:55:00Z"/>
                <w:szCs w:val="18"/>
                <w:lang w:eastAsia="ko-KR"/>
              </w:rPr>
            </w:pPr>
            <w:del w:id="3820" w:author="RAN4#92 - JOH, Nokia" w:date="2019-09-04T13:55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B5EBEAC" w14:textId="474B07D4" w:rsidR="004E6291" w:rsidRPr="004E4EE5" w:rsidDel="004D5CB6" w:rsidRDefault="004E6291" w:rsidP="005D72A0">
            <w:pPr>
              <w:pStyle w:val="TAL"/>
              <w:jc w:val="center"/>
              <w:rPr>
                <w:del w:id="3821" w:author="RAN4#92 - JOH, Nokia" w:date="2019-09-04T13:55:00Z"/>
                <w:rFonts w:eastAsia="Yu Gothic"/>
              </w:rPr>
            </w:pPr>
          </w:p>
        </w:tc>
      </w:tr>
      <w:tr w:rsidR="004E6291" w:rsidRPr="00E17D0D" w14:paraId="3123CDBD" w14:textId="77777777" w:rsidTr="005D72A0">
        <w:trPr>
          <w:cantSplit/>
        </w:trPr>
        <w:tc>
          <w:tcPr>
            <w:tcW w:w="2155" w:type="dxa"/>
            <w:vAlign w:val="center"/>
          </w:tcPr>
          <w:p w14:paraId="143FFEB3" w14:textId="77777777" w:rsidR="004E6291" w:rsidRPr="00312F2A" w:rsidRDefault="004E6291" w:rsidP="005D72A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5FD211DA" w14:textId="77777777" w:rsidR="004E6291" w:rsidRDefault="004E6291" w:rsidP="005D72A0">
            <w:pPr>
              <w:pStyle w:val="TAC"/>
              <w:rPr>
                <w:ins w:id="3822" w:author="RAN4#92 - JOH, Nokia" w:date="2019-09-04T13:55:00Z"/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903BB8E" w14:textId="77777777" w:rsidR="004D5CB6" w:rsidRDefault="004D5CB6" w:rsidP="004D5CB6">
            <w:pPr>
              <w:pStyle w:val="TAC"/>
              <w:rPr>
                <w:ins w:id="3823" w:author="RAN4#92 - JOH, Nokia" w:date="2019-09-04T13:55:00Z"/>
                <w:szCs w:val="18"/>
              </w:rPr>
            </w:pPr>
            <w:ins w:id="3824" w:author="RAN4#92 - JOH, Nokia" w:date="2019-09-04T13:55:00Z">
              <w:r>
                <w:rPr>
                  <w:szCs w:val="18"/>
                </w:rPr>
                <w:t>DC_3A_n257A</w:t>
              </w:r>
            </w:ins>
          </w:p>
          <w:p w14:paraId="3F3EE484" w14:textId="77777777" w:rsidR="004D5CB6" w:rsidRDefault="004D5CB6" w:rsidP="004D5CB6">
            <w:pPr>
              <w:pStyle w:val="TAC"/>
              <w:rPr>
                <w:ins w:id="3825" w:author="RAN4#92 - JOH, Nokia" w:date="2019-09-04T13:55:00Z"/>
                <w:szCs w:val="18"/>
              </w:rPr>
            </w:pPr>
            <w:ins w:id="3826" w:author="RAN4#92 - JOH, Nokia" w:date="2019-09-04T13:55:00Z">
              <w:r>
                <w:rPr>
                  <w:szCs w:val="18"/>
                </w:rPr>
                <w:t>DC_18A_n257A</w:t>
              </w:r>
            </w:ins>
          </w:p>
          <w:p w14:paraId="761AD99D" w14:textId="6AD1830D" w:rsidR="004D5CB6" w:rsidRPr="00312F2A" w:rsidRDefault="004D5CB6" w:rsidP="004D5CB6">
            <w:pPr>
              <w:pStyle w:val="TAC"/>
              <w:rPr>
                <w:szCs w:val="18"/>
                <w:lang w:eastAsia="ja-JP"/>
              </w:rPr>
            </w:pPr>
            <w:ins w:id="3827" w:author="RAN4#92 - JOH, Nokia" w:date="2019-09-04T13:55:00Z">
              <w:r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vAlign w:val="center"/>
          </w:tcPr>
          <w:p w14:paraId="7F1B4BE6" w14:textId="77777777" w:rsidR="004E6291" w:rsidRPr="00312F2A" w:rsidRDefault="004E6291" w:rsidP="005D72A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3BBE19" w14:textId="77777777" w:rsidR="004E6291" w:rsidRPr="00312F2A" w:rsidRDefault="004E6291" w:rsidP="005D72A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FF8B58C" w14:textId="77777777" w:rsidR="004E6291" w:rsidRPr="00312F2A" w:rsidRDefault="004E6291" w:rsidP="005D72A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59AE5A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2827B27" w14:textId="77777777" w:rsidR="004E6291" w:rsidRPr="00312F2A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BB5372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577D12CE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7447533B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F50FBF0" w14:textId="77777777" w:rsidR="004E6291" w:rsidRPr="004E4EE5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10DE099F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4E6291" w:rsidRPr="00E17D0D" w:rsidDel="004D5CB6" w14:paraId="44683FF8" w14:textId="48E8551C" w:rsidTr="005D72A0">
        <w:trPr>
          <w:cantSplit/>
          <w:del w:id="3828" w:author="RAN4#92 - JOH, Nokia" w:date="2019-09-04T13:56:00Z"/>
        </w:trPr>
        <w:tc>
          <w:tcPr>
            <w:tcW w:w="2155" w:type="dxa"/>
            <w:vAlign w:val="center"/>
          </w:tcPr>
          <w:p w14:paraId="45988F3F" w14:textId="70651EFB" w:rsidR="004E6291" w:rsidRPr="00312F2A" w:rsidDel="004D5CB6" w:rsidRDefault="004E6291" w:rsidP="005D72A0">
            <w:pPr>
              <w:pStyle w:val="TAC"/>
              <w:rPr>
                <w:del w:id="3829" w:author="RAN4#92 - JOH, Nokia" w:date="2019-09-04T13:56:00Z"/>
                <w:szCs w:val="18"/>
                <w:lang w:eastAsia="ja-JP"/>
              </w:rPr>
            </w:pPr>
            <w:del w:id="3830" w:author="RAN4#92 - JOH, Nokia" w:date="2019-09-04T13:56:00Z">
              <w:r w:rsidRPr="00312F2A" w:rsidDel="004D5CB6">
                <w:rPr>
                  <w:szCs w:val="18"/>
                  <w:lang w:eastAsia="ja-JP"/>
                </w:rPr>
                <w:lastRenderedPageBreak/>
                <w:delText>DC_1A-3A-18A-42A_n257M</w:delText>
              </w:r>
            </w:del>
          </w:p>
        </w:tc>
        <w:tc>
          <w:tcPr>
            <w:tcW w:w="1413" w:type="dxa"/>
            <w:vAlign w:val="center"/>
          </w:tcPr>
          <w:p w14:paraId="08BC3796" w14:textId="46158FB6" w:rsidR="004E6291" w:rsidDel="004D5CB6" w:rsidRDefault="004E6291" w:rsidP="005D72A0">
            <w:pPr>
              <w:pStyle w:val="TAC"/>
              <w:rPr>
                <w:del w:id="3831" w:author="RAN4#92 - JOH, Nokia" w:date="2019-09-04T13:56:00Z"/>
                <w:szCs w:val="18"/>
              </w:rPr>
            </w:pPr>
            <w:del w:id="3832" w:author="RAN4#92 - JOH, Nokia" w:date="2019-09-04T13:56:00Z">
              <w:r w:rsidDel="004D5CB6">
                <w:rPr>
                  <w:szCs w:val="18"/>
                </w:rPr>
                <w:delText>DC_3A_257A</w:delText>
              </w:r>
            </w:del>
          </w:p>
        </w:tc>
        <w:tc>
          <w:tcPr>
            <w:tcW w:w="1422" w:type="dxa"/>
            <w:vAlign w:val="center"/>
          </w:tcPr>
          <w:p w14:paraId="37AD24D9" w14:textId="0D2771FA" w:rsidR="004E6291" w:rsidRPr="00312F2A" w:rsidDel="004D5CB6" w:rsidRDefault="004E6291" w:rsidP="005D72A0">
            <w:pPr>
              <w:pStyle w:val="TAL"/>
              <w:jc w:val="center"/>
              <w:rPr>
                <w:del w:id="3833" w:author="RAN4#92 - JOH, Nokia" w:date="2019-09-04T13:56:00Z"/>
                <w:rFonts w:eastAsia="MS Mincho"/>
                <w:szCs w:val="18"/>
                <w:lang w:eastAsia="ja-JP"/>
              </w:rPr>
            </w:pPr>
            <w:del w:id="3834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086B6AE2" w14:textId="06FFC46D" w:rsidR="004E6291" w:rsidRPr="00312F2A" w:rsidDel="004D5CB6" w:rsidRDefault="004E6291" w:rsidP="005D72A0">
            <w:pPr>
              <w:pStyle w:val="TAL"/>
              <w:jc w:val="center"/>
              <w:rPr>
                <w:del w:id="3835" w:author="RAN4#92 - JOH, Nokia" w:date="2019-09-04T13:56:00Z"/>
                <w:rFonts w:eastAsia="MS Mincho"/>
                <w:szCs w:val="18"/>
                <w:lang w:eastAsia="ja-JP"/>
              </w:rPr>
            </w:pPr>
            <w:del w:id="3836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1BF00F9C" w14:textId="50464CCB" w:rsidR="004E6291" w:rsidRPr="00312F2A" w:rsidDel="004D5CB6" w:rsidRDefault="004E6291" w:rsidP="005D72A0">
            <w:pPr>
              <w:pStyle w:val="TAC"/>
              <w:rPr>
                <w:del w:id="3837" w:author="RAN4#92 - JOH, Nokia" w:date="2019-09-04T13:56:00Z"/>
                <w:rStyle w:val="Hyperlink"/>
                <w:color w:val="auto"/>
                <w:szCs w:val="18"/>
                <w:u w:val="none"/>
              </w:rPr>
            </w:pPr>
            <w:del w:id="3838" w:author="RAN4#92 - JOH, Nokia" w:date="2019-09-04T13:56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63938D4A" w14:textId="07082D70" w:rsidR="004E6291" w:rsidRPr="00312F2A" w:rsidDel="004D5CB6" w:rsidRDefault="004E6291" w:rsidP="005D72A0">
            <w:pPr>
              <w:pStyle w:val="TAC"/>
              <w:rPr>
                <w:del w:id="3839" w:author="RAN4#92 - JOH, Nokia" w:date="2019-09-04T13:56:00Z"/>
                <w:rFonts w:eastAsia="MS PGothic"/>
                <w:color w:val="000000"/>
                <w:szCs w:val="18"/>
                <w:lang w:eastAsia="ja-JP"/>
              </w:rPr>
            </w:pPr>
            <w:del w:id="3840" w:author="RAN4#92 - JOH, Nokia" w:date="2019-09-04T13:56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2EA043E0" w14:textId="74267CD6" w:rsidR="004E6291" w:rsidRPr="00312F2A" w:rsidDel="004D5CB6" w:rsidRDefault="004E6291" w:rsidP="005D72A0">
            <w:pPr>
              <w:pStyle w:val="TAC"/>
              <w:rPr>
                <w:del w:id="3841" w:author="RAN4#92 - JOH, Nokia" w:date="2019-09-04T13:56:00Z"/>
                <w:szCs w:val="18"/>
                <w:lang w:eastAsia="ko-KR"/>
              </w:rPr>
            </w:pPr>
            <w:del w:id="3842" w:author="RAN4#92 - JOH, Nokia" w:date="2019-09-04T13:56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5558A2BE" w14:textId="039010FC" w:rsidR="004E6291" w:rsidRPr="004E4EE5" w:rsidDel="004D5CB6" w:rsidRDefault="004E6291" w:rsidP="005D72A0">
            <w:pPr>
              <w:pStyle w:val="TAL"/>
              <w:jc w:val="center"/>
              <w:rPr>
                <w:del w:id="3843" w:author="RAN4#92 - JOH, Nokia" w:date="2019-09-04T13:56:00Z"/>
                <w:rFonts w:eastAsia="Yu Gothic"/>
              </w:rPr>
            </w:pPr>
          </w:p>
        </w:tc>
      </w:tr>
      <w:tr w:rsidR="004E6291" w:rsidRPr="00E17D0D" w:rsidDel="004D5CB6" w14:paraId="6FCF38D1" w14:textId="1B8A2F6D" w:rsidTr="005D72A0">
        <w:trPr>
          <w:cantSplit/>
          <w:del w:id="3844" w:author="RAN4#92 - JOH, Nokia" w:date="2019-09-04T13:56:00Z"/>
        </w:trPr>
        <w:tc>
          <w:tcPr>
            <w:tcW w:w="2155" w:type="dxa"/>
            <w:vAlign w:val="center"/>
          </w:tcPr>
          <w:p w14:paraId="6E6AEAFA" w14:textId="27D38208" w:rsidR="004E6291" w:rsidRPr="00312F2A" w:rsidDel="004D5CB6" w:rsidRDefault="004E6291" w:rsidP="005D72A0">
            <w:pPr>
              <w:pStyle w:val="TAC"/>
              <w:rPr>
                <w:del w:id="3845" w:author="RAN4#92 - JOH, Nokia" w:date="2019-09-04T13:56:00Z"/>
                <w:szCs w:val="18"/>
                <w:lang w:eastAsia="ja-JP"/>
              </w:rPr>
            </w:pPr>
            <w:del w:id="3846" w:author="RAN4#92 - JOH, Nokia" w:date="2019-09-04T13:56:00Z">
              <w:r w:rsidRPr="00312F2A" w:rsidDel="004D5CB6">
                <w:rPr>
                  <w:szCs w:val="18"/>
                  <w:lang w:eastAsia="ja-JP"/>
                </w:rPr>
                <w:delText>DC_1A-3A-18A-42A_n257M</w:delText>
              </w:r>
            </w:del>
          </w:p>
        </w:tc>
        <w:tc>
          <w:tcPr>
            <w:tcW w:w="1413" w:type="dxa"/>
            <w:vAlign w:val="center"/>
          </w:tcPr>
          <w:p w14:paraId="16C56984" w14:textId="6C67DDF7" w:rsidR="004E6291" w:rsidDel="004D5CB6" w:rsidRDefault="004E6291" w:rsidP="005D72A0">
            <w:pPr>
              <w:pStyle w:val="TAC"/>
              <w:rPr>
                <w:del w:id="3847" w:author="RAN4#92 - JOH, Nokia" w:date="2019-09-04T13:56:00Z"/>
                <w:szCs w:val="18"/>
              </w:rPr>
            </w:pPr>
            <w:del w:id="3848" w:author="RAN4#92 - JOH, Nokia" w:date="2019-09-04T13:56:00Z">
              <w:r w:rsidDel="004D5CB6">
                <w:rPr>
                  <w:szCs w:val="18"/>
                </w:rPr>
                <w:delText>DC_18A_257A</w:delText>
              </w:r>
            </w:del>
          </w:p>
        </w:tc>
        <w:tc>
          <w:tcPr>
            <w:tcW w:w="1422" w:type="dxa"/>
            <w:vAlign w:val="center"/>
          </w:tcPr>
          <w:p w14:paraId="2E6DA7A0" w14:textId="1594D4D1" w:rsidR="004E6291" w:rsidRPr="00312F2A" w:rsidDel="004D5CB6" w:rsidRDefault="004E6291" w:rsidP="005D72A0">
            <w:pPr>
              <w:pStyle w:val="TAL"/>
              <w:jc w:val="center"/>
              <w:rPr>
                <w:del w:id="3849" w:author="RAN4#92 - JOH, Nokia" w:date="2019-09-04T13:56:00Z"/>
                <w:rFonts w:eastAsia="MS Mincho"/>
                <w:szCs w:val="18"/>
                <w:lang w:eastAsia="ja-JP"/>
              </w:rPr>
            </w:pPr>
            <w:del w:id="3850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3FC46138" w14:textId="04EDFB49" w:rsidR="004E6291" w:rsidRPr="00312F2A" w:rsidDel="004D5CB6" w:rsidRDefault="004E6291" w:rsidP="005D72A0">
            <w:pPr>
              <w:pStyle w:val="TAL"/>
              <w:jc w:val="center"/>
              <w:rPr>
                <w:del w:id="3851" w:author="RAN4#92 - JOH, Nokia" w:date="2019-09-04T13:56:00Z"/>
                <w:rFonts w:eastAsia="MS Mincho"/>
                <w:szCs w:val="18"/>
                <w:lang w:eastAsia="ja-JP"/>
              </w:rPr>
            </w:pPr>
            <w:del w:id="3852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6BD26EBE" w14:textId="4D9F95BA" w:rsidR="004E6291" w:rsidRPr="00312F2A" w:rsidDel="004D5CB6" w:rsidRDefault="004E6291" w:rsidP="005D72A0">
            <w:pPr>
              <w:pStyle w:val="TAC"/>
              <w:rPr>
                <w:del w:id="3853" w:author="RAN4#92 - JOH, Nokia" w:date="2019-09-04T13:56:00Z"/>
                <w:rStyle w:val="Hyperlink"/>
                <w:color w:val="auto"/>
                <w:szCs w:val="18"/>
                <w:u w:val="none"/>
              </w:rPr>
            </w:pPr>
            <w:del w:id="3854" w:author="RAN4#92 - JOH, Nokia" w:date="2019-09-04T13:56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02EF6138" w14:textId="7417CF64" w:rsidR="004E6291" w:rsidRPr="00312F2A" w:rsidDel="004D5CB6" w:rsidRDefault="004E6291" w:rsidP="005D72A0">
            <w:pPr>
              <w:pStyle w:val="TAC"/>
              <w:rPr>
                <w:del w:id="3855" w:author="RAN4#92 - JOH, Nokia" w:date="2019-09-04T13:56:00Z"/>
                <w:rFonts w:eastAsia="MS PGothic"/>
                <w:color w:val="000000"/>
                <w:szCs w:val="18"/>
                <w:lang w:eastAsia="ja-JP"/>
              </w:rPr>
            </w:pPr>
            <w:del w:id="3856" w:author="RAN4#92 - JOH, Nokia" w:date="2019-09-04T13:56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34714DED" w14:textId="43783159" w:rsidR="004E6291" w:rsidRPr="00312F2A" w:rsidDel="004D5CB6" w:rsidRDefault="004E6291" w:rsidP="005D72A0">
            <w:pPr>
              <w:pStyle w:val="TAC"/>
              <w:rPr>
                <w:del w:id="3857" w:author="RAN4#92 - JOH, Nokia" w:date="2019-09-04T13:56:00Z"/>
                <w:szCs w:val="18"/>
                <w:lang w:eastAsia="ko-KR"/>
              </w:rPr>
            </w:pPr>
            <w:del w:id="3858" w:author="RAN4#92 - JOH, Nokia" w:date="2019-09-04T13:56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79C759DC" w14:textId="7509FF0B" w:rsidR="004E6291" w:rsidRPr="004E4EE5" w:rsidDel="004D5CB6" w:rsidRDefault="004E6291" w:rsidP="005D72A0">
            <w:pPr>
              <w:pStyle w:val="TAL"/>
              <w:jc w:val="center"/>
              <w:rPr>
                <w:del w:id="3859" w:author="RAN4#92 - JOH, Nokia" w:date="2019-09-04T13:56:00Z"/>
                <w:rFonts w:eastAsia="Yu Gothic"/>
              </w:rPr>
            </w:pPr>
          </w:p>
        </w:tc>
      </w:tr>
      <w:tr w:rsidR="004E6291" w:rsidRPr="00E17D0D" w:rsidDel="004D5CB6" w14:paraId="668BAFA2" w14:textId="03A3ACE6" w:rsidTr="005D72A0">
        <w:trPr>
          <w:cantSplit/>
          <w:del w:id="3860" w:author="RAN4#92 - JOH, Nokia" w:date="2019-09-04T13:56:00Z"/>
        </w:trPr>
        <w:tc>
          <w:tcPr>
            <w:tcW w:w="2155" w:type="dxa"/>
            <w:vAlign w:val="center"/>
          </w:tcPr>
          <w:p w14:paraId="7BC39957" w14:textId="7AE44265" w:rsidR="004E6291" w:rsidRPr="00312F2A" w:rsidDel="004D5CB6" w:rsidRDefault="004E6291" w:rsidP="005D72A0">
            <w:pPr>
              <w:pStyle w:val="TAC"/>
              <w:rPr>
                <w:del w:id="3861" w:author="RAN4#92 - JOH, Nokia" w:date="2019-09-04T13:56:00Z"/>
                <w:szCs w:val="18"/>
                <w:lang w:eastAsia="ja-JP"/>
              </w:rPr>
            </w:pPr>
            <w:del w:id="3862" w:author="RAN4#92 - JOH, Nokia" w:date="2019-09-04T13:56:00Z">
              <w:r w:rsidRPr="00312F2A" w:rsidDel="004D5CB6">
                <w:rPr>
                  <w:szCs w:val="18"/>
                  <w:lang w:eastAsia="ja-JP"/>
                </w:rPr>
                <w:delText>DC_1A-3A-18A-42A_n257M</w:delText>
              </w:r>
            </w:del>
          </w:p>
        </w:tc>
        <w:tc>
          <w:tcPr>
            <w:tcW w:w="1413" w:type="dxa"/>
            <w:vAlign w:val="center"/>
          </w:tcPr>
          <w:p w14:paraId="19DEA2B5" w14:textId="62B87FAD" w:rsidR="004E6291" w:rsidDel="004D5CB6" w:rsidRDefault="004E6291" w:rsidP="005D72A0">
            <w:pPr>
              <w:pStyle w:val="TAC"/>
              <w:rPr>
                <w:del w:id="3863" w:author="RAN4#92 - JOH, Nokia" w:date="2019-09-04T13:56:00Z"/>
                <w:szCs w:val="18"/>
              </w:rPr>
            </w:pPr>
            <w:del w:id="3864" w:author="RAN4#92 - JOH, Nokia" w:date="2019-09-04T13:56:00Z">
              <w:r w:rsidDel="004D5CB6">
                <w:rPr>
                  <w:szCs w:val="18"/>
                </w:rPr>
                <w:delText>DC_42A_257A</w:delText>
              </w:r>
            </w:del>
          </w:p>
        </w:tc>
        <w:tc>
          <w:tcPr>
            <w:tcW w:w="1422" w:type="dxa"/>
            <w:vAlign w:val="center"/>
          </w:tcPr>
          <w:p w14:paraId="0D14B639" w14:textId="361715E4" w:rsidR="004E6291" w:rsidRPr="00312F2A" w:rsidDel="004D5CB6" w:rsidRDefault="004E6291" w:rsidP="005D72A0">
            <w:pPr>
              <w:pStyle w:val="TAL"/>
              <w:jc w:val="center"/>
              <w:rPr>
                <w:del w:id="3865" w:author="RAN4#92 - JOH, Nokia" w:date="2019-09-04T13:56:00Z"/>
                <w:rFonts w:eastAsia="MS Mincho"/>
                <w:szCs w:val="18"/>
                <w:lang w:eastAsia="ja-JP"/>
              </w:rPr>
            </w:pPr>
            <w:del w:id="3866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Xiao Shao,</w:delText>
              </w:r>
            </w:del>
          </w:p>
          <w:p w14:paraId="6E9F7295" w14:textId="225C8F57" w:rsidR="004E6291" w:rsidRPr="00312F2A" w:rsidDel="004D5CB6" w:rsidRDefault="004E6291" w:rsidP="005D72A0">
            <w:pPr>
              <w:pStyle w:val="TAL"/>
              <w:jc w:val="center"/>
              <w:rPr>
                <w:del w:id="3867" w:author="RAN4#92 - JOH, Nokia" w:date="2019-09-04T13:56:00Z"/>
                <w:rFonts w:eastAsia="MS Mincho"/>
                <w:szCs w:val="18"/>
                <w:lang w:eastAsia="ja-JP"/>
              </w:rPr>
            </w:pPr>
            <w:del w:id="3868" w:author="RAN4#92 - JOH, Nokia" w:date="2019-09-04T13:56:00Z">
              <w:r w:rsidRPr="00312F2A" w:rsidDel="004D5CB6">
                <w:rPr>
                  <w:rFonts w:eastAsia="MS Mincho"/>
                  <w:szCs w:val="18"/>
                  <w:lang w:eastAsia="ja-JP"/>
                </w:rPr>
                <w:delText>KDDI</w:delText>
              </w:r>
            </w:del>
          </w:p>
        </w:tc>
        <w:tc>
          <w:tcPr>
            <w:tcW w:w="1842" w:type="dxa"/>
            <w:vAlign w:val="center"/>
          </w:tcPr>
          <w:p w14:paraId="75FBC213" w14:textId="490FAC45" w:rsidR="004E6291" w:rsidRPr="00312F2A" w:rsidDel="004D5CB6" w:rsidRDefault="004E6291" w:rsidP="005D72A0">
            <w:pPr>
              <w:pStyle w:val="TAC"/>
              <w:rPr>
                <w:del w:id="3869" w:author="RAN4#92 - JOH, Nokia" w:date="2019-09-04T13:56:00Z"/>
                <w:rStyle w:val="Hyperlink"/>
                <w:color w:val="auto"/>
                <w:szCs w:val="18"/>
                <w:u w:val="none"/>
              </w:rPr>
            </w:pPr>
            <w:del w:id="3870" w:author="RAN4#92 - JOH, Nokia" w:date="2019-09-04T13:56:00Z">
              <w:r w:rsidRPr="00312F2A" w:rsidDel="004D5CB6">
                <w:rPr>
                  <w:rStyle w:val="Hyperlink"/>
                  <w:color w:val="auto"/>
                  <w:szCs w:val="18"/>
                  <w:u w:val="none"/>
                </w:rPr>
                <w:delText>ko-shou@kddi.com</w:delText>
              </w:r>
            </w:del>
          </w:p>
        </w:tc>
        <w:tc>
          <w:tcPr>
            <w:tcW w:w="2410" w:type="dxa"/>
            <w:vAlign w:val="center"/>
          </w:tcPr>
          <w:p w14:paraId="56514E29" w14:textId="248F570A" w:rsidR="004E6291" w:rsidRPr="00312F2A" w:rsidDel="004D5CB6" w:rsidRDefault="004E6291" w:rsidP="005D72A0">
            <w:pPr>
              <w:pStyle w:val="TAC"/>
              <w:rPr>
                <w:del w:id="3871" w:author="RAN4#92 - JOH, Nokia" w:date="2019-09-04T13:56:00Z"/>
                <w:rFonts w:eastAsia="MS PGothic"/>
                <w:color w:val="000000"/>
                <w:szCs w:val="18"/>
                <w:lang w:eastAsia="ja-JP"/>
              </w:rPr>
            </w:pPr>
            <w:del w:id="3872" w:author="RAN4#92 - JOH, Nokia" w:date="2019-09-04T13:56:00Z">
              <w:r w:rsidRPr="00312F2A" w:rsidDel="004D5CB6">
                <w:rPr>
                  <w:rFonts w:eastAsia="MS PGothic"/>
                  <w:color w:val="000000"/>
                  <w:szCs w:val="18"/>
                  <w:lang w:eastAsia="ja-JP"/>
                </w:rPr>
                <w:delText>Huawei, Hisilicon, Sumitomo</w:delText>
              </w:r>
            </w:del>
          </w:p>
        </w:tc>
        <w:tc>
          <w:tcPr>
            <w:tcW w:w="992" w:type="dxa"/>
            <w:vAlign w:val="center"/>
          </w:tcPr>
          <w:p w14:paraId="08304D18" w14:textId="7ED09477" w:rsidR="004E6291" w:rsidRPr="00312F2A" w:rsidDel="004D5CB6" w:rsidRDefault="004E6291" w:rsidP="005D72A0">
            <w:pPr>
              <w:pStyle w:val="TAC"/>
              <w:rPr>
                <w:del w:id="3873" w:author="RAN4#92 - JOH, Nokia" w:date="2019-09-04T13:56:00Z"/>
                <w:szCs w:val="18"/>
                <w:lang w:eastAsia="ko-KR"/>
              </w:rPr>
            </w:pPr>
            <w:del w:id="3874" w:author="RAN4#92 - JOH, Nokia" w:date="2019-09-04T13:56:00Z">
              <w:r w:rsidRPr="00312F2A" w:rsidDel="004D5CB6">
                <w:rPr>
                  <w:szCs w:val="18"/>
                  <w:lang w:eastAsia="ko-KR"/>
                </w:rPr>
                <w:delText>completed</w:delText>
              </w:r>
            </w:del>
          </w:p>
        </w:tc>
        <w:tc>
          <w:tcPr>
            <w:tcW w:w="4820" w:type="dxa"/>
            <w:vAlign w:val="center"/>
          </w:tcPr>
          <w:p w14:paraId="400A4F29" w14:textId="22DC9743" w:rsidR="004E6291" w:rsidRPr="004E4EE5" w:rsidDel="004D5CB6" w:rsidRDefault="004E6291" w:rsidP="005D72A0">
            <w:pPr>
              <w:pStyle w:val="TAL"/>
              <w:jc w:val="center"/>
              <w:rPr>
                <w:del w:id="3875" w:author="RAN4#92 - JOH, Nokia" w:date="2019-09-04T13:56:00Z"/>
                <w:rFonts w:eastAsia="Yu Gothic"/>
              </w:rPr>
            </w:pPr>
          </w:p>
        </w:tc>
      </w:tr>
      <w:tr w:rsidR="004E6291" w:rsidRPr="00A24E33" w14:paraId="315B7087" w14:textId="77777777" w:rsidTr="005D72A0">
        <w:trPr>
          <w:cantSplit/>
          <w:trHeight w:val="712"/>
        </w:trPr>
        <w:tc>
          <w:tcPr>
            <w:tcW w:w="2155" w:type="dxa"/>
            <w:vAlign w:val="center"/>
          </w:tcPr>
          <w:p w14:paraId="17DDCE98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34B508C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B5DCE9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CB7ED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1CE3EC0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49FF2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1CE45E1" w14:textId="77777777" w:rsidR="004E6291" w:rsidRPr="00312F2A" w:rsidRDefault="004E6291" w:rsidP="005D72A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4E6291" w:rsidRPr="00A24E33" w14:paraId="05721657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BF8AFD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E7E281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8D5C10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B5B9B0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45792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9CC1AC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EBEB6A7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7A3B1F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4CFA9C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2DB0E42D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62E649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CD6EC2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2F27A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12140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896436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2FF814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DEFF0E7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8F9BE89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00F67D6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0F3CF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5A25008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EE51FE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70557A0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64FD1014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F0E2BD9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7DB4F521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22CE6E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FA305C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20B52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D24C3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7C1E863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9BF5A4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5B5EC1AE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D39180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25CEE35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22B63A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9A2BC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8E106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3178E6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B43ACD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0CF7A44C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366C22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83394D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E18579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FCA417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D3EF34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308FFA2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4362D35B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E4A76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39ADB74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585CA82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5ABFB6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D91F7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9A2D1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2BFCE86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D34463C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41531A75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C2AD08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18E6C3E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FDB258B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53C26FB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B03631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1BA274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73CA7F2F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79773CA4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6E5E5F67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357EEE20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1821744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6C37D25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A4CE6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190319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0B5D5090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3A7E236A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4215E5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F2E133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5A4015F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FD54B8F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4C0BA0A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ADECAB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15228EC6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15E86222" w14:textId="77777777" w:rsidR="004E6291" w:rsidRPr="00312F2A" w:rsidRDefault="004E6291" w:rsidP="005D72A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0F096036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5BCB162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2EDFE87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4A59AE" w14:textId="77777777" w:rsidR="004E6291" w:rsidRPr="00312F2A" w:rsidRDefault="004E6291" w:rsidP="005D72A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5F63D8" w14:textId="77777777" w:rsidR="004E6291" w:rsidRPr="00312F2A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0862411" w14:textId="77777777" w:rsidR="004E6291" w:rsidRPr="00312F2A" w:rsidRDefault="004E6291" w:rsidP="005D72A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4E6291" w:rsidRPr="00A24E33" w14:paraId="3A28598E" w14:textId="77777777" w:rsidTr="005D72A0">
        <w:trPr>
          <w:cantSplit/>
          <w:trHeight w:val="717"/>
        </w:trPr>
        <w:tc>
          <w:tcPr>
            <w:tcW w:w="2155" w:type="dxa"/>
            <w:vAlign w:val="center"/>
          </w:tcPr>
          <w:p w14:paraId="69CBF94D" w14:textId="77777777" w:rsidR="004E6291" w:rsidRPr="00176BF7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5127E1BA" w14:textId="77777777" w:rsidR="004E6291" w:rsidRPr="00176BF7" w:rsidRDefault="004E6291" w:rsidP="005D72A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020B85D9" w14:textId="77777777" w:rsidR="004E6291" w:rsidRPr="00176BF7" w:rsidRDefault="004E6291" w:rsidP="005D72A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0F1A912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9403FC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0DC346E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1AD3FFBC" w14:textId="77777777" w:rsidR="004E6291" w:rsidRPr="00176BF7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820" w:type="dxa"/>
            <w:vAlign w:val="center"/>
          </w:tcPr>
          <w:p w14:paraId="5206835F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5EEAC211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23F392" w14:textId="77777777" w:rsidR="004E6291" w:rsidRPr="00176BF7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144095F" w14:textId="77777777" w:rsidR="004E6291" w:rsidRPr="00176BF7" w:rsidRDefault="004E6291" w:rsidP="005D72A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4E6291" w14:paraId="16199E1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079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B29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F7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852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599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105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3BB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E177CB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4E6291" w14:paraId="4B84F48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28E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2CF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931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C78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3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013E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864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2E9955F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4E6291" w14:paraId="3061870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1B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2D2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1B4B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21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CD4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0E5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29D876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4E6291" w14:paraId="7694AB3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831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B12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0F04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DF40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913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DB0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E002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084C6A3F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4E6291" w14:paraId="68244D2D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E70D" w14:textId="77777777" w:rsidR="004E6291" w:rsidRPr="004E6291" w:rsidRDefault="004E6291" w:rsidP="005D72A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7DD" w14:textId="77777777" w:rsidR="004E6291" w:rsidRPr="004E6291" w:rsidRDefault="004E6291" w:rsidP="005D72A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6078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DCA48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923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78B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B0F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F5E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5E185FE9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4E6291" w14:paraId="0B3CA07A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A7E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8EC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06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F57EFB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0FC3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EF7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E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1FD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66093B81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4E6291" w14:paraId="7B7DC9E4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2F47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9129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79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039B4F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030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748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75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92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78DAC32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4E6291" w14:paraId="1A480F9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37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EB4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11FE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DC3EFA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07A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95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6D15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78A0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E7D5C3B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4E6291" w14:paraId="7DDC1E6C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CFC4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84D9" w14:textId="77777777" w:rsidR="004E6291" w:rsidRPr="004E6291" w:rsidRDefault="004E6291" w:rsidP="005D72A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8D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C16A5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A2EF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67D1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91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F873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7F1904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4E6291" w14:paraId="693E8F20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FF90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132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99D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20210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33AD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8C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7538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1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28448F6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4E6291" w14:paraId="0A9BAEE2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B29E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1C5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927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8484B1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4A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8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1C6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1D5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6CF192DA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4E6291" w14:paraId="4AE2044B" w14:textId="77777777" w:rsidTr="005D72A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6FB" w14:textId="77777777" w:rsidR="004E6291" w:rsidRPr="004E6291" w:rsidRDefault="004E6291" w:rsidP="005D72A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B78" w14:textId="77777777" w:rsidR="004E6291" w:rsidRPr="004E6291" w:rsidRDefault="004E6291" w:rsidP="005D72A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34F3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863FF2" w14:textId="77777777" w:rsidR="004E6291" w:rsidRPr="004E6291" w:rsidRDefault="004E6291" w:rsidP="005D72A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EF72" w14:textId="77777777" w:rsidR="004E6291" w:rsidRPr="004E6291" w:rsidRDefault="004E6291" w:rsidP="005D72A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BA9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14AA" w14:textId="77777777" w:rsidR="004E6291" w:rsidRPr="004E6291" w:rsidRDefault="004E6291" w:rsidP="005D72A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A888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76703D06" w14:textId="77777777" w:rsidR="004E6291" w:rsidRPr="004E6291" w:rsidRDefault="004E6291" w:rsidP="005D72A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5655B" w:rsidRPr="004E6291" w14:paraId="7F6BB640" w14:textId="77777777" w:rsidTr="004B44A6">
        <w:trPr>
          <w:cantSplit/>
          <w:trHeight w:val="717"/>
          <w:ins w:id="387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B1D" w14:textId="77777777" w:rsidR="004B44A6" w:rsidRPr="004E6291" w:rsidRDefault="004B44A6" w:rsidP="00BA6E7C">
            <w:pPr>
              <w:pStyle w:val="TAL"/>
              <w:jc w:val="center"/>
              <w:rPr>
                <w:ins w:id="3877" w:author="RAN4#92 - JOH, Nokia" w:date="2019-08-20T11:26:00Z"/>
                <w:color w:val="000000"/>
              </w:rPr>
            </w:pPr>
            <w:ins w:id="3878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3893" w14:textId="77777777" w:rsidR="004B44A6" w:rsidRPr="00CC697C" w:rsidRDefault="004B44A6" w:rsidP="00BA6E7C">
            <w:pPr>
              <w:pStyle w:val="TAC"/>
              <w:rPr>
                <w:ins w:id="3879" w:author="RAN4#92 - JOH, Nokia" w:date="2019-08-20T11:26:00Z"/>
                <w:szCs w:val="18"/>
              </w:rPr>
            </w:pPr>
            <w:ins w:id="3880" w:author="RAN4#92 - JOH, Nokia" w:date="2019-08-20T11:26:00Z">
              <w:r w:rsidRPr="00CC697C">
                <w:rPr>
                  <w:szCs w:val="18"/>
                </w:rPr>
                <w:t>DC_2A_n260M</w:t>
              </w:r>
            </w:ins>
          </w:p>
          <w:p w14:paraId="3D182C5B" w14:textId="77777777" w:rsidR="004B44A6" w:rsidRPr="004E6291" w:rsidRDefault="004B44A6" w:rsidP="00BA6E7C">
            <w:pPr>
              <w:pStyle w:val="TAC"/>
              <w:rPr>
                <w:ins w:id="3881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6770" w14:textId="77777777" w:rsidR="004B44A6" w:rsidRPr="004E6291" w:rsidRDefault="004B44A6" w:rsidP="00BA6E7C">
            <w:pPr>
              <w:pStyle w:val="TAL"/>
              <w:jc w:val="center"/>
              <w:rPr>
                <w:ins w:id="3882" w:author="RAN4#92 - JOH, Nokia" w:date="2019-08-20T11:26:00Z"/>
                <w:rFonts w:eastAsia="PMingLiU"/>
                <w:szCs w:val="18"/>
                <w:lang w:eastAsia="zh-TW"/>
              </w:rPr>
            </w:pPr>
            <w:ins w:id="388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40F1F5D" w14:textId="77777777" w:rsidR="004B44A6" w:rsidRPr="004E6291" w:rsidRDefault="004B44A6" w:rsidP="00BA6E7C">
            <w:pPr>
              <w:pStyle w:val="TAL"/>
              <w:jc w:val="center"/>
              <w:rPr>
                <w:ins w:id="3884" w:author="RAN4#92 - JOH, Nokia" w:date="2019-08-20T11:26:00Z"/>
                <w:rFonts w:eastAsia="PMingLiU"/>
                <w:szCs w:val="18"/>
                <w:lang w:eastAsia="zh-TW"/>
              </w:rPr>
            </w:pPr>
            <w:ins w:id="38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E6EF" w14:textId="77777777" w:rsidR="004B44A6" w:rsidRPr="004E6291" w:rsidRDefault="004B44A6" w:rsidP="00BA6E7C">
            <w:pPr>
              <w:pStyle w:val="TAL"/>
              <w:jc w:val="center"/>
              <w:rPr>
                <w:ins w:id="3886" w:author="RAN4#92 - JOH, Nokia" w:date="2019-08-20T11:26:00Z"/>
                <w:rFonts w:eastAsia="PMingLiU"/>
                <w:szCs w:val="18"/>
                <w:lang w:eastAsia="zh-TW"/>
              </w:rPr>
            </w:pPr>
            <w:ins w:id="388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8D9" w14:textId="77777777" w:rsidR="004B44A6" w:rsidRPr="004E6291" w:rsidRDefault="004B44A6" w:rsidP="00BA6E7C">
            <w:pPr>
              <w:pStyle w:val="TAC"/>
              <w:rPr>
                <w:ins w:id="3888" w:author="RAN4#92 - JOH, Nokia" w:date="2019-08-20T11:26:00Z"/>
                <w:rFonts w:eastAsia="PMingLiU"/>
                <w:szCs w:val="18"/>
                <w:lang w:eastAsia="zh-TW"/>
              </w:rPr>
            </w:pPr>
            <w:ins w:id="38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77F" w14:textId="77777777" w:rsidR="004B44A6" w:rsidRPr="004E6291" w:rsidRDefault="004B44A6" w:rsidP="00BA6E7C">
            <w:pPr>
              <w:pStyle w:val="TAC"/>
              <w:rPr>
                <w:ins w:id="3890" w:author="RAN4#92 - JOH, Nokia" w:date="2019-08-20T11:26:00Z"/>
                <w:rFonts w:eastAsia="PMingLiU"/>
                <w:szCs w:val="18"/>
                <w:lang w:eastAsia="zh-TW"/>
              </w:rPr>
            </w:pPr>
            <w:ins w:id="38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4BC" w14:textId="77777777" w:rsidR="004B44A6" w:rsidRDefault="004B44A6" w:rsidP="00BA6E7C">
            <w:pPr>
              <w:pStyle w:val="TAL"/>
              <w:jc w:val="center"/>
              <w:rPr>
                <w:ins w:id="3892" w:author="RAN4#92 - JOH, Nokia" w:date="2019-08-20T11:26:00Z"/>
                <w:rFonts w:eastAsia="Yu Gothic"/>
              </w:rPr>
            </w:pPr>
            <w:ins w:id="3893" w:author="RAN4#92 - JOH, Nokia" w:date="2019-08-20T11:26:00Z">
              <w:r w:rsidRPr="004E6291">
                <w:rPr>
                  <w:rFonts w:eastAsia="Yu Gothic"/>
                </w:rPr>
                <w:t>(new) DC_2A-30A-66A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 xml:space="preserve"> _n260M_UL_2A_n260M</w:t>
              </w:r>
              <w:r w:rsidRPr="004E6291">
                <w:rPr>
                  <w:rFonts w:eastAsia="Yu Gothic"/>
                </w:rPr>
                <w:br/>
                <w:t>(new) DC_2A-14A-66A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 xml:space="preserve"> _n260M_UL_2A_n260M</w:t>
              </w:r>
              <w:r w:rsidRPr="004E6291">
                <w:rPr>
                  <w:rFonts w:eastAsia="Yu Gothic"/>
                </w:rPr>
                <w:br/>
                <w:t>(new) DC_2A-14A-30A-66A</w:t>
              </w:r>
              <w:r>
                <w:rPr>
                  <w:rFonts w:eastAsia="Yu Gothic"/>
                </w:rPr>
                <w:t>-66A</w:t>
              </w:r>
              <w:r w:rsidRPr="004E6291">
                <w:rPr>
                  <w:rFonts w:eastAsia="Yu Gothic"/>
                </w:rPr>
                <w:t>_n260L_UL_2A_n260L</w:t>
              </w:r>
            </w:ins>
          </w:p>
          <w:p w14:paraId="750ED2B7" w14:textId="77777777" w:rsidR="004B44A6" w:rsidRPr="004E6291" w:rsidRDefault="004B44A6" w:rsidP="00BA6E7C">
            <w:pPr>
              <w:pStyle w:val="TAL"/>
              <w:jc w:val="center"/>
              <w:rPr>
                <w:ins w:id="3894" w:author="RAN4#92 - JOH, Nokia" w:date="2019-08-20T11:26:00Z"/>
                <w:rFonts w:eastAsia="Yu Gothic"/>
              </w:rPr>
            </w:pPr>
            <w:ins w:id="3895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DC_2A-14A-66A_n260M_UL_2A_n260M</w:t>
              </w:r>
              <w:r w:rsidRPr="004E6291">
                <w:rPr>
                  <w:rFonts w:eastAsia="Yu Gothic"/>
                </w:rPr>
                <w:br/>
                <w:t>(new) DC_2A-14A-30A_n260M_UL_2A_n260M</w:t>
              </w:r>
            </w:ins>
          </w:p>
          <w:p w14:paraId="54B6AF30" w14:textId="77777777" w:rsidR="004B44A6" w:rsidRPr="004E6291" w:rsidRDefault="004B44A6" w:rsidP="00BA6E7C">
            <w:pPr>
              <w:pStyle w:val="TAL"/>
              <w:jc w:val="center"/>
              <w:rPr>
                <w:ins w:id="3896" w:author="RAN4#92 - JOH, Nokia" w:date="2019-08-20T11:26:00Z"/>
                <w:rFonts w:eastAsia="Yu Gothic"/>
              </w:rPr>
            </w:pPr>
            <w:ins w:id="3897" w:author="RAN4#92 - JOH, Nokia" w:date="2019-08-20T11:26:00Z">
              <w:r w:rsidRPr="004E6291">
                <w:rPr>
                  <w:rFonts w:eastAsia="Yu Gothic"/>
                </w:rPr>
                <w:t xml:space="preserve"> (new) DC_2A-14A-30A-66A_n260L_UL_2A_n260L</w:t>
              </w:r>
            </w:ins>
          </w:p>
        </w:tc>
      </w:tr>
      <w:tr w:rsidR="0025655B" w:rsidRPr="004E6291" w14:paraId="0BBED2C3" w14:textId="77777777" w:rsidTr="004B44A6">
        <w:trPr>
          <w:cantSplit/>
          <w:trHeight w:val="717"/>
          <w:ins w:id="389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B214" w14:textId="77777777" w:rsidR="004B44A6" w:rsidRPr="00DB5AA8" w:rsidRDefault="004B44A6" w:rsidP="00BA6E7C">
            <w:pPr>
              <w:pStyle w:val="TAL"/>
              <w:jc w:val="center"/>
              <w:rPr>
                <w:ins w:id="3899" w:author="RAN4#92 - JOH, Nokia" w:date="2019-08-20T11:26:00Z"/>
                <w:color w:val="000000"/>
              </w:rPr>
            </w:pPr>
            <w:ins w:id="3900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AC9" w14:textId="77777777" w:rsidR="004B44A6" w:rsidRPr="00CC697C" w:rsidRDefault="004B44A6" w:rsidP="00BA6E7C">
            <w:pPr>
              <w:pStyle w:val="TAC"/>
              <w:rPr>
                <w:ins w:id="3901" w:author="RAN4#92 - JOH, Nokia" w:date="2019-08-20T11:26:00Z"/>
                <w:szCs w:val="18"/>
              </w:rPr>
            </w:pPr>
            <w:ins w:id="3902" w:author="RAN4#92 - JOH, Nokia" w:date="2019-08-20T11:26:00Z">
              <w:r w:rsidRPr="00CC697C">
                <w:rPr>
                  <w:szCs w:val="18"/>
                </w:rPr>
                <w:t>DC_14A_n260M</w:t>
              </w:r>
            </w:ins>
          </w:p>
          <w:p w14:paraId="4EDDCB9D" w14:textId="77777777" w:rsidR="004B44A6" w:rsidRPr="00CC697C" w:rsidRDefault="004B44A6" w:rsidP="00BA6E7C">
            <w:pPr>
              <w:pStyle w:val="TAC"/>
              <w:rPr>
                <w:ins w:id="3903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2186" w14:textId="77777777" w:rsidR="004B44A6" w:rsidRPr="004E6291" w:rsidRDefault="004B44A6" w:rsidP="00BA6E7C">
            <w:pPr>
              <w:pStyle w:val="TAL"/>
              <w:jc w:val="center"/>
              <w:rPr>
                <w:ins w:id="3904" w:author="RAN4#92 - JOH, Nokia" w:date="2019-08-20T11:26:00Z"/>
                <w:rFonts w:eastAsia="PMingLiU"/>
                <w:szCs w:val="18"/>
                <w:lang w:eastAsia="zh-TW"/>
              </w:rPr>
            </w:pPr>
            <w:ins w:id="390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DE7E333" w14:textId="77777777" w:rsidR="004B44A6" w:rsidRPr="004E6291" w:rsidRDefault="004B44A6" w:rsidP="00BA6E7C">
            <w:pPr>
              <w:pStyle w:val="TAL"/>
              <w:jc w:val="center"/>
              <w:rPr>
                <w:ins w:id="3906" w:author="RAN4#92 - JOH, Nokia" w:date="2019-08-20T11:26:00Z"/>
                <w:rFonts w:eastAsia="PMingLiU"/>
                <w:szCs w:val="18"/>
                <w:lang w:eastAsia="zh-TW"/>
              </w:rPr>
            </w:pPr>
            <w:ins w:id="390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D58" w14:textId="77777777" w:rsidR="004B44A6" w:rsidRPr="004E6291" w:rsidRDefault="004B44A6" w:rsidP="00BA6E7C">
            <w:pPr>
              <w:pStyle w:val="TAL"/>
              <w:jc w:val="center"/>
              <w:rPr>
                <w:ins w:id="3908" w:author="RAN4#92 - JOH, Nokia" w:date="2019-08-20T11:26:00Z"/>
                <w:rFonts w:eastAsia="PMingLiU"/>
                <w:szCs w:val="18"/>
                <w:lang w:eastAsia="zh-TW"/>
              </w:rPr>
            </w:pPr>
            <w:ins w:id="390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F82" w14:textId="77777777" w:rsidR="004B44A6" w:rsidRPr="004E6291" w:rsidRDefault="004B44A6" w:rsidP="00BA6E7C">
            <w:pPr>
              <w:pStyle w:val="TAC"/>
              <w:rPr>
                <w:ins w:id="3910" w:author="RAN4#92 - JOH, Nokia" w:date="2019-08-20T11:26:00Z"/>
                <w:rFonts w:eastAsia="PMingLiU"/>
                <w:szCs w:val="18"/>
                <w:lang w:eastAsia="zh-TW"/>
              </w:rPr>
            </w:pPr>
            <w:ins w:id="391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68F" w14:textId="77777777" w:rsidR="004B44A6" w:rsidRPr="004E6291" w:rsidRDefault="004B44A6" w:rsidP="00BA6E7C">
            <w:pPr>
              <w:pStyle w:val="TAC"/>
              <w:rPr>
                <w:ins w:id="3912" w:author="RAN4#92 - JOH, Nokia" w:date="2019-08-20T11:26:00Z"/>
                <w:rFonts w:eastAsia="PMingLiU"/>
                <w:szCs w:val="18"/>
                <w:lang w:eastAsia="zh-TW"/>
              </w:rPr>
            </w:pPr>
            <w:ins w:id="391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2136" w14:textId="77777777" w:rsidR="004B44A6" w:rsidRDefault="004B44A6" w:rsidP="00BA6E7C">
            <w:pPr>
              <w:pStyle w:val="TAL"/>
              <w:jc w:val="center"/>
              <w:rPr>
                <w:ins w:id="3914" w:author="RAN4#92 - JOH, Nokia" w:date="2019-08-20T11:26:00Z"/>
                <w:rFonts w:eastAsia="Yu Gothic"/>
              </w:rPr>
            </w:pPr>
            <w:ins w:id="3915" w:author="RAN4#92 - JOH, Nokia" w:date="2019-08-20T11:26:00Z">
              <w:r w:rsidRPr="004E6291">
                <w:rPr>
                  <w:rFonts w:eastAsia="Yu Gothic"/>
                </w:rPr>
                <w:t>(new) DC_14A-30A-66A-66A _n260M_UL_14A_n260M</w:t>
              </w:r>
              <w:r w:rsidRPr="004E6291">
                <w:rPr>
                  <w:rFonts w:eastAsia="Yu Gothic"/>
                </w:rPr>
                <w:br/>
                <w:t>(new) DC_2A-15A-66A-66A _n260M_UL_14A_n260M</w:t>
              </w:r>
              <w:r w:rsidRPr="004E6291">
                <w:rPr>
                  <w:rFonts w:eastAsia="Yu Gothic"/>
                </w:rPr>
                <w:br/>
                <w:t>(new) DC_2A-14A-30A-66A-66A _n260L_UL_14A_n260L</w:t>
              </w:r>
            </w:ins>
          </w:p>
          <w:p w14:paraId="3661F8B9" w14:textId="77777777" w:rsidR="004B44A6" w:rsidRPr="004E6291" w:rsidRDefault="004B44A6" w:rsidP="00BA6E7C">
            <w:pPr>
              <w:pStyle w:val="TAL"/>
              <w:jc w:val="center"/>
              <w:rPr>
                <w:ins w:id="3916" w:author="RAN4#92 - JOH, Nokia" w:date="2019-08-20T11:26:00Z"/>
                <w:rFonts w:eastAsia="Yu Gothic"/>
              </w:rPr>
            </w:pPr>
            <w:ins w:id="3917" w:author="RAN4#92 - JOH, Nokia" w:date="2019-08-20T11:26:00Z">
              <w:r w:rsidRPr="004E6291">
                <w:rPr>
                  <w:rFonts w:eastAsia="Yu Gothic"/>
                </w:rPr>
                <w:t>(new) DC_14A-30A-66A_n260M_UL_14A_n260M</w:t>
              </w:r>
              <w:r w:rsidRPr="004E6291">
                <w:rPr>
                  <w:rFonts w:eastAsia="Yu Gothic"/>
                </w:rPr>
                <w:br/>
                <w:t>(new) DC_2A-15A-66A_n260M_UL_14A_n260M</w:t>
              </w:r>
              <w:r w:rsidRPr="004E6291">
                <w:rPr>
                  <w:rFonts w:eastAsia="Yu Gothic"/>
                </w:rPr>
                <w:br/>
                <w:t>(new) DC_2A-14A-30A_n260M_UL_14A_n260M</w:t>
              </w:r>
            </w:ins>
          </w:p>
          <w:p w14:paraId="678F9E75" w14:textId="77777777" w:rsidR="004B44A6" w:rsidRPr="004E6291" w:rsidRDefault="004B44A6" w:rsidP="00BA6E7C">
            <w:pPr>
              <w:pStyle w:val="TAL"/>
              <w:jc w:val="center"/>
              <w:rPr>
                <w:ins w:id="3918" w:author="RAN4#92 - JOH, Nokia" w:date="2019-08-20T11:26:00Z"/>
                <w:rFonts w:eastAsia="Yu Gothic"/>
              </w:rPr>
            </w:pPr>
            <w:ins w:id="3919" w:author="RAN4#92 - JOH, Nokia" w:date="2019-08-20T11:26:00Z">
              <w:r w:rsidRPr="004E6291">
                <w:rPr>
                  <w:rFonts w:eastAsia="Yu Gothic"/>
                </w:rPr>
                <w:t>(new) DC_2A-14A-30A-66A_n260L_UL_14A_n260L</w:t>
              </w:r>
            </w:ins>
          </w:p>
        </w:tc>
      </w:tr>
      <w:tr w:rsidR="0025655B" w:rsidRPr="004E6291" w14:paraId="74B0BD90" w14:textId="77777777" w:rsidTr="004B44A6">
        <w:trPr>
          <w:cantSplit/>
          <w:trHeight w:val="717"/>
          <w:ins w:id="392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37AA" w14:textId="77777777" w:rsidR="004B44A6" w:rsidRPr="00DB5AA8" w:rsidRDefault="004B44A6" w:rsidP="00BA6E7C">
            <w:pPr>
              <w:pStyle w:val="TAL"/>
              <w:jc w:val="center"/>
              <w:rPr>
                <w:ins w:id="3921" w:author="RAN4#92 - JOH, Nokia" w:date="2019-08-20T11:26:00Z"/>
                <w:color w:val="000000"/>
              </w:rPr>
            </w:pPr>
            <w:ins w:id="3922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50C4" w14:textId="77777777" w:rsidR="004B44A6" w:rsidRPr="00CC697C" w:rsidRDefault="004B44A6" w:rsidP="00BA6E7C">
            <w:pPr>
              <w:pStyle w:val="TAC"/>
              <w:rPr>
                <w:ins w:id="3923" w:author="RAN4#92 - JOH, Nokia" w:date="2019-08-20T11:26:00Z"/>
                <w:szCs w:val="18"/>
              </w:rPr>
            </w:pPr>
            <w:ins w:id="3924" w:author="RAN4#92 - JOH, Nokia" w:date="2019-08-20T11:26:00Z">
              <w:r w:rsidRPr="00CC697C">
                <w:rPr>
                  <w:szCs w:val="18"/>
                </w:rPr>
                <w:t>DC_30A_n260M</w:t>
              </w:r>
            </w:ins>
          </w:p>
          <w:p w14:paraId="28637181" w14:textId="77777777" w:rsidR="004B44A6" w:rsidRPr="00CC697C" w:rsidRDefault="004B44A6" w:rsidP="00BA6E7C">
            <w:pPr>
              <w:pStyle w:val="TAC"/>
              <w:rPr>
                <w:ins w:id="3925" w:author="RAN4#92 - JOH, Nokia" w:date="2019-08-20T11:26:00Z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36E9" w14:textId="77777777" w:rsidR="004B44A6" w:rsidRPr="004E6291" w:rsidRDefault="004B44A6" w:rsidP="00BA6E7C">
            <w:pPr>
              <w:pStyle w:val="TAL"/>
              <w:jc w:val="center"/>
              <w:rPr>
                <w:ins w:id="3926" w:author="RAN4#92 - JOH, Nokia" w:date="2019-08-20T11:26:00Z"/>
                <w:rFonts w:eastAsia="PMingLiU"/>
                <w:szCs w:val="18"/>
                <w:lang w:eastAsia="zh-TW"/>
              </w:rPr>
            </w:pPr>
            <w:ins w:id="39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B754257" w14:textId="77777777" w:rsidR="004B44A6" w:rsidRPr="004E6291" w:rsidRDefault="004B44A6" w:rsidP="00BA6E7C">
            <w:pPr>
              <w:pStyle w:val="TAL"/>
              <w:jc w:val="center"/>
              <w:rPr>
                <w:ins w:id="3928" w:author="RAN4#92 - JOH, Nokia" w:date="2019-08-20T11:26:00Z"/>
                <w:rFonts w:eastAsia="PMingLiU"/>
                <w:szCs w:val="18"/>
                <w:lang w:eastAsia="zh-TW"/>
              </w:rPr>
            </w:pPr>
            <w:ins w:id="392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D833" w14:textId="77777777" w:rsidR="004B44A6" w:rsidRPr="004E6291" w:rsidRDefault="004B44A6" w:rsidP="00BA6E7C">
            <w:pPr>
              <w:pStyle w:val="TAL"/>
              <w:jc w:val="center"/>
              <w:rPr>
                <w:ins w:id="3930" w:author="RAN4#92 - JOH, Nokia" w:date="2019-08-20T11:26:00Z"/>
                <w:rFonts w:eastAsia="PMingLiU"/>
                <w:szCs w:val="18"/>
                <w:lang w:eastAsia="zh-TW"/>
              </w:rPr>
            </w:pPr>
            <w:ins w:id="39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924" w14:textId="77777777" w:rsidR="004B44A6" w:rsidRPr="004E6291" w:rsidRDefault="004B44A6" w:rsidP="00BA6E7C">
            <w:pPr>
              <w:pStyle w:val="TAC"/>
              <w:rPr>
                <w:ins w:id="3932" w:author="RAN4#92 - JOH, Nokia" w:date="2019-08-20T11:26:00Z"/>
                <w:rFonts w:eastAsia="PMingLiU"/>
                <w:szCs w:val="18"/>
                <w:lang w:eastAsia="zh-TW"/>
              </w:rPr>
            </w:pPr>
            <w:ins w:id="39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A109" w14:textId="77777777" w:rsidR="004B44A6" w:rsidRPr="004E6291" w:rsidRDefault="004B44A6" w:rsidP="00BA6E7C">
            <w:pPr>
              <w:pStyle w:val="TAC"/>
              <w:rPr>
                <w:ins w:id="3934" w:author="RAN4#92 - JOH, Nokia" w:date="2019-08-20T11:26:00Z"/>
                <w:rFonts w:eastAsia="PMingLiU"/>
                <w:szCs w:val="18"/>
                <w:lang w:eastAsia="zh-TW"/>
              </w:rPr>
            </w:pPr>
            <w:ins w:id="39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B0A2" w14:textId="77777777" w:rsidR="004B44A6" w:rsidRDefault="004B44A6" w:rsidP="00BA6E7C">
            <w:pPr>
              <w:pStyle w:val="TAL"/>
              <w:jc w:val="center"/>
              <w:rPr>
                <w:ins w:id="3936" w:author="RAN4#92 - JOH, Nokia" w:date="2019-08-20T11:26:00Z"/>
                <w:rFonts w:eastAsia="Yu Gothic"/>
              </w:rPr>
            </w:pPr>
            <w:ins w:id="3937" w:author="RAN4#92 - JOH, Nokia" w:date="2019-08-20T11:26:00Z">
              <w:r w:rsidRPr="004E6291">
                <w:rPr>
                  <w:rFonts w:eastAsia="Yu Gothic"/>
                </w:rPr>
                <w:t>(new) DC_14A-30A-66A-66A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DC_2A-14A-30A-66A-66A _n260L_UL_30A_n260L</w:t>
              </w:r>
            </w:ins>
          </w:p>
          <w:p w14:paraId="664512F0" w14:textId="77777777" w:rsidR="004B44A6" w:rsidRPr="004E6291" w:rsidRDefault="004B44A6" w:rsidP="00BA6E7C">
            <w:pPr>
              <w:pStyle w:val="TAL"/>
              <w:jc w:val="center"/>
              <w:rPr>
                <w:ins w:id="3938" w:author="RAN4#92 - JOH, Nokia" w:date="2019-08-20T11:26:00Z"/>
                <w:rFonts w:eastAsia="Yu Gothic"/>
              </w:rPr>
            </w:pPr>
            <w:ins w:id="3939" w:author="RAN4#92 - JOH, Nokia" w:date="2019-08-20T11:26:00Z">
              <w:r w:rsidRPr="004E6291">
                <w:rPr>
                  <w:rFonts w:eastAsia="Yu Gothic"/>
                </w:rPr>
                <w:t>(new) DC_14A-30A-66A_n260M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DC_2A-14A-30A_n260M _UL_30A_n260M</w:t>
              </w:r>
            </w:ins>
          </w:p>
          <w:p w14:paraId="02F46419" w14:textId="77777777" w:rsidR="004B44A6" w:rsidRPr="004E6291" w:rsidRDefault="004B44A6" w:rsidP="00BA6E7C">
            <w:pPr>
              <w:pStyle w:val="TAL"/>
              <w:jc w:val="center"/>
              <w:rPr>
                <w:ins w:id="3940" w:author="RAN4#92 - JOH, Nokia" w:date="2019-08-20T11:26:00Z"/>
                <w:rFonts w:eastAsia="Yu Gothic"/>
              </w:rPr>
            </w:pPr>
            <w:ins w:id="3941" w:author="RAN4#92 - JOH, Nokia" w:date="2019-08-20T11:26:00Z">
              <w:r w:rsidRPr="004E6291">
                <w:rPr>
                  <w:rFonts w:eastAsia="Yu Gothic"/>
                </w:rPr>
                <w:t>(new) DC_2A-14A-30A-66A_n260L_UL_30A_n260L</w:t>
              </w:r>
            </w:ins>
          </w:p>
        </w:tc>
      </w:tr>
      <w:tr w:rsidR="0025655B" w:rsidRPr="004E6291" w14:paraId="5D3C12C7" w14:textId="77777777" w:rsidTr="004B44A6">
        <w:trPr>
          <w:cantSplit/>
          <w:trHeight w:val="717"/>
          <w:ins w:id="394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D25" w14:textId="77777777" w:rsidR="004B44A6" w:rsidRPr="00DB5AA8" w:rsidRDefault="004B44A6" w:rsidP="00BA6E7C">
            <w:pPr>
              <w:pStyle w:val="TAL"/>
              <w:jc w:val="center"/>
              <w:rPr>
                <w:ins w:id="3943" w:author="RAN4#92 - JOH, Nokia" w:date="2019-08-20T11:26:00Z"/>
                <w:color w:val="000000"/>
              </w:rPr>
            </w:pPr>
            <w:ins w:id="3944" w:author="RAN4#92 - JOH, Nokia" w:date="2019-08-20T11:26:00Z">
              <w:r w:rsidRPr="00DB5AA8">
                <w:rPr>
                  <w:color w:val="000000"/>
                </w:rPr>
                <w:t>DC_2A-14A-30A-66A-66A_n260M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A5A" w14:textId="77777777" w:rsidR="004B44A6" w:rsidRPr="00CC697C" w:rsidRDefault="004B44A6" w:rsidP="00BA6E7C">
            <w:pPr>
              <w:pStyle w:val="TAC"/>
              <w:rPr>
                <w:ins w:id="3945" w:author="RAN4#92 - JOH, Nokia" w:date="2019-08-20T11:26:00Z"/>
                <w:szCs w:val="18"/>
              </w:rPr>
            </w:pPr>
            <w:ins w:id="3946" w:author="RAN4#92 - JOH, Nokia" w:date="2019-08-20T11:26:00Z">
              <w:r w:rsidRPr="00CC697C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943B" w14:textId="77777777" w:rsidR="004B44A6" w:rsidRPr="004E6291" w:rsidRDefault="004B44A6" w:rsidP="00BA6E7C">
            <w:pPr>
              <w:pStyle w:val="TAL"/>
              <w:jc w:val="center"/>
              <w:rPr>
                <w:ins w:id="3947" w:author="RAN4#92 - JOH, Nokia" w:date="2019-08-20T11:26:00Z"/>
                <w:rFonts w:eastAsia="PMingLiU"/>
                <w:szCs w:val="18"/>
                <w:lang w:eastAsia="zh-TW"/>
              </w:rPr>
            </w:pPr>
            <w:ins w:id="394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73C647E" w14:textId="77777777" w:rsidR="004B44A6" w:rsidRPr="004E6291" w:rsidRDefault="004B44A6" w:rsidP="00BA6E7C">
            <w:pPr>
              <w:pStyle w:val="TAL"/>
              <w:jc w:val="center"/>
              <w:rPr>
                <w:ins w:id="3949" w:author="RAN4#92 - JOH, Nokia" w:date="2019-08-20T11:26:00Z"/>
                <w:rFonts w:eastAsia="PMingLiU"/>
                <w:szCs w:val="18"/>
                <w:lang w:eastAsia="zh-TW"/>
              </w:rPr>
            </w:pPr>
            <w:ins w:id="395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D13" w14:textId="77777777" w:rsidR="004B44A6" w:rsidRPr="004E6291" w:rsidRDefault="004B44A6" w:rsidP="00BA6E7C">
            <w:pPr>
              <w:pStyle w:val="TAL"/>
              <w:jc w:val="center"/>
              <w:rPr>
                <w:ins w:id="3951" w:author="RAN4#92 - JOH, Nokia" w:date="2019-08-20T11:26:00Z"/>
                <w:rFonts w:eastAsia="PMingLiU"/>
                <w:szCs w:val="18"/>
                <w:lang w:eastAsia="zh-TW"/>
              </w:rPr>
            </w:pPr>
            <w:ins w:id="395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A754" w14:textId="77777777" w:rsidR="004B44A6" w:rsidRPr="004E6291" w:rsidRDefault="004B44A6" w:rsidP="00BA6E7C">
            <w:pPr>
              <w:pStyle w:val="TAC"/>
              <w:rPr>
                <w:ins w:id="3953" w:author="RAN4#92 - JOH, Nokia" w:date="2019-08-20T11:26:00Z"/>
                <w:rFonts w:eastAsia="PMingLiU"/>
                <w:szCs w:val="18"/>
                <w:lang w:eastAsia="zh-TW"/>
              </w:rPr>
            </w:pPr>
            <w:ins w:id="39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088E" w14:textId="77777777" w:rsidR="004B44A6" w:rsidRPr="004E6291" w:rsidRDefault="004B44A6" w:rsidP="00BA6E7C">
            <w:pPr>
              <w:pStyle w:val="TAC"/>
              <w:rPr>
                <w:ins w:id="3955" w:author="RAN4#92 - JOH, Nokia" w:date="2019-08-20T11:26:00Z"/>
                <w:rFonts w:eastAsia="PMingLiU"/>
                <w:szCs w:val="18"/>
                <w:lang w:eastAsia="zh-TW"/>
              </w:rPr>
            </w:pPr>
            <w:ins w:id="395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DB31" w14:textId="77777777" w:rsidR="004B44A6" w:rsidRPr="004E6291" w:rsidRDefault="004B44A6" w:rsidP="00BA6E7C">
            <w:pPr>
              <w:pStyle w:val="TAL"/>
              <w:jc w:val="center"/>
              <w:rPr>
                <w:ins w:id="3957" w:author="RAN4#92 - JOH, Nokia" w:date="2019-08-20T11:26:00Z"/>
                <w:rFonts w:eastAsia="Yu Gothic"/>
              </w:rPr>
            </w:pPr>
            <w:ins w:id="3958" w:author="RAN4#92 - JOH, Nokia" w:date="2019-08-20T11:26:00Z">
              <w:r w:rsidRPr="004E6291">
                <w:rPr>
                  <w:rFonts w:eastAsia="Yu Gothic"/>
                </w:rPr>
                <w:t>(new) DC_14A-30A-66A-66A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DC_2A-14A-66A-66A _n260M_UL_66A_n260M</w:t>
              </w:r>
            </w:ins>
          </w:p>
          <w:p w14:paraId="6BFFDC10" w14:textId="77777777" w:rsidR="004B44A6" w:rsidRDefault="004B44A6" w:rsidP="00BA6E7C">
            <w:pPr>
              <w:pStyle w:val="TAL"/>
              <w:jc w:val="center"/>
              <w:rPr>
                <w:ins w:id="3959" w:author="RAN4#92 - JOH, Nokia" w:date="2019-08-20T11:26:00Z"/>
                <w:rFonts w:eastAsia="Yu Gothic"/>
              </w:rPr>
            </w:pPr>
            <w:ins w:id="3960" w:author="RAN4#92 - JOH, Nokia" w:date="2019-08-20T11:26:00Z">
              <w:r w:rsidRPr="004E6291">
                <w:rPr>
                  <w:rFonts w:eastAsia="Yu Gothic"/>
                </w:rPr>
                <w:t>(new) DC_2A-14A-30A-66A-66A _n260L_UL_66A_n260L</w:t>
              </w:r>
            </w:ins>
          </w:p>
          <w:p w14:paraId="51AA35FE" w14:textId="77777777" w:rsidR="004B44A6" w:rsidRPr="004E6291" w:rsidRDefault="004B44A6" w:rsidP="00BA6E7C">
            <w:pPr>
              <w:pStyle w:val="TAL"/>
              <w:jc w:val="center"/>
              <w:rPr>
                <w:ins w:id="3961" w:author="RAN4#92 - JOH, Nokia" w:date="2019-08-20T11:26:00Z"/>
                <w:rFonts w:eastAsia="Yu Gothic"/>
              </w:rPr>
            </w:pPr>
            <w:ins w:id="3962" w:author="RAN4#92 - JOH, Nokia" w:date="2019-08-20T11:26:00Z">
              <w:r w:rsidRPr="004E6291">
                <w:rPr>
                  <w:rFonts w:eastAsia="Yu Gothic"/>
                </w:rPr>
                <w:t>(new) DC_14A-30A-66A_n260M_UL_66A_n260M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DC_2A-14A-66A_n260M_UL_66A_n260M</w:t>
              </w:r>
            </w:ins>
          </w:p>
          <w:p w14:paraId="09E62592" w14:textId="77777777" w:rsidR="004B44A6" w:rsidRPr="004E6291" w:rsidRDefault="004B44A6" w:rsidP="00BA6E7C">
            <w:pPr>
              <w:pStyle w:val="TAL"/>
              <w:jc w:val="center"/>
              <w:rPr>
                <w:ins w:id="3963" w:author="RAN4#92 - JOH, Nokia" w:date="2019-08-20T11:26:00Z"/>
                <w:rFonts w:eastAsia="Yu Gothic"/>
              </w:rPr>
            </w:pPr>
            <w:ins w:id="3964" w:author="RAN4#92 - JOH, Nokia" w:date="2019-08-20T11:26:00Z">
              <w:r w:rsidRPr="004E6291">
                <w:rPr>
                  <w:rFonts w:eastAsia="Yu Gothic"/>
                </w:rPr>
                <w:t>(new) DC_2A-14A-30A-66A_n260L_UL_66A_n260L</w:t>
              </w:r>
            </w:ins>
          </w:p>
        </w:tc>
      </w:tr>
      <w:tr w:rsidR="0025655B" w:rsidRPr="004E6291" w14:paraId="09CA4C02" w14:textId="77777777" w:rsidTr="004B44A6">
        <w:trPr>
          <w:cantSplit/>
          <w:trHeight w:val="717"/>
          <w:ins w:id="396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33BB" w14:textId="77777777" w:rsidR="004B44A6" w:rsidRPr="00DB5AA8" w:rsidRDefault="004B44A6" w:rsidP="00BA6E7C">
            <w:pPr>
              <w:pStyle w:val="TAL"/>
              <w:jc w:val="center"/>
              <w:rPr>
                <w:ins w:id="3966" w:author="RAN4#92 - JOH, Nokia" w:date="2019-08-20T11:26:00Z"/>
                <w:color w:val="000000"/>
              </w:rPr>
            </w:pPr>
            <w:ins w:id="3967" w:author="RAN4#92 - JOH, Nokia" w:date="2019-08-20T11:26:00Z">
              <w:r w:rsidRPr="003376C2">
                <w:rPr>
                  <w:color w:val="000000"/>
                </w:rPr>
                <w:lastRenderedPageBreak/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C29" w14:textId="77777777" w:rsidR="004B44A6" w:rsidRPr="00CC697C" w:rsidRDefault="004B44A6" w:rsidP="00BA6E7C">
            <w:pPr>
              <w:pStyle w:val="TAC"/>
              <w:rPr>
                <w:ins w:id="3968" w:author="RAN4#92 - JOH, Nokia" w:date="2019-08-20T11:26:00Z"/>
                <w:szCs w:val="18"/>
              </w:rPr>
            </w:pPr>
            <w:ins w:id="3969" w:author="RAN4#92 - JOH, Nokia" w:date="2019-08-20T11:26:00Z">
              <w:r w:rsidRPr="00955C72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B12" w14:textId="77777777" w:rsidR="004B44A6" w:rsidRPr="004E6291" w:rsidRDefault="004B44A6" w:rsidP="00BA6E7C">
            <w:pPr>
              <w:pStyle w:val="TAL"/>
              <w:jc w:val="center"/>
              <w:rPr>
                <w:ins w:id="3970" w:author="RAN4#92 - JOH, Nokia" w:date="2019-08-20T11:26:00Z"/>
                <w:rFonts w:eastAsia="PMingLiU"/>
                <w:szCs w:val="18"/>
                <w:lang w:eastAsia="zh-TW"/>
              </w:rPr>
            </w:pPr>
            <w:ins w:id="397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C41D3C6" w14:textId="77777777" w:rsidR="004B44A6" w:rsidRPr="004E6291" w:rsidRDefault="004B44A6" w:rsidP="00BA6E7C">
            <w:pPr>
              <w:pStyle w:val="TAL"/>
              <w:jc w:val="center"/>
              <w:rPr>
                <w:ins w:id="3972" w:author="RAN4#92 - JOH, Nokia" w:date="2019-08-20T11:26:00Z"/>
                <w:rFonts w:eastAsia="PMingLiU"/>
                <w:szCs w:val="18"/>
                <w:lang w:eastAsia="zh-TW"/>
              </w:rPr>
            </w:pPr>
            <w:ins w:id="397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42A7" w14:textId="77777777" w:rsidR="004B44A6" w:rsidRPr="004E6291" w:rsidRDefault="004B44A6" w:rsidP="00BA6E7C">
            <w:pPr>
              <w:pStyle w:val="TAL"/>
              <w:jc w:val="center"/>
              <w:rPr>
                <w:ins w:id="3974" w:author="RAN4#92 - JOH, Nokia" w:date="2019-08-20T11:26:00Z"/>
                <w:rFonts w:eastAsia="PMingLiU"/>
                <w:szCs w:val="18"/>
                <w:lang w:eastAsia="zh-TW"/>
              </w:rPr>
            </w:pPr>
            <w:ins w:id="397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AD7A" w14:textId="77777777" w:rsidR="004B44A6" w:rsidRPr="004E6291" w:rsidRDefault="004B44A6" w:rsidP="00BA6E7C">
            <w:pPr>
              <w:pStyle w:val="TAC"/>
              <w:rPr>
                <w:ins w:id="3976" w:author="RAN4#92 - JOH, Nokia" w:date="2019-08-20T11:26:00Z"/>
                <w:rFonts w:eastAsia="PMingLiU"/>
                <w:szCs w:val="18"/>
                <w:lang w:eastAsia="zh-TW"/>
              </w:rPr>
            </w:pPr>
            <w:ins w:id="397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EC9F" w14:textId="77777777" w:rsidR="004B44A6" w:rsidRPr="004E6291" w:rsidRDefault="004B44A6" w:rsidP="00BA6E7C">
            <w:pPr>
              <w:pStyle w:val="TAC"/>
              <w:rPr>
                <w:ins w:id="3978" w:author="RAN4#92 - JOH, Nokia" w:date="2019-08-20T11:26:00Z"/>
                <w:rFonts w:eastAsia="PMingLiU"/>
                <w:szCs w:val="18"/>
                <w:lang w:eastAsia="zh-TW"/>
              </w:rPr>
            </w:pPr>
            <w:ins w:id="397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7EA7" w14:textId="77777777" w:rsidR="004B44A6" w:rsidRPr="00955C72" w:rsidRDefault="004B44A6" w:rsidP="00BA6E7C">
            <w:pPr>
              <w:pStyle w:val="TAL"/>
              <w:jc w:val="center"/>
              <w:rPr>
                <w:ins w:id="3980" w:author="RAN4#92 - JOH, Nokia" w:date="2019-08-20T11:26:00Z"/>
                <w:rFonts w:eastAsia="Yu Gothic"/>
              </w:rPr>
            </w:pPr>
            <w:ins w:id="3981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DL_2A-29A-30A_n260M _UL_2A_n260M</w:t>
              </w:r>
            </w:ins>
          </w:p>
          <w:p w14:paraId="6657C646" w14:textId="77777777" w:rsidR="004B44A6" w:rsidRPr="00955C72" w:rsidRDefault="004B44A6" w:rsidP="00BA6E7C">
            <w:pPr>
              <w:pStyle w:val="TAL"/>
              <w:jc w:val="center"/>
              <w:rPr>
                <w:ins w:id="3982" w:author="RAN4#92 - JOH, Nokia" w:date="2019-08-20T11:26:00Z"/>
                <w:rFonts w:eastAsia="Yu Gothic"/>
              </w:rPr>
            </w:pPr>
            <w:ins w:id="3983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_UL_2A_n260M</w:t>
              </w:r>
            </w:ins>
          </w:p>
          <w:p w14:paraId="505E6423" w14:textId="77777777" w:rsidR="004B44A6" w:rsidRDefault="004B44A6" w:rsidP="00BA6E7C">
            <w:pPr>
              <w:pStyle w:val="TAL"/>
              <w:jc w:val="center"/>
              <w:rPr>
                <w:ins w:id="3984" w:author="RAN4#92 - JOH, Nokia" w:date="2019-08-20T11:26:00Z"/>
                <w:rFonts w:eastAsia="Yu Gothic"/>
              </w:rPr>
            </w:pPr>
            <w:ins w:id="3985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</w:t>
              </w:r>
              <w:r>
                <w:rPr>
                  <w:rFonts w:eastAsia="Yu Gothic"/>
                </w:rPr>
                <w:t>2A_</w:t>
              </w:r>
              <w:r w:rsidRPr="00955C72">
                <w:rPr>
                  <w:rFonts w:eastAsia="Yu Gothic"/>
                </w:rPr>
                <w:t>29A-66A_n260M _UL_2A_n260M</w:t>
              </w:r>
            </w:ins>
          </w:p>
          <w:p w14:paraId="50348475" w14:textId="77777777" w:rsidR="004B44A6" w:rsidRPr="004E6291" w:rsidRDefault="004B44A6" w:rsidP="00BA6E7C">
            <w:pPr>
              <w:pStyle w:val="TAL"/>
              <w:jc w:val="center"/>
              <w:rPr>
                <w:ins w:id="3986" w:author="RAN4#92 - JOH, Nokia" w:date="2019-08-20T11:26:00Z"/>
                <w:rFonts w:eastAsia="Yu Gothic"/>
              </w:rPr>
            </w:pPr>
            <w:ins w:id="3987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_UL_2A_n260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7A23D6A5" w14:textId="77777777" w:rsidTr="004B44A6">
        <w:trPr>
          <w:cantSplit/>
          <w:trHeight w:val="717"/>
          <w:ins w:id="398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917D" w14:textId="77777777" w:rsidR="004B44A6" w:rsidRPr="00DB5AA8" w:rsidRDefault="004B44A6" w:rsidP="00BA6E7C">
            <w:pPr>
              <w:pStyle w:val="TAL"/>
              <w:jc w:val="center"/>
              <w:rPr>
                <w:ins w:id="3989" w:author="RAN4#92 - JOH, Nokia" w:date="2019-08-20T11:26:00Z"/>
                <w:color w:val="000000"/>
              </w:rPr>
            </w:pPr>
            <w:ins w:id="3990" w:author="RAN4#92 - JOH, Nokia" w:date="2019-08-20T11:26:00Z">
              <w:r w:rsidRPr="003376C2">
                <w:rPr>
                  <w:color w:val="000000"/>
                </w:rPr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3B0F" w14:textId="77777777" w:rsidR="004B44A6" w:rsidRPr="00CC697C" w:rsidRDefault="004B44A6" w:rsidP="00BA6E7C">
            <w:pPr>
              <w:pStyle w:val="TAC"/>
              <w:rPr>
                <w:ins w:id="3991" w:author="RAN4#92 - JOH, Nokia" w:date="2019-08-20T11:26:00Z"/>
                <w:szCs w:val="18"/>
              </w:rPr>
            </w:pPr>
            <w:ins w:id="3992" w:author="RAN4#92 - JOH, Nokia" w:date="2019-08-20T11:26:00Z">
              <w:r w:rsidRPr="00955C72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F57" w14:textId="77777777" w:rsidR="004B44A6" w:rsidRPr="004E6291" w:rsidRDefault="004B44A6" w:rsidP="00BA6E7C">
            <w:pPr>
              <w:pStyle w:val="TAL"/>
              <w:jc w:val="center"/>
              <w:rPr>
                <w:ins w:id="3993" w:author="RAN4#92 - JOH, Nokia" w:date="2019-08-20T11:26:00Z"/>
                <w:rFonts w:eastAsia="PMingLiU"/>
                <w:szCs w:val="18"/>
                <w:lang w:eastAsia="zh-TW"/>
              </w:rPr>
            </w:pPr>
            <w:ins w:id="399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B8E1B9F" w14:textId="77777777" w:rsidR="004B44A6" w:rsidRPr="004E6291" w:rsidRDefault="004B44A6" w:rsidP="00BA6E7C">
            <w:pPr>
              <w:pStyle w:val="TAL"/>
              <w:jc w:val="center"/>
              <w:rPr>
                <w:ins w:id="3995" w:author="RAN4#92 - JOH, Nokia" w:date="2019-08-20T11:26:00Z"/>
                <w:rFonts w:eastAsia="PMingLiU"/>
                <w:szCs w:val="18"/>
                <w:lang w:eastAsia="zh-TW"/>
              </w:rPr>
            </w:pPr>
            <w:ins w:id="399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363" w14:textId="77777777" w:rsidR="004B44A6" w:rsidRPr="004E6291" w:rsidRDefault="004B44A6" w:rsidP="00BA6E7C">
            <w:pPr>
              <w:pStyle w:val="TAL"/>
              <w:jc w:val="center"/>
              <w:rPr>
                <w:ins w:id="3997" w:author="RAN4#92 - JOH, Nokia" w:date="2019-08-20T11:26:00Z"/>
                <w:rFonts w:eastAsia="PMingLiU"/>
                <w:szCs w:val="18"/>
                <w:lang w:eastAsia="zh-TW"/>
              </w:rPr>
            </w:pPr>
            <w:ins w:id="399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6187" w14:textId="77777777" w:rsidR="004B44A6" w:rsidRPr="004E6291" w:rsidRDefault="004B44A6" w:rsidP="00BA6E7C">
            <w:pPr>
              <w:pStyle w:val="TAC"/>
              <w:rPr>
                <w:ins w:id="3999" w:author="RAN4#92 - JOH, Nokia" w:date="2019-08-20T11:26:00Z"/>
                <w:rFonts w:eastAsia="PMingLiU"/>
                <w:szCs w:val="18"/>
                <w:lang w:eastAsia="zh-TW"/>
              </w:rPr>
            </w:pPr>
            <w:ins w:id="400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333C" w14:textId="77777777" w:rsidR="004B44A6" w:rsidRPr="004E6291" w:rsidRDefault="004B44A6" w:rsidP="00BA6E7C">
            <w:pPr>
              <w:pStyle w:val="TAC"/>
              <w:rPr>
                <w:ins w:id="4001" w:author="RAN4#92 - JOH, Nokia" w:date="2019-08-20T11:26:00Z"/>
                <w:rFonts w:eastAsia="PMingLiU"/>
                <w:szCs w:val="18"/>
                <w:lang w:eastAsia="zh-TW"/>
              </w:rPr>
            </w:pPr>
            <w:ins w:id="400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1AB" w14:textId="77777777" w:rsidR="004B44A6" w:rsidRPr="00955C72" w:rsidRDefault="004B44A6" w:rsidP="00BA6E7C">
            <w:pPr>
              <w:pStyle w:val="TAL"/>
              <w:jc w:val="center"/>
              <w:rPr>
                <w:ins w:id="4003" w:author="RAN4#92 - JOH, Nokia" w:date="2019-08-20T11:26:00Z"/>
                <w:rFonts w:eastAsia="Yu Gothic"/>
              </w:rPr>
            </w:pPr>
            <w:ins w:id="4004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DL_2A-29A-30A_n260M _UL_30A_n260M</w:t>
              </w:r>
            </w:ins>
          </w:p>
          <w:p w14:paraId="547A8409" w14:textId="77777777" w:rsidR="004B44A6" w:rsidRPr="00955C72" w:rsidRDefault="004B44A6" w:rsidP="00BA6E7C">
            <w:pPr>
              <w:pStyle w:val="TAL"/>
              <w:jc w:val="center"/>
              <w:rPr>
                <w:ins w:id="4005" w:author="RAN4#92 - JOH, Nokia" w:date="2019-08-20T11:26:00Z"/>
                <w:rFonts w:eastAsia="Yu Gothic"/>
              </w:rPr>
            </w:pPr>
            <w:ins w:id="4006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_UL_30A_n260M</w:t>
              </w:r>
            </w:ins>
          </w:p>
          <w:p w14:paraId="7B284214" w14:textId="77777777" w:rsidR="004B44A6" w:rsidRDefault="004B44A6" w:rsidP="00BA6E7C">
            <w:pPr>
              <w:pStyle w:val="TAL"/>
              <w:jc w:val="center"/>
              <w:rPr>
                <w:ins w:id="4007" w:author="RAN4#92 - JOH, Nokia" w:date="2019-08-20T11:26:00Z"/>
                <w:rFonts w:eastAsia="Yu Gothic"/>
              </w:rPr>
            </w:pPr>
            <w:ins w:id="4008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DL_29A-30A-66A_n260M _UL_30A_n260M</w:t>
              </w:r>
            </w:ins>
          </w:p>
          <w:p w14:paraId="527C0049" w14:textId="77777777" w:rsidR="004B44A6" w:rsidRPr="004E6291" w:rsidRDefault="004B44A6" w:rsidP="00BA6E7C">
            <w:pPr>
              <w:pStyle w:val="TAL"/>
              <w:jc w:val="center"/>
              <w:rPr>
                <w:ins w:id="4009" w:author="RAN4#92 - JOH, Nokia" w:date="2019-08-20T11:26:00Z"/>
                <w:rFonts w:eastAsia="Yu Gothic"/>
              </w:rPr>
            </w:pPr>
            <w:ins w:id="4010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</w:t>
              </w:r>
              <w:r>
                <w:rPr>
                  <w:rFonts w:eastAsia="Yu Gothic"/>
                </w:rPr>
                <w:t>30</w:t>
              </w:r>
              <w:r w:rsidRPr="00955C72">
                <w:rPr>
                  <w:rFonts w:eastAsia="Yu Gothic"/>
                </w:rPr>
                <w:t>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27B0B037" w14:textId="77777777" w:rsidTr="004B44A6">
        <w:trPr>
          <w:cantSplit/>
          <w:trHeight w:val="717"/>
          <w:ins w:id="401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67E2" w14:textId="77777777" w:rsidR="004B44A6" w:rsidRPr="00DB5AA8" w:rsidRDefault="004B44A6" w:rsidP="00BA6E7C">
            <w:pPr>
              <w:pStyle w:val="TAL"/>
              <w:jc w:val="center"/>
              <w:rPr>
                <w:ins w:id="4012" w:author="RAN4#92 - JOH, Nokia" w:date="2019-08-20T11:26:00Z"/>
                <w:color w:val="000000"/>
              </w:rPr>
            </w:pPr>
            <w:ins w:id="4013" w:author="RAN4#92 - JOH, Nokia" w:date="2019-08-20T11:26:00Z">
              <w:r w:rsidRPr="003376C2">
                <w:rPr>
                  <w:color w:val="000000"/>
                </w:rPr>
                <w:t>DC_2A-29A-30A-66A_n260M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154" w14:textId="77777777" w:rsidR="004B44A6" w:rsidRPr="00CC697C" w:rsidRDefault="004B44A6" w:rsidP="00BA6E7C">
            <w:pPr>
              <w:pStyle w:val="TAC"/>
              <w:rPr>
                <w:ins w:id="4014" w:author="RAN4#92 - JOH, Nokia" w:date="2019-08-20T11:26:00Z"/>
                <w:szCs w:val="18"/>
              </w:rPr>
            </w:pPr>
            <w:ins w:id="4015" w:author="RAN4#92 - JOH, Nokia" w:date="2019-08-20T11:26:00Z">
              <w:r w:rsidRPr="00955C72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064" w14:textId="77777777" w:rsidR="004B44A6" w:rsidRPr="004E6291" w:rsidRDefault="004B44A6" w:rsidP="00BA6E7C">
            <w:pPr>
              <w:pStyle w:val="TAL"/>
              <w:jc w:val="center"/>
              <w:rPr>
                <w:ins w:id="4016" w:author="RAN4#92 - JOH, Nokia" w:date="2019-08-20T11:26:00Z"/>
                <w:rFonts w:eastAsia="PMingLiU"/>
                <w:szCs w:val="18"/>
                <w:lang w:eastAsia="zh-TW"/>
              </w:rPr>
            </w:pPr>
            <w:ins w:id="401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30E541A" w14:textId="77777777" w:rsidR="004B44A6" w:rsidRPr="004E6291" w:rsidRDefault="004B44A6" w:rsidP="00BA6E7C">
            <w:pPr>
              <w:pStyle w:val="TAL"/>
              <w:jc w:val="center"/>
              <w:rPr>
                <w:ins w:id="4018" w:author="RAN4#92 - JOH, Nokia" w:date="2019-08-20T11:26:00Z"/>
                <w:rFonts w:eastAsia="PMingLiU"/>
                <w:szCs w:val="18"/>
                <w:lang w:eastAsia="zh-TW"/>
              </w:rPr>
            </w:pPr>
            <w:ins w:id="401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93E" w14:textId="77777777" w:rsidR="004B44A6" w:rsidRPr="004E6291" w:rsidRDefault="004B44A6" w:rsidP="00BA6E7C">
            <w:pPr>
              <w:pStyle w:val="TAL"/>
              <w:jc w:val="center"/>
              <w:rPr>
                <w:ins w:id="4020" w:author="RAN4#92 - JOH, Nokia" w:date="2019-08-20T11:26:00Z"/>
                <w:rFonts w:eastAsia="PMingLiU"/>
                <w:szCs w:val="18"/>
                <w:lang w:eastAsia="zh-TW"/>
              </w:rPr>
            </w:pPr>
            <w:ins w:id="402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34E" w14:textId="77777777" w:rsidR="004B44A6" w:rsidRPr="004E6291" w:rsidRDefault="004B44A6" w:rsidP="00BA6E7C">
            <w:pPr>
              <w:pStyle w:val="TAC"/>
              <w:rPr>
                <w:ins w:id="4022" w:author="RAN4#92 - JOH, Nokia" w:date="2019-08-20T11:26:00Z"/>
                <w:rFonts w:eastAsia="PMingLiU"/>
                <w:szCs w:val="18"/>
                <w:lang w:eastAsia="zh-TW"/>
              </w:rPr>
            </w:pPr>
            <w:ins w:id="402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827" w14:textId="77777777" w:rsidR="004B44A6" w:rsidRPr="004E6291" w:rsidRDefault="004B44A6" w:rsidP="00BA6E7C">
            <w:pPr>
              <w:pStyle w:val="TAC"/>
              <w:rPr>
                <w:ins w:id="4024" w:author="RAN4#92 - JOH, Nokia" w:date="2019-08-20T11:26:00Z"/>
                <w:rFonts w:eastAsia="PMingLiU"/>
                <w:szCs w:val="18"/>
                <w:lang w:eastAsia="zh-TW"/>
              </w:rPr>
            </w:pPr>
            <w:ins w:id="402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5F71" w14:textId="77777777" w:rsidR="004B44A6" w:rsidRPr="00955C72" w:rsidRDefault="004B44A6" w:rsidP="00BA6E7C">
            <w:pPr>
              <w:pStyle w:val="TAL"/>
              <w:jc w:val="center"/>
              <w:rPr>
                <w:ins w:id="4026" w:author="RAN4#92 - JOH, Nokia" w:date="2019-08-20T11:26:00Z"/>
                <w:rFonts w:eastAsia="Yu Gothic"/>
              </w:rPr>
            </w:pPr>
            <w:ins w:id="4027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DL_2A-29A-</w:t>
              </w:r>
              <w:r>
                <w:rPr>
                  <w:rFonts w:eastAsia="Yu Gothic"/>
                </w:rPr>
                <w:t>66A</w:t>
              </w:r>
              <w:r w:rsidRPr="00955C72">
                <w:rPr>
                  <w:rFonts w:eastAsia="Yu Gothic"/>
                </w:rPr>
                <w:t>_n260M _UL_66A_n260M</w:t>
              </w:r>
            </w:ins>
          </w:p>
          <w:p w14:paraId="13A11B7D" w14:textId="77777777" w:rsidR="004B44A6" w:rsidRPr="00955C72" w:rsidRDefault="004B44A6" w:rsidP="00BA6E7C">
            <w:pPr>
              <w:pStyle w:val="TAL"/>
              <w:jc w:val="center"/>
              <w:rPr>
                <w:ins w:id="4028" w:author="RAN4#92 - JOH, Nokia" w:date="2019-08-20T11:26:00Z"/>
                <w:rFonts w:eastAsia="Yu Gothic"/>
              </w:rPr>
            </w:pPr>
            <w:ins w:id="4029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DL_2A-30A-66A_n260M _UL_66A_n260M</w:t>
              </w:r>
            </w:ins>
          </w:p>
          <w:p w14:paraId="26A84F0C" w14:textId="77777777" w:rsidR="004B44A6" w:rsidRDefault="004B44A6" w:rsidP="00BA6E7C">
            <w:pPr>
              <w:pStyle w:val="TAL"/>
              <w:jc w:val="center"/>
              <w:rPr>
                <w:ins w:id="4030" w:author="RAN4#92 - JOH, Nokia" w:date="2019-08-20T11:26:00Z"/>
                <w:rFonts w:eastAsia="Yu Gothic"/>
              </w:rPr>
            </w:pPr>
            <w:ins w:id="4031" w:author="RAN4#92 - JOH, Nokia" w:date="2019-08-20T11:26:00Z">
              <w:r w:rsidRPr="004E6291">
                <w:rPr>
                  <w:rFonts w:eastAsia="Yu Gothic"/>
                </w:rPr>
                <w:t xml:space="preserve">(new) </w:t>
              </w:r>
              <w:r w:rsidRPr="00955C72">
                <w:rPr>
                  <w:rFonts w:eastAsia="Yu Gothic"/>
                </w:rPr>
                <w:t>DL_29A-30A-66A_n260M _UL_66A_n260M</w:t>
              </w:r>
            </w:ins>
          </w:p>
          <w:p w14:paraId="21ED4D06" w14:textId="77777777" w:rsidR="004B44A6" w:rsidRPr="004E6291" w:rsidRDefault="004B44A6" w:rsidP="00BA6E7C">
            <w:pPr>
              <w:pStyle w:val="TAL"/>
              <w:jc w:val="center"/>
              <w:rPr>
                <w:ins w:id="4032" w:author="RAN4#92 - JOH, Nokia" w:date="2019-08-20T11:26:00Z"/>
                <w:rFonts w:eastAsia="Yu Gothic"/>
              </w:rPr>
            </w:pPr>
            <w:ins w:id="4033" w:author="RAN4#92 - JOH, Nokia" w:date="2019-08-20T11:26:00Z">
              <w:r w:rsidRPr="004B44A6">
                <w:rPr>
                  <w:rFonts w:eastAsia="Yu Gothic"/>
                </w:rPr>
                <w:t>(new) DC_2A-29A-30A-66A_n260L</w:t>
              </w:r>
              <w:r w:rsidRPr="00955C72">
                <w:rPr>
                  <w:rFonts w:eastAsia="Yu Gothic"/>
                </w:rPr>
                <w:t>_UL_</w:t>
              </w:r>
              <w:r>
                <w:rPr>
                  <w:rFonts w:eastAsia="Yu Gothic"/>
                </w:rPr>
                <w:t>66</w:t>
              </w:r>
              <w:r w:rsidRPr="00955C72">
                <w:rPr>
                  <w:rFonts w:eastAsia="Yu Gothic"/>
                </w:rPr>
                <w:t>A_n260</w:t>
              </w:r>
              <w:r>
                <w:rPr>
                  <w:rFonts w:eastAsia="Yu Gothic"/>
                </w:rPr>
                <w:t>L</w:t>
              </w:r>
            </w:ins>
          </w:p>
        </w:tc>
      </w:tr>
      <w:tr w:rsidR="0025655B" w:rsidRPr="004E6291" w14:paraId="0FB721F8" w14:textId="77777777" w:rsidTr="004B44A6">
        <w:trPr>
          <w:cantSplit/>
          <w:trHeight w:val="717"/>
          <w:ins w:id="403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05AF" w14:textId="77777777" w:rsidR="004B44A6" w:rsidRPr="003376C2" w:rsidRDefault="004B44A6" w:rsidP="00BA6E7C">
            <w:pPr>
              <w:pStyle w:val="TAL"/>
              <w:jc w:val="center"/>
              <w:rPr>
                <w:ins w:id="4035" w:author="RAN4#92 - JOH, Nokia" w:date="2019-08-20T11:26:00Z"/>
                <w:color w:val="000000"/>
              </w:rPr>
            </w:pPr>
            <w:ins w:id="4036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E8A5" w14:textId="77777777" w:rsidR="004B44A6" w:rsidRPr="00955C72" w:rsidRDefault="004B44A6" w:rsidP="00BA6E7C">
            <w:pPr>
              <w:pStyle w:val="TAC"/>
              <w:rPr>
                <w:ins w:id="4037" w:author="RAN4#92 - JOH, Nokia" w:date="2019-08-20T11:26:00Z"/>
                <w:szCs w:val="18"/>
              </w:rPr>
            </w:pPr>
            <w:ins w:id="4038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0D6" w14:textId="77777777" w:rsidR="004B44A6" w:rsidRPr="004E6291" w:rsidRDefault="004B44A6" w:rsidP="00BA6E7C">
            <w:pPr>
              <w:pStyle w:val="TAL"/>
              <w:jc w:val="center"/>
              <w:rPr>
                <w:ins w:id="4039" w:author="RAN4#92 - JOH, Nokia" w:date="2019-08-20T11:26:00Z"/>
                <w:rFonts w:eastAsia="PMingLiU"/>
                <w:szCs w:val="18"/>
                <w:lang w:eastAsia="zh-TW"/>
              </w:rPr>
            </w:pPr>
            <w:ins w:id="404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25814FD" w14:textId="77777777" w:rsidR="004B44A6" w:rsidRPr="004E6291" w:rsidRDefault="004B44A6" w:rsidP="00BA6E7C">
            <w:pPr>
              <w:pStyle w:val="TAL"/>
              <w:jc w:val="center"/>
              <w:rPr>
                <w:ins w:id="4041" w:author="RAN4#92 - JOH, Nokia" w:date="2019-08-20T11:26:00Z"/>
                <w:rFonts w:eastAsia="PMingLiU"/>
                <w:szCs w:val="18"/>
                <w:lang w:eastAsia="zh-TW"/>
              </w:rPr>
            </w:pPr>
            <w:ins w:id="404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002E" w14:textId="77777777" w:rsidR="004B44A6" w:rsidRPr="004E6291" w:rsidRDefault="004B44A6" w:rsidP="00BA6E7C">
            <w:pPr>
              <w:pStyle w:val="TAL"/>
              <w:jc w:val="center"/>
              <w:rPr>
                <w:ins w:id="4043" w:author="RAN4#92 - JOH, Nokia" w:date="2019-08-20T11:26:00Z"/>
                <w:rFonts w:eastAsia="PMingLiU"/>
                <w:szCs w:val="18"/>
                <w:lang w:eastAsia="zh-TW"/>
              </w:rPr>
            </w:pPr>
            <w:ins w:id="404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CF7B" w14:textId="77777777" w:rsidR="004B44A6" w:rsidRPr="004E6291" w:rsidRDefault="004B44A6" w:rsidP="00BA6E7C">
            <w:pPr>
              <w:pStyle w:val="TAC"/>
              <w:rPr>
                <w:ins w:id="4045" w:author="RAN4#92 - JOH, Nokia" w:date="2019-08-20T11:26:00Z"/>
                <w:rFonts w:eastAsia="PMingLiU"/>
                <w:szCs w:val="18"/>
                <w:lang w:eastAsia="zh-TW"/>
              </w:rPr>
            </w:pPr>
            <w:ins w:id="404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9BBE" w14:textId="77777777" w:rsidR="004B44A6" w:rsidRPr="004E6291" w:rsidRDefault="004B44A6" w:rsidP="00BA6E7C">
            <w:pPr>
              <w:pStyle w:val="TAC"/>
              <w:rPr>
                <w:ins w:id="4047" w:author="RAN4#92 - JOH, Nokia" w:date="2019-08-20T11:26:00Z"/>
                <w:rFonts w:eastAsia="PMingLiU"/>
                <w:szCs w:val="18"/>
                <w:lang w:eastAsia="zh-TW"/>
              </w:rPr>
            </w:pPr>
            <w:ins w:id="404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DD2" w14:textId="77777777" w:rsidR="004B44A6" w:rsidRDefault="004B44A6" w:rsidP="00BA6E7C">
            <w:pPr>
              <w:pStyle w:val="TAL"/>
              <w:jc w:val="center"/>
              <w:rPr>
                <w:ins w:id="4049" w:author="RAN4#92 - JOH, Nokia" w:date="2019-08-20T11:26:00Z"/>
                <w:rFonts w:eastAsia="Yu Gothic"/>
              </w:rPr>
            </w:pPr>
            <w:ins w:id="4050" w:author="RAN4#92 - JOH, Nokia" w:date="2019-08-20T11:26:00Z">
              <w:r w:rsidRPr="004E6291">
                <w:rPr>
                  <w:rFonts w:eastAsia="Yu Gothic"/>
                </w:rPr>
                <w:t>(new) DC_2A-30A-66A-66A _n260M_UL_2A_n260M</w:t>
              </w:r>
              <w:r w:rsidRPr="004E6291">
                <w:rPr>
                  <w:rFonts w:eastAsia="Yu Gothic"/>
                </w:rPr>
                <w:br/>
                <w:t>(new) DC_2A-12A-66A-66A _n260M_UL_2A_n260M</w:t>
              </w:r>
              <w:r w:rsidRPr="004E6291">
                <w:rPr>
                  <w:rFonts w:eastAsia="Yu Gothic"/>
                </w:rPr>
                <w:br/>
                <w:t>(new) DC_2A-12A-30A-66A-66A _n260L_UL_2A_n260L</w:t>
              </w:r>
            </w:ins>
          </w:p>
          <w:p w14:paraId="4C9733F1" w14:textId="77777777" w:rsidR="004B44A6" w:rsidRPr="004E6291" w:rsidRDefault="004B44A6" w:rsidP="00BA6E7C">
            <w:pPr>
              <w:pStyle w:val="TAL"/>
              <w:jc w:val="center"/>
              <w:rPr>
                <w:ins w:id="4051" w:author="RAN4#92 - JOH, Nokia" w:date="2019-08-20T11:26:00Z"/>
                <w:rFonts w:eastAsia="Yu Gothic"/>
              </w:rPr>
            </w:pPr>
            <w:ins w:id="4052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DC_2A-12A-66A_n260M_UL_2A_n260M</w:t>
              </w:r>
              <w:r w:rsidRPr="004E6291">
                <w:rPr>
                  <w:rFonts w:eastAsia="Yu Gothic"/>
                </w:rPr>
                <w:br/>
                <w:t>(new) DC_2A-12A-30A_n260M_UL_2A_n260M</w:t>
              </w:r>
            </w:ins>
          </w:p>
          <w:p w14:paraId="5FB0764C" w14:textId="77777777" w:rsidR="004B44A6" w:rsidRPr="004E6291" w:rsidRDefault="004B44A6" w:rsidP="00BA6E7C">
            <w:pPr>
              <w:pStyle w:val="TAL"/>
              <w:jc w:val="center"/>
              <w:rPr>
                <w:ins w:id="4053" w:author="RAN4#92 - JOH, Nokia" w:date="2019-08-20T11:26:00Z"/>
                <w:rFonts w:eastAsia="Yu Gothic"/>
              </w:rPr>
            </w:pPr>
            <w:ins w:id="4054" w:author="RAN4#92 - JOH, Nokia" w:date="2019-08-20T11:26:00Z">
              <w:r w:rsidRPr="004E6291">
                <w:rPr>
                  <w:rFonts w:eastAsia="Yu Gothic"/>
                </w:rPr>
                <w:t>(new) DC_2A-12A-30A-66A_n260L_UL_2A_n260L</w:t>
              </w:r>
            </w:ins>
          </w:p>
        </w:tc>
      </w:tr>
      <w:tr w:rsidR="0025655B" w:rsidRPr="004E6291" w14:paraId="61868693" w14:textId="77777777" w:rsidTr="004B44A6">
        <w:trPr>
          <w:cantSplit/>
          <w:trHeight w:val="717"/>
          <w:ins w:id="405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F132" w14:textId="77777777" w:rsidR="004B44A6" w:rsidRPr="003376C2" w:rsidRDefault="004B44A6" w:rsidP="00BA6E7C">
            <w:pPr>
              <w:pStyle w:val="TAL"/>
              <w:jc w:val="center"/>
              <w:rPr>
                <w:ins w:id="4056" w:author="RAN4#92 - JOH, Nokia" w:date="2019-08-20T11:26:00Z"/>
                <w:color w:val="000000"/>
              </w:rPr>
            </w:pPr>
            <w:ins w:id="4057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FDA8" w14:textId="77777777" w:rsidR="004B44A6" w:rsidRPr="00955C72" w:rsidRDefault="004B44A6" w:rsidP="00BA6E7C">
            <w:pPr>
              <w:pStyle w:val="TAC"/>
              <w:rPr>
                <w:ins w:id="4058" w:author="RAN4#92 - JOH, Nokia" w:date="2019-08-20T11:26:00Z"/>
                <w:szCs w:val="18"/>
              </w:rPr>
            </w:pPr>
            <w:ins w:id="4059" w:author="RAN4#92 - JOH, Nokia" w:date="2019-08-20T11:26:00Z">
              <w:r w:rsidRPr="00F43D1E">
                <w:rPr>
                  <w:szCs w:val="18"/>
                </w:rPr>
                <w:t>DC_12A_n260M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E7C" w14:textId="77777777" w:rsidR="004B44A6" w:rsidRPr="004E6291" w:rsidRDefault="004B44A6" w:rsidP="00BA6E7C">
            <w:pPr>
              <w:pStyle w:val="TAL"/>
              <w:jc w:val="center"/>
              <w:rPr>
                <w:ins w:id="4060" w:author="RAN4#92 - JOH, Nokia" w:date="2019-08-20T11:26:00Z"/>
                <w:rFonts w:eastAsia="PMingLiU"/>
                <w:szCs w:val="18"/>
                <w:lang w:eastAsia="zh-TW"/>
              </w:rPr>
            </w:pPr>
            <w:ins w:id="406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1662DB0" w14:textId="77777777" w:rsidR="004B44A6" w:rsidRPr="004E6291" w:rsidRDefault="004B44A6" w:rsidP="00BA6E7C">
            <w:pPr>
              <w:pStyle w:val="TAL"/>
              <w:jc w:val="center"/>
              <w:rPr>
                <w:ins w:id="4062" w:author="RAN4#92 - JOH, Nokia" w:date="2019-08-20T11:26:00Z"/>
                <w:rFonts w:eastAsia="PMingLiU"/>
                <w:szCs w:val="18"/>
                <w:lang w:eastAsia="zh-TW"/>
              </w:rPr>
            </w:pPr>
            <w:ins w:id="406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8F54" w14:textId="77777777" w:rsidR="004B44A6" w:rsidRPr="004E6291" w:rsidRDefault="004B44A6" w:rsidP="00BA6E7C">
            <w:pPr>
              <w:pStyle w:val="TAL"/>
              <w:jc w:val="center"/>
              <w:rPr>
                <w:ins w:id="4064" w:author="RAN4#92 - JOH, Nokia" w:date="2019-08-20T11:26:00Z"/>
                <w:rFonts w:eastAsia="PMingLiU"/>
                <w:szCs w:val="18"/>
                <w:lang w:eastAsia="zh-TW"/>
              </w:rPr>
            </w:pPr>
            <w:ins w:id="406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73EA" w14:textId="77777777" w:rsidR="004B44A6" w:rsidRPr="004E6291" w:rsidRDefault="004B44A6" w:rsidP="00BA6E7C">
            <w:pPr>
              <w:pStyle w:val="TAC"/>
              <w:rPr>
                <w:ins w:id="4066" w:author="RAN4#92 - JOH, Nokia" w:date="2019-08-20T11:26:00Z"/>
                <w:rFonts w:eastAsia="PMingLiU"/>
                <w:szCs w:val="18"/>
                <w:lang w:eastAsia="zh-TW"/>
              </w:rPr>
            </w:pPr>
            <w:ins w:id="406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AF26" w14:textId="77777777" w:rsidR="004B44A6" w:rsidRPr="004E6291" w:rsidRDefault="004B44A6" w:rsidP="00BA6E7C">
            <w:pPr>
              <w:pStyle w:val="TAC"/>
              <w:rPr>
                <w:ins w:id="4068" w:author="RAN4#92 - JOH, Nokia" w:date="2019-08-20T11:26:00Z"/>
                <w:rFonts w:eastAsia="PMingLiU"/>
                <w:szCs w:val="18"/>
                <w:lang w:eastAsia="zh-TW"/>
              </w:rPr>
            </w:pPr>
            <w:ins w:id="406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82A" w14:textId="77777777" w:rsidR="004B44A6" w:rsidRDefault="004B44A6" w:rsidP="00BA6E7C">
            <w:pPr>
              <w:pStyle w:val="TAL"/>
              <w:jc w:val="center"/>
              <w:rPr>
                <w:ins w:id="4070" w:author="RAN4#92 - JOH, Nokia" w:date="2019-08-20T11:26:00Z"/>
                <w:rFonts w:eastAsia="Yu Gothic"/>
              </w:rPr>
            </w:pPr>
            <w:ins w:id="4071" w:author="RAN4#92 - JOH, Nokia" w:date="2019-08-20T11:26:00Z">
              <w:r w:rsidRPr="004E6291">
                <w:rPr>
                  <w:rFonts w:eastAsia="Yu Gothic"/>
                </w:rPr>
                <w:t>(new) DC_12A-30A-66A-66A _n260M_UL_12A_n260M</w:t>
              </w:r>
              <w:r w:rsidRPr="004E6291">
                <w:rPr>
                  <w:rFonts w:eastAsia="Yu Gothic"/>
                </w:rPr>
                <w:br/>
                <w:t>(new) DC_2A-12A-66A-66A _n260M_UL_12A_n260M</w:t>
              </w:r>
              <w:r w:rsidRPr="004E6291">
                <w:rPr>
                  <w:rFonts w:eastAsia="Yu Gothic"/>
                </w:rPr>
                <w:br/>
                <w:t>(new) DC_2A-12A-30A-66A-66A _n260L_UL_12A_n260L</w:t>
              </w:r>
            </w:ins>
          </w:p>
          <w:p w14:paraId="21B68131" w14:textId="77777777" w:rsidR="004B44A6" w:rsidRPr="004E6291" w:rsidRDefault="004B44A6" w:rsidP="00BA6E7C">
            <w:pPr>
              <w:pStyle w:val="TAL"/>
              <w:jc w:val="center"/>
              <w:rPr>
                <w:ins w:id="4072" w:author="RAN4#92 - JOH, Nokia" w:date="2019-08-20T11:26:00Z"/>
                <w:rFonts w:eastAsia="Yu Gothic"/>
              </w:rPr>
            </w:pPr>
            <w:ins w:id="4073" w:author="RAN4#92 - JOH, Nokia" w:date="2019-08-20T11:26:00Z">
              <w:r w:rsidRPr="004E6291">
                <w:rPr>
                  <w:rFonts w:eastAsia="Yu Gothic"/>
                </w:rPr>
                <w:t>(new) DC_12A-30A-66A_n260M_UL_12A_n260M</w:t>
              </w:r>
              <w:r w:rsidRPr="004E6291">
                <w:rPr>
                  <w:rFonts w:eastAsia="Yu Gothic"/>
                </w:rPr>
                <w:br/>
                <w:t>(new) DC_2A-12A-66A_n260M_UL_12A_n260M</w:t>
              </w:r>
              <w:r w:rsidRPr="004E6291">
                <w:rPr>
                  <w:rFonts w:eastAsia="Yu Gothic"/>
                </w:rPr>
                <w:br/>
                <w:t>(new) DC_2A-12A-30A_n260M_UL_12A_n260M</w:t>
              </w:r>
            </w:ins>
          </w:p>
          <w:p w14:paraId="7186F589" w14:textId="77777777" w:rsidR="004B44A6" w:rsidRPr="004E6291" w:rsidRDefault="004B44A6" w:rsidP="00BA6E7C">
            <w:pPr>
              <w:pStyle w:val="TAL"/>
              <w:jc w:val="center"/>
              <w:rPr>
                <w:ins w:id="4074" w:author="RAN4#92 - JOH, Nokia" w:date="2019-08-20T11:26:00Z"/>
                <w:rFonts w:eastAsia="Yu Gothic"/>
              </w:rPr>
            </w:pPr>
            <w:ins w:id="4075" w:author="RAN4#92 - JOH, Nokia" w:date="2019-08-20T11:26:00Z">
              <w:r w:rsidRPr="004E6291">
                <w:rPr>
                  <w:rFonts w:eastAsia="Yu Gothic"/>
                </w:rPr>
                <w:t>(new) DC_2A-12A-30A-66A_n260L_UL_12A_n260L</w:t>
              </w:r>
            </w:ins>
          </w:p>
        </w:tc>
      </w:tr>
      <w:tr w:rsidR="0025655B" w:rsidRPr="004E6291" w14:paraId="6BF649DF" w14:textId="77777777" w:rsidTr="004B44A6">
        <w:trPr>
          <w:cantSplit/>
          <w:trHeight w:val="717"/>
          <w:ins w:id="407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8E59" w14:textId="77777777" w:rsidR="004B44A6" w:rsidRPr="003376C2" w:rsidRDefault="004B44A6" w:rsidP="00BA6E7C">
            <w:pPr>
              <w:pStyle w:val="TAL"/>
              <w:jc w:val="center"/>
              <w:rPr>
                <w:ins w:id="4077" w:author="RAN4#92 - JOH, Nokia" w:date="2019-08-20T11:26:00Z"/>
                <w:color w:val="000000"/>
              </w:rPr>
            </w:pPr>
            <w:ins w:id="4078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90C0" w14:textId="77777777" w:rsidR="004B44A6" w:rsidRPr="00955C72" w:rsidRDefault="004B44A6" w:rsidP="00BA6E7C">
            <w:pPr>
              <w:pStyle w:val="TAC"/>
              <w:rPr>
                <w:ins w:id="4079" w:author="RAN4#92 - JOH, Nokia" w:date="2019-08-20T11:26:00Z"/>
                <w:szCs w:val="18"/>
              </w:rPr>
            </w:pPr>
            <w:ins w:id="4080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D3DD" w14:textId="77777777" w:rsidR="004B44A6" w:rsidRPr="004E6291" w:rsidRDefault="004B44A6" w:rsidP="00BA6E7C">
            <w:pPr>
              <w:pStyle w:val="TAL"/>
              <w:jc w:val="center"/>
              <w:rPr>
                <w:ins w:id="4081" w:author="RAN4#92 - JOH, Nokia" w:date="2019-08-20T11:26:00Z"/>
                <w:rFonts w:eastAsia="PMingLiU"/>
                <w:szCs w:val="18"/>
                <w:lang w:eastAsia="zh-TW"/>
              </w:rPr>
            </w:pPr>
            <w:ins w:id="408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317C0E2" w14:textId="77777777" w:rsidR="004B44A6" w:rsidRPr="004E6291" w:rsidRDefault="004B44A6" w:rsidP="00BA6E7C">
            <w:pPr>
              <w:pStyle w:val="TAL"/>
              <w:jc w:val="center"/>
              <w:rPr>
                <w:ins w:id="4083" w:author="RAN4#92 - JOH, Nokia" w:date="2019-08-20T11:26:00Z"/>
                <w:rFonts w:eastAsia="PMingLiU"/>
                <w:szCs w:val="18"/>
                <w:lang w:eastAsia="zh-TW"/>
              </w:rPr>
            </w:pPr>
            <w:ins w:id="408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3F25" w14:textId="77777777" w:rsidR="004B44A6" w:rsidRPr="004E6291" w:rsidRDefault="004B44A6" w:rsidP="00BA6E7C">
            <w:pPr>
              <w:pStyle w:val="TAL"/>
              <w:jc w:val="center"/>
              <w:rPr>
                <w:ins w:id="4085" w:author="RAN4#92 - JOH, Nokia" w:date="2019-08-20T11:26:00Z"/>
                <w:rFonts w:eastAsia="PMingLiU"/>
                <w:szCs w:val="18"/>
                <w:lang w:eastAsia="zh-TW"/>
              </w:rPr>
            </w:pPr>
            <w:ins w:id="408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C42" w14:textId="77777777" w:rsidR="004B44A6" w:rsidRPr="004E6291" w:rsidRDefault="004B44A6" w:rsidP="00BA6E7C">
            <w:pPr>
              <w:pStyle w:val="TAC"/>
              <w:rPr>
                <w:ins w:id="4087" w:author="RAN4#92 - JOH, Nokia" w:date="2019-08-20T11:26:00Z"/>
                <w:rFonts w:eastAsia="PMingLiU"/>
                <w:szCs w:val="18"/>
                <w:lang w:eastAsia="zh-TW"/>
              </w:rPr>
            </w:pPr>
            <w:ins w:id="408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33F9" w14:textId="77777777" w:rsidR="004B44A6" w:rsidRPr="004E6291" w:rsidRDefault="004B44A6" w:rsidP="00BA6E7C">
            <w:pPr>
              <w:pStyle w:val="TAC"/>
              <w:rPr>
                <w:ins w:id="4089" w:author="RAN4#92 - JOH, Nokia" w:date="2019-08-20T11:26:00Z"/>
                <w:rFonts w:eastAsia="PMingLiU"/>
                <w:szCs w:val="18"/>
                <w:lang w:eastAsia="zh-TW"/>
              </w:rPr>
            </w:pPr>
            <w:ins w:id="409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9E9" w14:textId="77777777" w:rsidR="004B44A6" w:rsidRDefault="004B44A6" w:rsidP="00BA6E7C">
            <w:pPr>
              <w:pStyle w:val="TAL"/>
              <w:jc w:val="center"/>
              <w:rPr>
                <w:ins w:id="4091" w:author="RAN4#92 - JOH, Nokia" w:date="2019-08-20T11:26:00Z"/>
                <w:rFonts w:eastAsia="Yu Gothic"/>
              </w:rPr>
            </w:pPr>
            <w:ins w:id="4092" w:author="RAN4#92 - JOH, Nokia" w:date="2019-08-20T11:26:00Z">
              <w:r w:rsidRPr="004E6291">
                <w:rPr>
                  <w:rFonts w:eastAsia="Yu Gothic"/>
                </w:rPr>
                <w:t>(new) DC_12A-30A-66A-66A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DC_2A-12A-30A-66A-66A _n260L_UL_30A_n260L</w:t>
              </w:r>
            </w:ins>
          </w:p>
          <w:p w14:paraId="184A7C44" w14:textId="77777777" w:rsidR="004B44A6" w:rsidRPr="004E6291" w:rsidRDefault="004B44A6" w:rsidP="00BA6E7C">
            <w:pPr>
              <w:pStyle w:val="TAL"/>
              <w:jc w:val="center"/>
              <w:rPr>
                <w:ins w:id="4093" w:author="RAN4#92 - JOH, Nokia" w:date="2019-08-20T11:26:00Z"/>
                <w:rFonts w:eastAsia="Yu Gothic"/>
              </w:rPr>
            </w:pPr>
            <w:ins w:id="4094" w:author="RAN4#92 - JOH, Nokia" w:date="2019-08-20T11:26:00Z">
              <w:r w:rsidRPr="004E6291">
                <w:rPr>
                  <w:rFonts w:eastAsia="Yu Gothic"/>
                </w:rPr>
                <w:t>(new) DC_12A-30A-66A_n260M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DC_2A-12A-30A_n260M _UL_30A_n260M</w:t>
              </w:r>
            </w:ins>
          </w:p>
          <w:p w14:paraId="7C8DEE27" w14:textId="77777777" w:rsidR="004B44A6" w:rsidRPr="004E6291" w:rsidRDefault="004B44A6" w:rsidP="00BA6E7C">
            <w:pPr>
              <w:pStyle w:val="TAL"/>
              <w:jc w:val="center"/>
              <w:rPr>
                <w:ins w:id="4095" w:author="RAN4#92 - JOH, Nokia" w:date="2019-08-20T11:26:00Z"/>
                <w:rFonts w:eastAsia="Yu Gothic"/>
              </w:rPr>
            </w:pPr>
            <w:ins w:id="4096" w:author="RAN4#92 - JOH, Nokia" w:date="2019-08-20T11:26:00Z">
              <w:r w:rsidRPr="004E6291">
                <w:rPr>
                  <w:rFonts w:eastAsia="Yu Gothic"/>
                </w:rPr>
                <w:t>(new) DC_2A-12A-30A-66A_n260L_UL_30A_n260L</w:t>
              </w:r>
            </w:ins>
          </w:p>
        </w:tc>
      </w:tr>
      <w:tr w:rsidR="0025655B" w:rsidRPr="004E6291" w14:paraId="2A106B02" w14:textId="77777777" w:rsidTr="004B44A6">
        <w:trPr>
          <w:cantSplit/>
          <w:trHeight w:val="717"/>
          <w:ins w:id="409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EC04" w14:textId="77777777" w:rsidR="004B44A6" w:rsidRPr="003376C2" w:rsidRDefault="004B44A6" w:rsidP="00BA6E7C">
            <w:pPr>
              <w:pStyle w:val="TAL"/>
              <w:jc w:val="center"/>
              <w:rPr>
                <w:ins w:id="4098" w:author="RAN4#92 - JOH, Nokia" w:date="2019-08-20T11:26:00Z"/>
                <w:color w:val="000000"/>
              </w:rPr>
            </w:pPr>
            <w:ins w:id="4099" w:author="RAN4#92 - JOH, Nokia" w:date="2019-08-20T11:26:00Z">
              <w:r w:rsidRPr="00F43D1E">
                <w:rPr>
                  <w:color w:val="000000"/>
                </w:rPr>
                <w:t>DC_2A-12A-30A-66A-66A_n260M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6F8" w14:textId="77777777" w:rsidR="004B44A6" w:rsidRPr="00955C72" w:rsidRDefault="004B44A6" w:rsidP="00BA6E7C">
            <w:pPr>
              <w:pStyle w:val="TAC"/>
              <w:rPr>
                <w:ins w:id="4100" w:author="RAN4#92 - JOH, Nokia" w:date="2019-08-20T11:26:00Z"/>
                <w:szCs w:val="18"/>
              </w:rPr>
            </w:pPr>
            <w:ins w:id="4101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790E" w14:textId="77777777" w:rsidR="004B44A6" w:rsidRPr="004E6291" w:rsidRDefault="004B44A6" w:rsidP="00BA6E7C">
            <w:pPr>
              <w:pStyle w:val="TAL"/>
              <w:jc w:val="center"/>
              <w:rPr>
                <w:ins w:id="4102" w:author="RAN4#92 - JOH, Nokia" w:date="2019-08-20T11:26:00Z"/>
                <w:rFonts w:eastAsia="PMingLiU"/>
                <w:szCs w:val="18"/>
                <w:lang w:eastAsia="zh-TW"/>
              </w:rPr>
            </w:pPr>
            <w:ins w:id="410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2532C35D" w14:textId="77777777" w:rsidR="004B44A6" w:rsidRPr="004E6291" w:rsidRDefault="004B44A6" w:rsidP="00BA6E7C">
            <w:pPr>
              <w:pStyle w:val="TAL"/>
              <w:jc w:val="center"/>
              <w:rPr>
                <w:ins w:id="4104" w:author="RAN4#92 - JOH, Nokia" w:date="2019-08-20T11:26:00Z"/>
                <w:rFonts w:eastAsia="PMingLiU"/>
                <w:szCs w:val="18"/>
                <w:lang w:eastAsia="zh-TW"/>
              </w:rPr>
            </w:pPr>
            <w:ins w:id="410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FE2" w14:textId="77777777" w:rsidR="004B44A6" w:rsidRPr="004E6291" w:rsidRDefault="004B44A6" w:rsidP="00BA6E7C">
            <w:pPr>
              <w:pStyle w:val="TAL"/>
              <w:jc w:val="center"/>
              <w:rPr>
                <w:ins w:id="4106" w:author="RAN4#92 - JOH, Nokia" w:date="2019-08-20T11:26:00Z"/>
                <w:rFonts w:eastAsia="PMingLiU"/>
                <w:szCs w:val="18"/>
                <w:lang w:eastAsia="zh-TW"/>
              </w:rPr>
            </w:pPr>
            <w:ins w:id="410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51" w14:textId="77777777" w:rsidR="004B44A6" w:rsidRPr="004E6291" w:rsidRDefault="004B44A6" w:rsidP="00BA6E7C">
            <w:pPr>
              <w:pStyle w:val="TAC"/>
              <w:rPr>
                <w:ins w:id="4108" w:author="RAN4#92 - JOH, Nokia" w:date="2019-08-20T11:26:00Z"/>
                <w:rFonts w:eastAsia="PMingLiU"/>
                <w:szCs w:val="18"/>
                <w:lang w:eastAsia="zh-TW"/>
              </w:rPr>
            </w:pPr>
            <w:ins w:id="410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847" w14:textId="77777777" w:rsidR="004B44A6" w:rsidRPr="004E6291" w:rsidRDefault="004B44A6" w:rsidP="00BA6E7C">
            <w:pPr>
              <w:pStyle w:val="TAC"/>
              <w:rPr>
                <w:ins w:id="4110" w:author="RAN4#92 - JOH, Nokia" w:date="2019-08-20T11:26:00Z"/>
                <w:rFonts w:eastAsia="PMingLiU"/>
                <w:szCs w:val="18"/>
                <w:lang w:eastAsia="zh-TW"/>
              </w:rPr>
            </w:pPr>
            <w:ins w:id="411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761F" w14:textId="77777777" w:rsidR="004B44A6" w:rsidRPr="004E6291" w:rsidRDefault="004B44A6" w:rsidP="00BA6E7C">
            <w:pPr>
              <w:pStyle w:val="TAL"/>
              <w:jc w:val="center"/>
              <w:rPr>
                <w:ins w:id="4112" w:author="RAN4#92 - JOH, Nokia" w:date="2019-08-20T11:26:00Z"/>
                <w:rFonts w:eastAsia="Yu Gothic"/>
              </w:rPr>
            </w:pPr>
            <w:ins w:id="4113" w:author="RAN4#92 - JOH, Nokia" w:date="2019-08-20T11:26:00Z">
              <w:r w:rsidRPr="004E6291">
                <w:rPr>
                  <w:rFonts w:eastAsia="Yu Gothic"/>
                </w:rPr>
                <w:t>(new) DC_12A-30A-66A-66A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DC_2A-12A-66A-66A _n260M_UL_66A_n260M</w:t>
              </w:r>
            </w:ins>
          </w:p>
          <w:p w14:paraId="7CF52D11" w14:textId="77777777" w:rsidR="004B44A6" w:rsidRDefault="004B44A6" w:rsidP="00BA6E7C">
            <w:pPr>
              <w:pStyle w:val="TAL"/>
              <w:jc w:val="center"/>
              <w:rPr>
                <w:ins w:id="4114" w:author="RAN4#92 - JOH, Nokia" w:date="2019-08-20T11:26:00Z"/>
                <w:rFonts w:eastAsia="Yu Gothic"/>
              </w:rPr>
            </w:pPr>
            <w:ins w:id="4115" w:author="RAN4#92 - JOH, Nokia" w:date="2019-08-20T11:26:00Z">
              <w:r w:rsidRPr="004E6291">
                <w:rPr>
                  <w:rFonts w:eastAsia="Yu Gothic"/>
                </w:rPr>
                <w:t>(new) DC_2A-12A-30A-66A-66A _n260L_UL_66A_n260L</w:t>
              </w:r>
            </w:ins>
          </w:p>
          <w:p w14:paraId="64CEF303" w14:textId="77777777" w:rsidR="004B44A6" w:rsidRPr="004E6291" w:rsidRDefault="004B44A6" w:rsidP="00BA6E7C">
            <w:pPr>
              <w:pStyle w:val="TAL"/>
              <w:jc w:val="center"/>
              <w:rPr>
                <w:ins w:id="4116" w:author="RAN4#92 - JOH, Nokia" w:date="2019-08-20T11:26:00Z"/>
                <w:rFonts w:eastAsia="Yu Gothic"/>
              </w:rPr>
            </w:pPr>
            <w:ins w:id="4117" w:author="RAN4#92 - JOH, Nokia" w:date="2019-08-20T11:26:00Z">
              <w:r w:rsidRPr="004E6291">
                <w:rPr>
                  <w:rFonts w:eastAsia="Yu Gothic"/>
                </w:rPr>
                <w:t>(new) DC_12A-30A-66A_n260M_UL_66A_n260M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DC_2A-12A-66A_n260M_UL_66A_n260M</w:t>
              </w:r>
            </w:ins>
          </w:p>
          <w:p w14:paraId="724DB472" w14:textId="77777777" w:rsidR="004B44A6" w:rsidRPr="004E6291" w:rsidRDefault="004B44A6" w:rsidP="00BA6E7C">
            <w:pPr>
              <w:pStyle w:val="TAL"/>
              <w:jc w:val="center"/>
              <w:rPr>
                <w:ins w:id="4118" w:author="RAN4#92 - JOH, Nokia" w:date="2019-08-20T11:26:00Z"/>
                <w:rFonts w:eastAsia="Yu Gothic"/>
              </w:rPr>
            </w:pPr>
            <w:ins w:id="4119" w:author="RAN4#92 - JOH, Nokia" w:date="2019-08-20T11:26:00Z">
              <w:r w:rsidRPr="004E6291">
                <w:rPr>
                  <w:rFonts w:eastAsia="Yu Gothic"/>
                </w:rPr>
                <w:t>(new) DC_2A-12A-30A-66A_n260L_UL_66A_n260L</w:t>
              </w:r>
            </w:ins>
          </w:p>
        </w:tc>
      </w:tr>
      <w:tr w:rsidR="0025655B" w:rsidRPr="004E6291" w14:paraId="7474D996" w14:textId="77777777" w:rsidTr="004B44A6">
        <w:trPr>
          <w:cantSplit/>
          <w:trHeight w:val="717"/>
          <w:ins w:id="412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D4A" w14:textId="77777777" w:rsidR="004B44A6" w:rsidRPr="00F43D1E" w:rsidRDefault="004B44A6" w:rsidP="00BA6E7C">
            <w:pPr>
              <w:pStyle w:val="TAL"/>
              <w:jc w:val="center"/>
              <w:rPr>
                <w:ins w:id="4121" w:author="RAN4#92 - JOH, Nokia" w:date="2019-08-20T11:26:00Z"/>
                <w:color w:val="000000"/>
              </w:rPr>
            </w:pPr>
            <w:ins w:id="4122" w:author="RAN4#92 - JOH, Nokia" w:date="2019-08-20T11:26:00Z">
              <w:r w:rsidRPr="00F43D1E">
                <w:rPr>
                  <w:color w:val="000000"/>
                </w:rPr>
                <w:lastRenderedPageBreak/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073F" w14:textId="77777777" w:rsidR="004B44A6" w:rsidRPr="00F43D1E" w:rsidRDefault="004B44A6" w:rsidP="00BA6E7C">
            <w:pPr>
              <w:pStyle w:val="TAC"/>
              <w:rPr>
                <w:ins w:id="4123" w:author="RAN4#92 - JOH, Nokia" w:date="2019-08-20T11:26:00Z"/>
                <w:szCs w:val="18"/>
              </w:rPr>
            </w:pPr>
            <w:ins w:id="4124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F426" w14:textId="77777777" w:rsidR="004B44A6" w:rsidRPr="004E6291" w:rsidRDefault="004B44A6" w:rsidP="00BA6E7C">
            <w:pPr>
              <w:pStyle w:val="TAL"/>
              <w:jc w:val="center"/>
              <w:rPr>
                <w:ins w:id="4125" w:author="RAN4#92 - JOH, Nokia" w:date="2019-08-20T11:26:00Z"/>
                <w:rFonts w:eastAsia="PMingLiU"/>
                <w:szCs w:val="18"/>
                <w:lang w:eastAsia="zh-TW"/>
              </w:rPr>
            </w:pPr>
            <w:ins w:id="412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EF21DBC" w14:textId="77777777" w:rsidR="004B44A6" w:rsidRPr="004E6291" w:rsidRDefault="004B44A6" w:rsidP="00BA6E7C">
            <w:pPr>
              <w:pStyle w:val="TAL"/>
              <w:jc w:val="center"/>
              <w:rPr>
                <w:ins w:id="4127" w:author="RAN4#92 - JOH, Nokia" w:date="2019-08-20T11:26:00Z"/>
                <w:rFonts w:eastAsia="PMingLiU"/>
                <w:szCs w:val="18"/>
                <w:lang w:eastAsia="zh-TW"/>
              </w:rPr>
            </w:pPr>
            <w:ins w:id="412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D87" w14:textId="77777777" w:rsidR="004B44A6" w:rsidRPr="004E6291" w:rsidRDefault="004B44A6" w:rsidP="00BA6E7C">
            <w:pPr>
              <w:pStyle w:val="TAL"/>
              <w:jc w:val="center"/>
              <w:rPr>
                <w:ins w:id="4129" w:author="RAN4#92 - JOH, Nokia" w:date="2019-08-20T11:26:00Z"/>
                <w:rFonts w:eastAsia="PMingLiU"/>
                <w:szCs w:val="18"/>
                <w:lang w:eastAsia="zh-TW"/>
              </w:rPr>
            </w:pPr>
            <w:ins w:id="413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EA8F" w14:textId="77777777" w:rsidR="004B44A6" w:rsidRPr="004E6291" w:rsidRDefault="004B44A6" w:rsidP="00BA6E7C">
            <w:pPr>
              <w:pStyle w:val="TAC"/>
              <w:rPr>
                <w:ins w:id="4131" w:author="RAN4#92 - JOH, Nokia" w:date="2019-08-20T11:26:00Z"/>
                <w:rFonts w:eastAsia="PMingLiU"/>
                <w:szCs w:val="18"/>
                <w:lang w:eastAsia="zh-TW"/>
              </w:rPr>
            </w:pPr>
            <w:ins w:id="413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315C" w14:textId="77777777" w:rsidR="004B44A6" w:rsidRPr="004E6291" w:rsidRDefault="004B44A6" w:rsidP="00BA6E7C">
            <w:pPr>
              <w:pStyle w:val="TAC"/>
              <w:rPr>
                <w:ins w:id="4133" w:author="RAN4#92 - JOH, Nokia" w:date="2019-08-20T11:26:00Z"/>
                <w:rFonts w:eastAsia="PMingLiU"/>
                <w:szCs w:val="18"/>
                <w:lang w:eastAsia="zh-TW"/>
              </w:rPr>
            </w:pPr>
            <w:ins w:id="413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638" w14:textId="77777777" w:rsidR="004B44A6" w:rsidRDefault="004B44A6" w:rsidP="00BA6E7C">
            <w:pPr>
              <w:pStyle w:val="TAL"/>
              <w:jc w:val="center"/>
              <w:rPr>
                <w:ins w:id="4135" w:author="RAN4#92 - JOH, Nokia" w:date="2019-08-20T11:26:00Z"/>
                <w:rFonts w:eastAsia="Yu Gothic"/>
              </w:rPr>
            </w:pPr>
            <w:ins w:id="4136" w:author="RAN4#92 - JOH, Nokia" w:date="2019-08-20T11:26:00Z">
              <w:r w:rsidRPr="004E6291">
                <w:rPr>
                  <w:rFonts w:eastAsia="Yu Gothic"/>
                </w:rPr>
                <w:t>(new) DC_2A-30A-66A-66A _n260M_UL_2A_n260M</w:t>
              </w:r>
              <w:r w:rsidRPr="004E6291">
                <w:rPr>
                  <w:rFonts w:eastAsia="Yu Gothic"/>
                </w:rPr>
                <w:br/>
                <w:t>(new) DC_2A-5A-66A-66A _n260M_UL_2A_n260M</w:t>
              </w:r>
              <w:r w:rsidRPr="004E6291">
                <w:rPr>
                  <w:rFonts w:eastAsia="Yu Gothic"/>
                </w:rPr>
                <w:br/>
                <w:t>(new) DC_2A-5A-30A-66A-66A _n260L_UL_2A_n260L</w:t>
              </w:r>
            </w:ins>
          </w:p>
          <w:p w14:paraId="4E3CD195" w14:textId="77777777" w:rsidR="004B44A6" w:rsidRPr="004E6291" w:rsidRDefault="004B44A6" w:rsidP="00BA6E7C">
            <w:pPr>
              <w:pStyle w:val="TAL"/>
              <w:jc w:val="center"/>
              <w:rPr>
                <w:ins w:id="4137" w:author="RAN4#92 - JOH, Nokia" w:date="2019-08-20T11:26:00Z"/>
                <w:rFonts w:eastAsia="Yu Gothic"/>
              </w:rPr>
            </w:pPr>
            <w:ins w:id="4138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DC_2A-5A-66A_n260M_UL_2A_n260M</w:t>
              </w:r>
              <w:r w:rsidRPr="004E6291">
                <w:rPr>
                  <w:rFonts w:eastAsia="Yu Gothic"/>
                </w:rPr>
                <w:br/>
                <w:t>(new) DC_2A-5A-30A_n260M_UL_2A_n260M</w:t>
              </w:r>
            </w:ins>
          </w:p>
          <w:p w14:paraId="0E4126A9" w14:textId="77777777" w:rsidR="004B44A6" w:rsidRPr="004E6291" w:rsidRDefault="004B44A6" w:rsidP="00BA6E7C">
            <w:pPr>
              <w:pStyle w:val="TAL"/>
              <w:jc w:val="center"/>
              <w:rPr>
                <w:ins w:id="4139" w:author="RAN4#92 - JOH, Nokia" w:date="2019-08-20T11:26:00Z"/>
                <w:rFonts w:eastAsia="Yu Gothic"/>
              </w:rPr>
            </w:pPr>
            <w:ins w:id="4140" w:author="RAN4#92 - JOH, Nokia" w:date="2019-08-20T11:26:00Z">
              <w:r w:rsidRPr="004E6291">
                <w:rPr>
                  <w:rFonts w:eastAsia="Yu Gothic"/>
                </w:rPr>
                <w:t>(new) DC_2A-5A-30A-66A_n260L_UL_2A_n260L</w:t>
              </w:r>
            </w:ins>
          </w:p>
        </w:tc>
      </w:tr>
      <w:tr w:rsidR="0025655B" w:rsidRPr="004E6291" w14:paraId="0E4CC41F" w14:textId="77777777" w:rsidTr="004B44A6">
        <w:trPr>
          <w:cantSplit/>
          <w:trHeight w:val="717"/>
          <w:ins w:id="414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889" w14:textId="77777777" w:rsidR="004B44A6" w:rsidRPr="00F43D1E" w:rsidRDefault="004B44A6" w:rsidP="00BA6E7C">
            <w:pPr>
              <w:pStyle w:val="TAL"/>
              <w:jc w:val="center"/>
              <w:rPr>
                <w:ins w:id="4142" w:author="RAN4#92 - JOH, Nokia" w:date="2019-08-20T11:26:00Z"/>
                <w:color w:val="000000"/>
              </w:rPr>
            </w:pPr>
            <w:ins w:id="4143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226" w14:textId="77777777" w:rsidR="004B44A6" w:rsidRPr="00F43D1E" w:rsidRDefault="004B44A6" w:rsidP="00BA6E7C">
            <w:pPr>
              <w:pStyle w:val="TAC"/>
              <w:rPr>
                <w:ins w:id="4144" w:author="RAN4#92 - JOH, Nokia" w:date="2019-08-20T11:26:00Z"/>
                <w:szCs w:val="18"/>
              </w:rPr>
            </w:pPr>
            <w:ins w:id="4145" w:author="RAN4#92 - JOH, Nokia" w:date="2019-08-20T11:26:00Z">
              <w:r w:rsidRPr="00F43D1E">
                <w:rPr>
                  <w:szCs w:val="18"/>
                </w:rPr>
                <w:t>DC_5A_n260M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389A" w14:textId="77777777" w:rsidR="004B44A6" w:rsidRPr="004E6291" w:rsidRDefault="004B44A6" w:rsidP="00BA6E7C">
            <w:pPr>
              <w:pStyle w:val="TAL"/>
              <w:jc w:val="center"/>
              <w:rPr>
                <w:ins w:id="4146" w:author="RAN4#92 - JOH, Nokia" w:date="2019-08-20T11:26:00Z"/>
                <w:rFonts w:eastAsia="PMingLiU"/>
                <w:szCs w:val="18"/>
                <w:lang w:eastAsia="zh-TW"/>
              </w:rPr>
            </w:pPr>
            <w:ins w:id="414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8973BE5" w14:textId="77777777" w:rsidR="004B44A6" w:rsidRPr="004E6291" w:rsidRDefault="004B44A6" w:rsidP="00BA6E7C">
            <w:pPr>
              <w:pStyle w:val="TAL"/>
              <w:jc w:val="center"/>
              <w:rPr>
                <w:ins w:id="4148" w:author="RAN4#92 - JOH, Nokia" w:date="2019-08-20T11:26:00Z"/>
                <w:rFonts w:eastAsia="PMingLiU"/>
                <w:szCs w:val="18"/>
                <w:lang w:eastAsia="zh-TW"/>
              </w:rPr>
            </w:pPr>
            <w:ins w:id="414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92C4" w14:textId="77777777" w:rsidR="004B44A6" w:rsidRPr="004E6291" w:rsidRDefault="004B44A6" w:rsidP="00BA6E7C">
            <w:pPr>
              <w:pStyle w:val="TAL"/>
              <w:jc w:val="center"/>
              <w:rPr>
                <w:ins w:id="4150" w:author="RAN4#92 - JOH, Nokia" w:date="2019-08-20T11:26:00Z"/>
                <w:rFonts w:eastAsia="PMingLiU"/>
                <w:szCs w:val="18"/>
                <w:lang w:eastAsia="zh-TW"/>
              </w:rPr>
            </w:pPr>
            <w:ins w:id="415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2320" w14:textId="77777777" w:rsidR="004B44A6" w:rsidRPr="004E6291" w:rsidRDefault="004B44A6" w:rsidP="00BA6E7C">
            <w:pPr>
              <w:pStyle w:val="TAC"/>
              <w:rPr>
                <w:ins w:id="4152" w:author="RAN4#92 - JOH, Nokia" w:date="2019-08-20T11:26:00Z"/>
                <w:rFonts w:eastAsia="PMingLiU"/>
                <w:szCs w:val="18"/>
                <w:lang w:eastAsia="zh-TW"/>
              </w:rPr>
            </w:pPr>
            <w:ins w:id="415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45C2" w14:textId="77777777" w:rsidR="004B44A6" w:rsidRPr="004E6291" w:rsidRDefault="004B44A6" w:rsidP="00BA6E7C">
            <w:pPr>
              <w:pStyle w:val="TAC"/>
              <w:rPr>
                <w:ins w:id="4154" w:author="RAN4#92 - JOH, Nokia" w:date="2019-08-20T11:26:00Z"/>
                <w:rFonts w:eastAsia="PMingLiU"/>
                <w:szCs w:val="18"/>
                <w:lang w:eastAsia="zh-TW"/>
              </w:rPr>
            </w:pPr>
            <w:ins w:id="415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A17" w14:textId="77777777" w:rsidR="004B44A6" w:rsidRDefault="004B44A6" w:rsidP="00BA6E7C">
            <w:pPr>
              <w:pStyle w:val="TAL"/>
              <w:jc w:val="center"/>
              <w:rPr>
                <w:ins w:id="4156" w:author="RAN4#92 - JOH, Nokia" w:date="2019-08-20T11:26:00Z"/>
                <w:rFonts w:eastAsia="Yu Gothic"/>
              </w:rPr>
            </w:pPr>
            <w:ins w:id="4157" w:author="RAN4#92 - JOH, Nokia" w:date="2019-08-20T11:26:00Z">
              <w:r w:rsidRPr="004E6291">
                <w:rPr>
                  <w:rFonts w:eastAsia="Yu Gothic"/>
                </w:rPr>
                <w:t>(new) DC_5A-30A-66A-66A _n260M_UL_5A_n260M</w:t>
              </w:r>
              <w:r w:rsidRPr="004E6291">
                <w:rPr>
                  <w:rFonts w:eastAsia="Yu Gothic"/>
                </w:rPr>
                <w:br/>
                <w:t>(new) DC_2A-5A-66A-66A _n260M_UL_5A_n260M</w:t>
              </w:r>
              <w:r w:rsidRPr="004E6291">
                <w:rPr>
                  <w:rFonts w:eastAsia="Yu Gothic"/>
                </w:rPr>
                <w:br/>
                <w:t>(new) DC_2A-5A-30A-66A-66A _n260L_UL_5A_n260L</w:t>
              </w:r>
            </w:ins>
          </w:p>
          <w:p w14:paraId="7B8AAC6F" w14:textId="77777777" w:rsidR="004B44A6" w:rsidRPr="004E6291" w:rsidRDefault="004B44A6" w:rsidP="00BA6E7C">
            <w:pPr>
              <w:pStyle w:val="TAL"/>
              <w:jc w:val="center"/>
              <w:rPr>
                <w:ins w:id="4158" w:author="RAN4#92 - JOH, Nokia" w:date="2019-08-20T11:26:00Z"/>
                <w:rFonts w:eastAsia="Yu Gothic"/>
              </w:rPr>
            </w:pPr>
            <w:ins w:id="4159" w:author="RAN4#92 - JOH, Nokia" w:date="2019-08-20T11:26:00Z">
              <w:r w:rsidRPr="004E6291">
                <w:rPr>
                  <w:rFonts w:eastAsia="Yu Gothic"/>
                </w:rPr>
                <w:t>(new) DC_5A-30A-66A_n260M_UL_5A_n260M</w:t>
              </w:r>
              <w:r w:rsidRPr="004E6291">
                <w:rPr>
                  <w:rFonts w:eastAsia="Yu Gothic"/>
                </w:rPr>
                <w:br/>
                <w:t>(new) DC_2A-5A-66A_n260M_UL_5A_n260M</w:t>
              </w:r>
              <w:r w:rsidRPr="004E6291">
                <w:rPr>
                  <w:rFonts w:eastAsia="Yu Gothic"/>
                </w:rPr>
                <w:br/>
                <w:t>(new) DC_2A-5A-30A_n260M_UL_5A_n260M</w:t>
              </w:r>
            </w:ins>
          </w:p>
          <w:p w14:paraId="1206147D" w14:textId="77777777" w:rsidR="004B44A6" w:rsidRPr="004E6291" w:rsidRDefault="004B44A6" w:rsidP="00BA6E7C">
            <w:pPr>
              <w:pStyle w:val="TAL"/>
              <w:jc w:val="center"/>
              <w:rPr>
                <w:ins w:id="4160" w:author="RAN4#92 - JOH, Nokia" w:date="2019-08-20T11:26:00Z"/>
                <w:rFonts w:eastAsia="Yu Gothic"/>
              </w:rPr>
            </w:pPr>
            <w:ins w:id="4161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27D65006" w14:textId="77777777" w:rsidTr="004B44A6">
        <w:trPr>
          <w:cantSplit/>
          <w:trHeight w:val="717"/>
          <w:ins w:id="416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A265" w14:textId="77777777" w:rsidR="004B44A6" w:rsidRPr="00F43D1E" w:rsidRDefault="004B44A6" w:rsidP="00BA6E7C">
            <w:pPr>
              <w:pStyle w:val="TAL"/>
              <w:jc w:val="center"/>
              <w:rPr>
                <w:ins w:id="4163" w:author="RAN4#92 - JOH, Nokia" w:date="2019-08-20T11:26:00Z"/>
                <w:color w:val="000000"/>
              </w:rPr>
            </w:pPr>
            <w:ins w:id="4164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BAF5" w14:textId="77777777" w:rsidR="004B44A6" w:rsidRPr="00F43D1E" w:rsidRDefault="004B44A6" w:rsidP="00BA6E7C">
            <w:pPr>
              <w:pStyle w:val="TAC"/>
              <w:rPr>
                <w:ins w:id="4165" w:author="RAN4#92 - JOH, Nokia" w:date="2019-08-20T11:26:00Z"/>
                <w:szCs w:val="18"/>
              </w:rPr>
            </w:pPr>
            <w:ins w:id="4166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20AC" w14:textId="77777777" w:rsidR="004B44A6" w:rsidRPr="004E6291" w:rsidRDefault="004B44A6" w:rsidP="00BA6E7C">
            <w:pPr>
              <w:pStyle w:val="TAL"/>
              <w:jc w:val="center"/>
              <w:rPr>
                <w:ins w:id="4167" w:author="RAN4#92 - JOH, Nokia" w:date="2019-08-20T11:26:00Z"/>
                <w:rFonts w:eastAsia="PMingLiU"/>
                <w:szCs w:val="18"/>
                <w:lang w:eastAsia="zh-TW"/>
              </w:rPr>
            </w:pPr>
            <w:ins w:id="416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34D2DE4" w14:textId="77777777" w:rsidR="004B44A6" w:rsidRPr="004E6291" w:rsidRDefault="004B44A6" w:rsidP="00BA6E7C">
            <w:pPr>
              <w:pStyle w:val="TAL"/>
              <w:jc w:val="center"/>
              <w:rPr>
                <w:ins w:id="4169" w:author="RAN4#92 - JOH, Nokia" w:date="2019-08-20T11:26:00Z"/>
                <w:rFonts w:eastAsia="PMingLiU"/>
                <w:szCs w:val="18"/>
                <w:lang w:eastAsia="zh-TW"/>
              </w:rPr>
            </w:pPr>
            <w:ins w:id="417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1A4" w14:textId="77777777" w:rsidR="004B44A6" w:rsidRPr="004E6291" w:rsidRDefault="004B44A6" w:rsidP="00BA6E7C">
            <w:pPr>
              <w:pStyle w:val="TAL"/>
              <w:jc w:val="center"/>
              <w:rPr>
                <w:ins w:id="4171" w:author="RAN4#92 - JOH, Nokia" w:date="2019-08-20T11:26:00Z"/>
                <w:rFonts w:eastAsia="PMingLiU"/>
                <w:szCs w:val="18"/>
                <w:lang w:eastAsia="zh-TW"/>
              </w:rPr>
            </w:pPr>
            <w:ins w:id="417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93F0" w14:textId="77777777" w:rsidR="004B44A6" w:rsidRPr="004E6291" w:rsidRDefault="004B44A6" w:rsidP="00BA6E7C">
            <w:pPr>
              <w:pStyle w:val="TAC"/>
              <w:rPr>
                <w:ins w:id="4173" w:author="RAN4#92 - JOH, Nokia" w:date="2019-08-20T11:26:00Z"/>
                <w:rFonts w:eastAsia="PMingLiU"/>
                <w:szCs w:val="18"/>
                <w:lang w:eastAsia="zh-TW"/>
              </w:rPr>
            </w:pPr>
            <w:ins w:id="417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357" w14:textId="77777777" w:rsidR="004B44A6" w:rsidRPr="004E6291" w:rsidRDefault="004B44A6" w:rsidP="00BA6E7C">
            <w:pPr>
              <w:pStyle w:val="TAC"/>
              <w:rPr>
                <w:ins w:id="4175" w:author="RAN4#92 - JOH, Nokia" w:date="2019-08-20T11:26:00Z"/>
                <w:rFonts w:eastAsia="PMingLiU"/>
                <w:szCs w:val="18"/>
                <w:lang w:eastAsia="zh-TW"/>
              </w:rPr>
            </w:pPr>
            <w:ins w:id="417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42B0" w14:textId="77777777" w:rsidR="004B44A6" w:rsidRDefault="004B44A6" w:rsidP="00BA6E7C">
            <w:pPr>
              <w:pStyle w:val="TAL"/>
              <w:jc w:val="center"/>
              <w:rPr>
                <w:ins w:id="4177" w:author="RAN4#92 - JOH, Nokia" w:date="2019-08-20T11:26:00Z"/>
                <w:rFonts w:eastAsia="Yu Gothic"/>
              </w:rPr>
            </w:pPr>
            <w:ins w:id="4178" w:author="RAN4#92 - JOH, Nokia" w:date="2019-08-20T11:26:00Z">
              <w:r w:rsidRPr="004E6291">
                <w:rPr>
                  <w:rFonts w:eastAsia="Yu Gothic"/>
                </w:rPr>
                <w:t>(new) DC_5A-30A-66A-66A _n260M _UL_30A_n260M</w:t>
              </w:r>
              <w:r w:rsidRPr="004E6291">
                <w:rPr>
                  <w:rFonts w:eastAsia="Yu Gothic"/>
                </w:rPr>
                <w:br/>
                <w:t>(new) DC_2A-30A-66A-66A _n260M _UL_30A_n260M</w:t>
              </w:r>
              <w:r w:rsidRPr="004E6291">
                <w:rPr>
                  <w:rFonts w:eastAsia="Yu Gothic"/>
                </w:rPr>
                <w:br/>
                <w:t>(new) DC_2A-5A-30A-66A-66A _n260L_UL_30A_n260L</w:t>
              </w:r>
            </w:ins>
          </w:p>
          <w:p w14:paraId="50432AEF" w14:textId="77777777" w:rsidR="004B44A6" w:rsidRPr="004E6291" w:rsidRDefault="004B44A6" w:rsidP="00BA6E7C">
            <w:pPr>
              <w:pStyle w:val="TAL"/>
              <w:jc w:val="center"/>
              <w:rPr>
                <w:ins w:id="4179" w:author="RAN4#92 - JOH, Nokia" w:date="2019-08-20T11:26:00Z"/>
                <w:rFonts w:eastAsia="Yu Gothic"/>
              </w:rPr>
            </w:pPr>
            <w:ins w:id="4180" w:author="RAN4#92 - JOH, Nokia" w:date="2019-08-20T11:26:00Z">
              <w:r w:rsidRPr="004E6291">
                <w:rPr>
                  <w:rFonts w:eastAsia="Yu Gothic"/>
                </w:rPr>
                <w:t>(new) DC_5A-30A-66A_n260M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DC_2A-5A-30A_n260M _UL_30A_n260M</w:t>
              </w:r>
            </w:ins>
          </w:p>
          <w:p w14:paraId="3BD2FA3A" w14:textId="77777777" w:rsidR="004B44A6" w:rsidRPr="004E6291" w:rsidRDefault="004B44A6" w:rsidP="00BA6E7C">
            <w:pPr>
              <w:pStyle w:val="TAL"/>
              <w:jc w:val="center"/>
              <w:rPr>
                <w:ins w:id="4181" w:author="RAN4#92 - JOH, Nokia" w:date="2019-08-20T11:26:00Z"/>
                <w:rFonts w:eastAsia="Yu Gothic"/>
              </w:rPr>
            </w:pPr>
            <w:ins w:id="4182" w:author="RAN4#92 - JOH, Nokia" w:date="2019-08-20T11:26:00Z">
              <w:r w:rsidRPr="004E6291">
                <w:rPr>
                  <w:rFonts w:eastAsia="Yu Gothic"/>
                </w:rPr>
                <w:t>(new) DC_2A-5A-30A-66A_n260L_UL_30A_n260L</w:t>
              </w:r>
            </w:ins>
          </w:p>
        </w:tc>
      </w:tr>
      <w:tr w:rsidR="0025655B" w:rsidRPr="004E6291" w14:paraId="3E4E83EE" w14:textId="77777777" w:rsidTr="004B44A6">
        <w:trPr>
          <w:cantSplit/>
          <w:trHeight w:val="717"/>
          <w:ins w:id="418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E8F" w14:textId="77777777" w:rsidR="004B44A6" w:rsidRPr="00F43D1E" w:rsidRDefault="004B44A6" w:rsidP="00BA6E7C">
            <w:pPr>
              <w:pStyle w:val="TAL"/>
              <w:jc w:val="center"/>
              <w:rPr>
                <w:ins w:id="4184" w:author="RAN4#92 - JOH, Nokia" w:date="2019-08-20T11:26:00Z"/>
                <w:color w:val="000000"/>
              </w:rPr>
            </w:pPr>
            <w:ins w:id="4185" w:author="RAN4#92 - JOH, Nokia" w:date="2019-08-20T11:26:00Z">
              <w:r w:rsidRPr="00F43D1E">
                <w:rPr>
                  <w:color w:val="000000"/>
                </w:rPr>
                <w:t>DC_2A-5A-30A-66A-66A_n260M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F9F" w14:textId="77777777" w:rsidR="004B44A6" w:rsidRPr="00F43D1E" w:rsidRDefault="004B44A6" w:rsidP="00BA6E7C">
            <w:pPr>
              <w:pStyle w:val="TAC"/>
              <w:rPr>
                <w:ins w:id="4186" w:author="RAN4#92 - JOH, Nokia" w:date="2019-08-20T11:26:00Z"/>
                <w:szCs w:val="18"/>
              </w:rPr>
            </w:pPr>
            <w:ins w:id="4187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146" w14:textId="77777777" w:rsidR="004B44A6" w:rsidRPr="004E6291" w:rsidRDefault="004B44A6" w:rsidP="00BA6E7C">
            <w:pPr>
              <w:pStyle w:val="TAL"/>
              <w:jc w:val="center"/>
              <w:rPr>
                <w:ins w:id="4188" w:author="RAN4#92 - JOH, Nokia" w:date="2019-08-20T11:26:00Z"/>
                <w:rFonts w:eastAsia="PMingLiU"/>
                <w:szCs w:val="18"/>
                <w:lang w:eastAsia="zh-TW"/>
              </w:rPr>
            </w:pPr>
            <w:ins w:id="41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B473474" w14:textId="77777777" w:rsidR="004B44A6" w:rsidRPr="004E6291" w:rsidRDefault="004B44A6" w:rsidP="00BA6E7C">
            <w:pPr>
              <w:pStyle w:val="TAL"/>
              <w:jc w:val="center"/>
              <w:rPr>
                <w:ins w:id="4190" w:author="RAN4#92 - JOH, Nokia" w:date="2019-08-20T11:26:00Z"/>
                <w:rFonts w:eastAsia="PMingLiU"/>
                <w:szCs w:val="18"/>
                <w:lang w:eastAsia="zh-TW"/>
              </w:rPr>
            </w:pPr>
            <w:ins w:id="419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0CE" w14:textId="77777777" w:rsidR="004B44A6" w:rsidRPr="004E6291" w:rsidRDefault="004B44A6" w:rsidP="00BA6E7C">
            <w:pPr>
              <w:pStyle w:val="TAL"/>
              <w:jc w:val="center"/>
              <w:rPr>
                <w:ins w:id="4192" w:author="RAN4#92 - JOH, Nokia" w:date="2019-08-20T11:26:00Z"/>
                <w:rFonts w:eastAsia="PMingLiU"/>
                <w:szCs w:val="18"/>
                <w:lang w:eastAsia="zh-TW"/>
              </w:rPr>
            </w:pPr>
            <w:ins w:id="419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06E" w14:textId="77777777" w:rsidR="004B44A6" w:rsidRPr="004E6291" w:rsidRDefault="004B44A6" w:rsidP="00BA6E7C">
            <w:pPr>
              <w:pStyle w:val="TAC"/>
              <w:rPr>
                <w:ins w:id="4194" w:author="RAN4#92 - JOH, Nokia" w:date="2019-08-20T11:26:00Z"/>
                <w:rFonts w:eastAsia="PMingLiU"/>
                <w:szCs w:val="18"/>
                <w:lang w:eastAsia="zh-TW"/>
              </w:rPr>
            </w:pPr>
            <w:ins w:id="419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84BF" w14:textId="77777777" w:rsidR="004B44A6" w:rsidRPr="004E6291" w:rsidRDefault="004B44A6" w:rsidP="00BA6E7C">
            <w:pPr>
              <w:pStyle w:val="TAC"/>
              <w:rPr>
                <w:ins w:id="4196" w:author="RAN4#92 - JOH, Nokia" w:date="2019-08-20T11:26:00Z"/>
                <w:rFonts w:eastAsia="PMingLiU"/>
                <w:szCs w:val="18"/>
                <w:lang w:eastAsia="zh-TW"/>
              </w:rPr>
            </w:pPr>
            <w:ins w:id="419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65BB" w14:textId="77777777" w:rsidR="004B44A6" w:rsidRPr="004E6291" w:rsidRDefault="004B44A6" w:rsidP="00BA6E7C">
            <w:pPr>
              <w:pStyle w:val="TAL"/>
              <w:jc w:val="center"/>
              <w:rPr>
                <w:ins w:id="4198" w:author="RAN4#92 - JOH, Nokia" w:date="2019-08-20T11:26:00Z"/>
                <w:rFonts w:eastAsia="Yu Gothic"/>
              </w:rPr>
            </w:pPr>
            <w:ins w:id="4199" w:author="RAN4#92 - JOH, Nokia" w:date="2019-08-20T11:26:00Z">
              <w:r w:rsidRPr="004E6291">
                <w:rPr>
                  <w:rFonts w:eastAsia="Yu Gothic"/>
                </w:rPr>
                <w:t>(new) DC_5A-30A-66A-66A _n260M_UL_66A_n260M</w:t>
              </w:r>
              <w:r w:rsidRPr="004E6291">
                <w:rPr>
                  <w:rFonts w:eastAsia="Yu Gothic"/>
                </w:rPr>
                <w:br/>
                <w:t>(new) DC_2A-30A-66A-66A _n260M_UL_66A_n260M</w:t>
              </w:r>
              <w:r w:rsidRPr="004E6291">
                <w:rPr>
                  <w:rFonts w:eastAsia="Yu Gothic"/>
                </w:rPr>
                <w:br/>
                <w:t>(new) DC_2A-5A-66A-66A _n260M_UL_66A_n260M</w:t>
              </w:r>
            </w:ins>
          </w:p>
          <w:p w14:paraId="5F09A8AC" w14:textId="77777777" w:rsidR="004B44A6" w:rsidRDefault="004B44A6" w:rsidP="00BA6E7C">
            <w:pPr>
              <w:pStyle w:val="TAL"/>
              <w:jc w:val="center"/>
              <w:rPr>
                <w:ins w:id="4200" w:author="RAN4#92 - JOH, Nokia" w:date="2019-08-20T11:26:00Z"/>
                <w:rFonts w:eastAsia="Yu Gothic"/>
              </w:rPr>
            </w:pPr>
            <w:ins w:id="4201" w:author="RAN4#92 - JOH, Nokia" w:date="2019-08-20T11:26:00Z">
              <w:r w:rsidRPr="004E6291">
                <w:rPr>
                  <w:rFonts w:eastAsia="Yu Gothic"/>
                </w:rPr>
                <w:t>(new) DC_2A-5A-30A-66A-66A _n260L_UL_66A_n260L</w:t>
              </w:r>
            </w:ins>
          </w:p>
          <w:p w14:paraId="1098C480" w14:textId="77777777" w:rsidR="004B44A6" w:rsidRPr="004E6291" w:rsidRDefault="004B44A6" w:rsidP="00BA6E7C">
            <w:pPr>
              <w:pStyle w:val="TAL"/>
              <w:jc w:val="center"/>
              <w:rPr>
                <w:ins w:id="4202" w:author="RAN4#92 - JOH, Nokia" w:date="2019-08-20T11:26:00Z"/>
                <w:rFonts w:eastAsia="Yu Gothic"/>
              </w:rPr>
            </w:pPr>
            <w:ins w:id="4203" w:author="RAN4#92 - JOH, Nokia" w:date="2019-08-20T11:26:00Z">
              <w:r w:rsidRPr="004E6291">
                <w:rPr>
                  <w:rFonts w:eastAsia="Yu Gothic"/>
                </w:rPr>
                <w:t>(new) DC_5A-30A-66A_n260M_UL_66A_n260M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DC_2A-5A-66A_n260M_UL_66A_n260M</w:t>
              </w:r>
            </w:ins>
          </w:p>
          <w:p w14:paraId="4FB71932" w14:textId="77777777" w:rsidR="004B44A6" w:rsidRPr="004E6291" w:rsidRDefault="004B44A6" w:rsidP="00BA6E7C">
            <w:pPr>
              <w:pStyle w:val="TAL"/>
              <w:jc w:val="center"/>
              <w:rPr>
                <w:ins w:id="4204" w:author="RAN4#92 - JOH, Nokia" w:date="2019-08-20T11:26:00Z"/>
                <w:rFonts w:eastAsia="Yu Gothic"/>
              </w:rPr>
            </w:pPr>
            <w:ins w:id="4205" w:author="RAN4#92 - JOH, Nokia" w:date="2019-08-20T11:26:00Z">
              <w:r w:rsidRPr="004E6291">
                <w:rPr>
                  <w:rFonts w:eastAsia="Yu Gothic"/>
                </w:rPr>
                <w:t>(new) DC_2A-5A-30A-66A_n260L_UL_66A_n260L</w:t>
              </w:r>
            </w:ins>
          </w:p>
        </w:tc>
      </w:tr>
      <w:tr w:rsidR="0025655B" w:rsidRPr="004E6291" w14:paraId="4FB6F571" w14:textId="77777777" w:rsidTr="004B44A6">
        <w:trPr>
          <w:cantSplit/>
          <w:trHeight w:val="717"/>
          <w:ins w:id="420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2976" w14:textId="77777777" w:rsidR="004B44A6" w:rsidRPr="00F43D1E" w:rsidRDefault="004B44A6" w:rsidP="00BA6E7C">
            <w:pPr>
              <w:pStyle w:val="TAL"/>
              <w:jc w:val="center"/>
              <w:rPr>
                <w:ins w:id="4207" w:author="RAN4#92 - JOH, Nokia" w:date="2019-08-20T11:26:00Z"/>
                <w:color w:val="000000"/>
              </w:rPr>
            </w:pPr>
            <w:ins w:id="4208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7234" w14:textId="77777777" w:rsidR="004B44A6" w:rsidRPr="00F43D1E" w:rsidRDefault="004B44A6" w:rsidP="00BA6E7C">
            <w:pPr>
              <w:pStyle w:val="TAC"/>
              <w:rPr>
                <w:ins w:id="4209" w:author="RAN4#92 - JOH, Nokia" w:date="2019-08-20T11:26:00Z"/>
                <w:szCs w:val="18"/>
              </w:rPr>
            </w:pPr>
            <w:ins w:id="4210" w:author="RAN4#92 - JOH, Nokia" w:date="2019-08-20T11:26:00Z">
              <w:r w:rsidRPr="004E6291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02AB" w14:textId="77777777" w:rsidR="004B44A6" w:rsidRPr="004E6291" w:rsidRDefault="004B44A6" w:rsidP="00BA6E7C">
            <w:pPr>
              <w:pStyle w:val="TAL"/>
              <w:jc w:val="center"/>
              <w:rPr>
                <w:ins w:id="4211" w:author="RAN4#92 - JOH, Nokia" w:date="2019-08-20T11:26:00Z"/>
                <w:rFonts w:eastAsia="PMingLiU"/>
                <w:szCs w:val="18"/>
                <w:lang w:eastAsia="zh-TW"/>
              </w:rPr>
            </w:pPr>
            <w:ins w:id="42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3118226E" w14:textId="77777777" w:rsidR="004B44A6" w:rsidRPr="004E6291" w:rsidRDefault="004B44A6" w:rsidP="00BA6E7C">
            <w:pPr>
              <w:pStyle w:val="TAL"/>
              <w:jc w:val="center"/>
              <w:rPr>
                <w:ins w:id="4213" w:author="RAN4#92 - JOH, Nokia" w:date="2019-08-20T11:26:00Z"/>
                <w:rFonts w:eastAsia="PMingLiU"/>
                <w:szCs w:val="18"/>
                <w:lang w:eastAsia="zh-TW"/>
              </w:rPr>
            </w:pPr>
            <w:ins w:id="421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44E" w14:textId="77777777" w:rsidR="004B44A6" w:rsidRPr="004E6291" w:rsidRDefault="004B44A6" w:rsidP="00BA6E7C">
            <w:pPr>
              <w:pStyle w:val="TAL"/>
              <w:jc w:val="center"/>
              <w:rPr>
                <w:ins w:id="4215" w:author="RAN4#92 - JOH, Nokia" w:date="2019-08-20T11:26:00Z"/>
                <w:rFonts w:eastAsia="PMingLiU"/>
                <w:szCs w:val="18"/>
                <w:lang w:eastAsia="zh-TW"/>
              </w:rPr>
            </w:pPr>
            <w:ins w:id="421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2C9C" w14:textId="77777777" w:rsidR="004B44A6" w:rsidRPr="004E6291" w:rsidRDefault="004B44A6" w:rsidP="00BA6E7C">
            <w:pPr>
              <w:pStyle w:val="TAC"/>
              <w:rPr>
                <w:ins w:id="4217" w:author="RAN4#92 - JOH, Nokia" w:date="2019-08-20T11:26:00Z"/>
                <w:rFonts w:eastAsia="PMingLiU"/>
                <w:szCs w:val="18"/>
                <w:lang w:eastAsia="zh-TW"/>
              </w:rPr>
            </w:pPr>
            <w:ins w:id="421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1FF6" w14:textId="77777777" w:rsidR="004B44A6" w:rsidRPr="004E6291" w:rsidRDefault="004B44A6" w:rsidP="00BA6E7C">
            <w:pPr>
              <w:pStyle w:val="TAC"/>
              <w:rPr>
                <w:ins w:id="4219" w:author="RAN4#92 - JOH, Nokia" w:date="2019-08-20T11:26:00Z"/>
                <w:rFonts w:eastAsia="PMingLiU"/>
                <w:szCs w:val="18"/>
                <w:lang w:eastAsia="zh-TW"/>
              </w:rPr>
            </w:pPr>
            <w:ins w:id="422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830" w14:textId="77777777" w:rsidR="004B44A6" w:rsidRPr="004E6291" w:rsidRDefault="004B44A6" w:rsidP="00BA6E7C">
            <w:pPr>
              <w:pStyle w:val="TAL"/>
              <w:jc w:val="center"/>
              <w:rPr>
                <w:ins w:id="4221" w:author="RAN4#92 - JOH, Nokia" w:date="2019-08-20T11:26:00Z"/>
                <w:rFonts w:eastAsia="Yu Gothic"/>
              </w:rPr>
            </w:pPr>
            <w:ins w:id="4222" w:author="RAN4#92 - JOH, Nokia" w:date="2019-08-20T11:26:00Z">
              <w:r w:rsidRPr="004E6291">
                <w:rPr>
                  <w:rFonts w:eastAsia="Yu Gothic"/>
                </w:rPr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>-30A-66A_n260M_UL_2A_n260M</w:t>
              </w:r>
              <w:r w:rsidRPr="004E6291">
                <w:rPr>
                  <w:rFonts w:eastAsia="Yu Gothic"/>
                </w:rPr>
                <w:br/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-12A-66A_n260M_UL_2A_n260M</w:t>
              </w:r>
              <w:r w:rsidRPr="004E6291">
                <w:rPr>
                  <w:rFonts w:eastAsia="Yu Gothic"/>
                </w:rPr>
                <w:br/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-12A-30A_n260M_UL_2A_n260M</w:t>
              </w:r>
            </w:ins>
          </w:p>
          <w:p w14:paraId="30A78FA4" w14:textId="77777777" w:rsidR="004B44A6" w:rsidRDefault="004B44A6" w:rsidP="00BA6E7C">
            <w:pPr>
              <w:pStyle w:val="TAL"/>
              <w:jc w:val="center"/>
              <w:rPr>
                <w:ins w:id="4223" w:author="RAN4#92 - JOH, Nokia" w:date="2019-08-20T11:26:00Z"/>
                <w:rFonts w:eastAsia="Yu Gothic"/>
              </w:rPr>
            </w:pPr>
            <w:ins w:id="4224" w:author="RAN4#92 - JOH, Nokia" w:date="2019-08-20T11:26:00Z">
              <w:r w:rsidRPr="004E6291">
                <w:rPr>
                  <w:rFonts w:eastAsia="Yu Gothic"/>
                </w:rPr>
                <w:t>(new) DC_2A</w:t>
              </w:r>
              <w:r>
                <w:rPr>
                  <w:rFonts w:eastAsia="Yu Gothic"/>
                </w:rPr>
                <w:t>-2A</w:t>
              </w:r>
              <w:r w:rsidRPr="004E6291">
                <w:rPr>
                  <w:rFonts w:eastAsia="Yu Gothic"/>
                </w:rPr>
                <w:t xml:space="preserve"> -12A-30A-66A_n260L_UL_2A_n260L</w:t>
              </w:r>
            </w:ins>
          </w:p>
          <w:p w14:paraId="273E5721" w14:textId="77777777" w:rsidR="004B44A6" w:rsidRPr="004E6291" w:rsidRDefault="004B44A6" w:rsidP="00BA6E7C">
            <w:pPr>
              <w:pStyle w:val="TAL"/>
              <w:jc w:val="center"/>
              <w:rPr>
                <w:ins w:id="4225" w:author="RAN4#92 - JOH, Nokia" w:date="2019-08-20T11:26:00Z"/>
                <w:rFonts w:eastAsia="Yu Gothic"/>
              </w:rPr>
            </w:pPr>
            <w:ins w:id="4226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DC_2A-12A-66A_n260M_UL_2A_n260M</w:t>
              </w:r>
              <w:r w:rsidRPr="004E6291">
                <w:rPr>
                  <w:rFonts w:eastAsia="Yu Gothic"/>
                </w:rPr>
                <w:br/>
                <w:t>(new) DC_2A-12A-30A_n260M_UL_2A_n260M</w:t>
              </w:r>
            </w:ins>
          </w:p>
          <w:p w14:paraId="1DA14A95" w14:textId="77777777" w:rsidR="004B44A6" w:rsidRPr="004E6291" w:rsidRDefault="004B44A6" w:rsidP="00BA6E7C">
            <w:pPr>
              <w:pStyle w:val="TAL"/>
              <w:jc w:val="center"/>
              <w:rPr>
                <w:ins w:id="4227" w:author="RAN4#92 - JOH, Nokia" w:date="2019-08-20T11:26:00Z"/>
                <w:rFonts w:eastAsia="Yu Gothic"/>
              </w:rPr>
            </w:pPr>
            <w:ins w:id="4228" w:author="RAN4#92 - JOH, Nokia" w:date="2019-08-20T11:26:00Z">
              <w:r w:rsidRPr="004E6291">
                <w:rPr>
                  <w:rFonts w:eastAsia="Yu Gothic"/>
                </w:rPr>
                <w:t>(new) DC_2A-12A-30A-66A_n260L_UL_2A_n260L</w:t>
              </w:r>
            </w:ins>
          </w:p>
        </w:tc>
      </w:tr>
      <w:tr w:rsidR="0025655B" w:rsidRPr="004E6291" w14:paraId="2C3BB40B" w14:textId="77777777" w:rsidTr="004B44A6">
        <w:trPr>
          <w:cantSplit/>
          <w:trHeight w:val="717"/>
          <w:ins w:id="422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C8C" w14:textId="77777777" w:rsidR="004B44A6" w:rsidRPr="00F43D1E" w:rsidRDefault="004B44A6" w:rsidP="00BA6E7C">
            <w:pPr>
              <w:pStyle w:val="TAL"/>
              <w:jc w:val="center"/>
              <w:rPr>
                <w:ins w:id="4230" w:author="RAN4#92 - JOH, Nokia" w:date="2019-08-20T11:26:00Z"/>
                <w:color w:val="000000"/>
              </w:rPr>
            </w:pPr>
            <w:ins w:id="4231" w:author="RAN4#92 - JOH, Nokia" w:date="2019-08-20T11:26:00Z">
              <w:r w:rsidRPr="00F43D1E">
                <w:rPr>
                  <w:color w:val="000000"/>
                </w:rPr>
                <w:lastRenderedPageBreak/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C14C" w14:textId="77777777" w:rsidR="004B44A6" w:rsidRPr="00F43D1E" w:rsidRDefault="004B44A6" w:rsidP="00BA6E7C">
            <w:pPr>
              <w:pStyle w:val="TAC"/>
              <w:rPr>
                <w:ins w:id="4232" w:author="RAN4#92 - JOH, Nokia" w:date="2019-08-20T11:26:00Z"/>
                <w:szCs w:val="18"/>
              </w:rPr>
            </w:pPr>
            <w:ins w:id="4233" w:author="RAN4#92 - JOH, Nokia" w:date="2019-08-20T11:26:00Z">
              <w:r w:rsidRPr="004E6291">
                <w:rPr>
                  <w:szCs w:val="18"/>
                </w:rPr>
                <w:t>DC_12A_n260M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63AB" w14:textId="77777777" w:rsidR="004B44A6" w:rsidRPr="004E6291" w:rsidRDefault="004B44A6" w:rsidP="00BA6E7C">
            <w:pPr>
              <w:pStyle w:val="TAL"/>
              <w:jc w:val="center"/>
              <w:rPr>
                <w:ins w:id="4234" w:author="RAN4#92 - JOH, Nokia" w:date="2019-08-20T11:26:00Z"/>
                <w:rFonts w:eastAsia="PMingLiU"/>
                <w:szCs w:val="18"/>
                <w:lang w:eastAsia="zh-TW"/>
              </w:rPr>
            </w:pPr>
            <w:ins w:id="42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CCB4F8A" w14:textId="77777777" w:rsidR="004B44A6" w:rsidRPr="004E6291" w:rsidRDefault="004B44A6" w:rsidP="00BA6E7C">
            <w:pPr>
              <w:pStyle w:val="TAL"/>
              <w:jc w:val="center"/>
              <w:rPr>
                <w:ins w:id="4236" w:author="RAN4#92 - JOH, Nokia" w:date="2019-08-20T11:26:00Z"/>
                <w:rFonts w:eastAsia="PMingLiU"/>
                <w:szCs w:val="18"/>
                <w:lang w:eastAsia="zh-TW"/>
              </w:rPr>
            </w:pPr>
            <w:ins w:id="423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8B8" w14:textId="77777777" w:rsidR="004B44A6" w:rsidRPr="004E6291" w:rsidRDefault="004B44A6" w:rsidP="00BA6E7C">
            <w:pPr>
              <w:pStyle w:val="TAL"/>
              <w:jc w:val="center"/>
              <w:rPr>
                <w:ins w:id="4238" w:author="RAN4#92 - JOH, Nokia" w:date="2019-08-20T11:26:00Z"/>
                <w:rFonts w:eastAsia="PMingLiU"/>
                <w:szCs w:val="18"/>
                <w:lang w:eastAsia="zh-TW"/>
              </w:rPr>
            </w:pPr>
            <w:ins w:id="423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60C9" w14:textId="77777777" w:rsidR="004B44A6" w:rsidRPr="004E6291" w:rsidRDefault="004B44A6" w:rsidP="00BA6E7C">
            <w:pPr>
              <w:pStyle w:val="TAC"/>
              <w:rPr>
                <w:ins w:id="4240" w:author="RAN4#92 - JOH, Nokia" w:date="2019-08-20T11:26:00Z"/>
                <w:rFonts w:eastAsia="PMingLiU"/>
                <w:szCs w:val="18"/>
                <w:lang w:eastAsia="zh-TW"/>
              </w:rPr>
            </w:pPr>
            <w:ins w:id="424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5F9" w14:textId="77777777" w:rsidR="004B44A6" w:rsidRPr="004E6291" w:rsidRDefault="004B44A6" w:rsidP="00BA6E7C">
            <w:pPr>
              <w:pStyle w:val="TAC"/>
              <w:rPr>
                <w:ins w:id="4242" w:author="RAN4#92 - JOH, Nokia" w:date="2019-08-20T11:26:00Z"/>
                <w:rFonts w:eastAsia="PMingLiU"/>
                <w:szCs w:val="18"/>
                <w:lang w:eastAsia="zh-TW"/>
              </w:rPr>
            </w:pPr>
            <w:ins w:id="424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4B1C" w14:textId="77777777" w:rsidR="004B44A6" w:rsidRPr="004E6291" w:rsidRDefault="004B44A6" w:rsidP="00BA6E7C">
            <w:pPr>
              <w:pStyle w:val="TAL"/>
              <w:jc w:val="center"/>
              <w:rPr>
                <w:ins w:id="4244" w:author="RAN4#92 - JOH, Nokia" w:date="2019-08-20T11:26:00Z"/>
                <w:rFonts w:eastAsia="Yu Gothic"/>
              </w:rPr>
            </w:pPr>
            <w:ins w:id="4245" w:author="RAN4#92 - JOH, Nokia" w:date="2019-08-20T11:26:00Z">
              <w:r w:rsidRPr="004E6291">
                <w:rPr>
                  <w:rFonts w:eastAsia="Yu Gothic"/>
                </w:rPr>
                <w:t>(new) DC_2A-2A-12A-66A_n260M_UL_12A_n260M</w:t>
              </w:r>
              <w:r w:rsidRPr="004E6291">
                <w:rPr>
                  <w:rFonts w:eastAsia="Yu Gothic"/>
                </w:rPr>
                <w:br/>
                <w:t>(new) DC_2A-2A-12A-30A_n260M_UL_12A_n260M</w:t>
              </w:r>
            </w:ins>
          </w:p>
          <w:p w14:paraId="17B96038" w14:textId="77777777" w:rsidR="004B44A6" w:rsidRDefault="004B44A6" w:rsidP="00BA6E7C">
            <w:pPr>
              <w:pStyle w:val="TAL"/>
              <w:jc w:val="center"/>
              <w:rPr>
                <w:ins w:id="4246" w:author="RAN4#92 - JOH, Nokia" w:date="2019-08-20T11:26:00Z"/>
                <w:rFonts w:eastAsia="Yu Gothic"/>
              </w:rPr>
            </w:pPr>
            <w:ins w:id="4247" w:author="RAN4#92 - JOH, Nokia" w:date="2019-08-20T11:26:00Z">
              <w:r w:rsidRPr="004E6291">
                <w:rPr>
                  <w:rFonts w:eastAsia="Yu Gothic"/>
                </w:rPr>
                <w:t xml:space="preserve">(new) DC_2A-2A-12A-30A-66A_n260L_UL_12A_n260L </w:t>
              </w:r>
            </w:ins>
          </w:p>
          <w:p w14:paraId="3DACFF2A" w14:textId="77777777" w:rsidR="004B44A6" w:rsidRPr="004E6291" w:rsidRDefault="004B44A6" w:rsidP="00BA6E7C">
            <w:pPr>
              <w:pStyle w:val="TAL"/>
              <w:jc w:val="center"/>
              <w:rPr>
                <w:ins w:id="4248" w:author="RAN4#92 - JOH, Nokia" w:date="2019-08-20T11:26:00Z"/>
                <w:rFonts w:eastAsia="Yu Gothic"/>
              </w:rPr>
            </w:pPr>
            <w:ins w:id="4249" w:author="RAN4#92 - JOH, Nokia" w:date="2019-08-20T11:26:00Z">
              <w:r w:rsidRPr="004E6291">
                <w:rPr>
                  <w:rFonts w:eastAsia="Yu Gothic"/>
                </w:rPr>
                <w:t>(new) DC_12A-30A-66A_n260M_UL_12A_n260M</w:t>
              </w:r>
              <w:r w:rsidRPr="004E6291">
                <w:rPr>
                  <w:rFonts w:eastAsia="Yu Gothic"/>
                </w:rPr>
                <w:br/>
                <w:t>(new) DC_2A-12A-66A_n260M_UL_12A_n260M</w:t>
              </w:r>
              <w:r w:rsidRPr="004E6291">
                <w:rPr>
                  <w:rFonts w:eastAsia="Yu Gothic"/>
                </w:rPr>
                <w:br/>
                <w:t>(new) DC_2A-12A-30A_n260M_UL_12A_n260M</w:t>
              </w:r>
            </w:ins>
          </w:p>
          <w:p w14:paraId="30C5B84A" w14:textId="77777777" w:rsidR="004B44A6" w:rsidRPr="004E6291" w:rsidRDefault="004B44A6" w:rsidP="00BA6E7C">
            <w:pPr>
              <w:pStyle w:val="TAL"/>
              <w:jc w:val="center"/>
              <w:rPr>
                <w:ins w:id="4250" w:author="RAN4#92 - JOH, Nokia" w:date="2019-08-20T11:26:00Z"/>
                <w:rFonts w:eastAsia="Yu Gothic"/>
              </w:rPr>
            </w:pPr>
            <w:ins w:id="4251" w:author="RAN4#92 - JOH, Nokia" w:date="2019-08-20T11:26:00Z">
              <w:r w:rsidRPr="004E6291">
                <w:rPr>
                  <w:rFonts w:eastAsia="Yu Gothic"/>
                </w:rPr>
                <w:t>(new) DC_2A-12A-30A-66A_n260L_UL_12A_n260L</w:t>
              </w:r>
            </w:ins>
          </w:p>
        </w:tc>
      </w:tr>
      <w:tr w:rsidR="0025655B" w:rsidRPr="004E6291" w14:paraId="05609E69" w14:textId="77777777" w:rsidTr="004B44A6">
        <w:trPr>
          <w:cantSplit/>
          <w:trHeight w:val="717"/>
          <w:ins w:id="4252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D694" w14:textId="77777777" w:rsidR="004B44A6" w:rsidRPr="00F43D1E" w:rsidRDefault="004B44A6" w:rsidP="00BA6E7C">
            <w:pPr>
              <w:pStyle w:val="TAL"/>
              <w:jc w:val="center"/>
              <w:rPr>
                <w:ins w:id="4253" w:author="RAN4#92 - JOH, Nokia" w:date="2019-08-20T11:26:00Z"/>
                <w:color w:val="000000"/>
              </w:rPr>
            </w:pPr>
            <w:ins w:id="4254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14E" w14:textId="77777777" w:rsidR="004B44A6" w:rsidRPr="00F43D1E" w:rsidRDefault="004B44A6" w:rsidP="00BA6E7C">
            <w:pPr>
              <w:pStyle w:val="TAC"/>
              <w:rPr>
                <w:ins w:id="4255" w:author="RAN4#92 - JOH, Nokia" w:date="2019-08-20T11:26:00Z"/>
                <w:szCs w:val="18"/>
              </w:rPr>
            </w:pPr>
            <w:ins w:id="4256" w:author="RAN4#92 - JOH, Nokia" w:date="2019-08-20T11:26:00Z">
              <w:r w:rsidRPr="004E6291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373F" w14:textId="77777777" w:rsidR="004B44A6" w:rsidRPr="004E6291" w:rsidRDefault="004B44A6" w:rsidP="00BA6E7C">
            <w:pPr>
              <w:pStyle w:val="TAL"/>
              <w:jc w:val="center"/>
              <w:rPr>
                <w:ins w:id="4257" w:author="RAN4#92 - JOH, Nokia" w:date="2019-08-20T11:26:00Z"/>
                <w:rFonts w:eastAsia="PMingLiU"/>
                <w:szCs w:val="18"/>
                <w:lang w:eastAsia="zh-TW"/>
              </w:rPr>
            </w:pPr>
            <w:ins w:id="425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11D6AE3" w14:textId="77777777" w:rsidR="004B44A6" w:rsidRPr="004E6291" w:rsidRDefault="004B44A6" w:rsidP="00BA6E7C">
            <w:pPr>
              <w:pStyle w:val="TAL"/>
              <w:jc w:val="center"/>
              <w:rPr>
                <w:ins w:id="4259" w:author="RAN4#92 - JOH, Nokia" w:date="2019-08-20T11:26:00Z"/>
                <w:rFonts w:eastAsia="PMingLiU"/>
                <w:szCs w:val="18"/>
                <w:lang w:eastAsia="zh-TW"/>
              </w:rPr>
            </w:pPr>
            <w:ins w:id="426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22D" w14:textId="77777777" w:rsidR="004B44A6" w:rsidRPr="004E6291" w:rsidRDefault="004B44A6" w:rsidP="00BA6E7C">
            <w:pPr>
              <w:pStyle w:val="TAL"/>
              <w:jc w:val="center"/>
              <w:rPr>
                <w:ins w:id="4261" w:author="RAN4#92 - JOH, Nokia" w:date="2019-08-20T11:26:00Z"/>
                <w:rFonts w:eastAsia="PMingLiU"/>
                <w:szCs w:val="18"/>
                <w:lang w:eastAsia="zh-TW"/>
              </w:rPr>
            </w:pPr>
            <w:ins w:id="426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A7A1" w14:textId="77777777" w:rsidR="004B44A6" w:rsidRPr="004E6291" w:rsidRDefault="004B44A6" w:rsidP="00BA6E7C">
            <w:pPr>
              <w:pStyle w:val="TAC"/>
              <w:rPr>
                <w:ins w:id="4263" w:author="RAN4#92 - JOH, Nokia" w:date="2019-08-20T11:26:00Z"/>
                <w:rFonts w:eastAsia="PMingLiU"/>
                <w:szCs w:val="18"/>
                <w:lang w:eastAsia="zh-TW"/>
              </w:rPr>
            </w:pPr>
            <w:ins w:id="426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9690" w14:textId="77777777" w:rsidR="004B44A6" w:rsidRPr="004E6291" w:rsidRDefault="004B44A6" w:rsidP="00BA6E7C">
            <w:pPr>
              <w:pStyle w:val="TAC"/>
              <w:rPr>
                <w:ins w:id="4265" w:author="RAN4#92 - JOH, Nokia" w:date="2019-08-20T11:26:00Z"/>
                <w:rFonts w:eastAsia="PMingLiU"/>
                <w:szCs w:val="18"/>
                <w:lang w:eastAsia="zh-TW"/>
              </w:rPr>
            </w:pPr>
            <w:ins w:id="426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2AB" w14:textId="77777777" w:rsidR="004B44A6" w:rsidRPr="004E6291" w:rsidRDefault="004B44A6" w:rsidP="00BA6E7C">
            <w:pPr>
              <w:pStyle w:val="TAL"/>
              <w:jc w:val="center"/>
              <w:rPr>
                <w:ins w:id="4267" w:author="RAN4#92 - JOH, Nokia" w:date="2019-08-20T11:26:00Z"/>
                <w:rFonts w:eastAsia="Yu Gothic"/>
              </w:rPr>
            </w:pPr>
            <w:ins w:id="4268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2A-30A-66A_n260M _UL_30A_n260M</w:t>
              </w:r>
              <w:r w:rsidRPr="004E6291">
                <w:rPr>
                  <w:rFonts w:eastAsia="Yu Gothic"/>
                </w:rPr>
                <w:br/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2A-12A-30A_n260M _UL_30A_n260M</w:t>
              </w:r>
            </w:ins>
          </w:p>
          <w:p w14:paraId="0324E372" w14:textId="77777777" w:rsidR="004B44A6" w:rsidRDefault="004B44A6" w:rsidP="00BA6E7C">
            <w:pPr>
              <w:pStyle w:val="TAL"/>
              <w:jc w:val="center"/>
              <w:rPr>
                <w:ins w:id="4269" w:author="RAN4#92 - JOH, Nokia" w:date="2019-08-20T11:26:00Z"/>
                <w:rFonts w:eastAsia="Yu Gothic"/>
              </w:rPr>
            </w:pPr>
            <w:ins w:id="4270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2A-</w:t>
              </w:r>
              <w:r w:rsidRPr="004E6291">
                <w:rPr>
                  <w:rFonts w:eastAsia="Yu Gothic"/>
                </w:rPr>
                <w:t>2A-12A-30A-66A_n260L_UL_30A_n260L</w:t>
              </w:r>
            </w:ins>
          </w:p>
          <w:p w14:paraId="39363E2B" w14:textId="77777777" w:rsidR="004B44A6" w:rsidRPr="004E6291" w:rsidRDefault="004B44A6" w:rsidP="00BA6E7C">
            <w:pPr>
              <w:pStyle w:val="TAL"/>
              <w:jc w:val="center"/>
              <w:rPr>
                <w:ins w:id="4271" w:author="RAN4#92 - JOH, Nokia" w:date="2019-08-20T11:26:00Z"/>
                <w:rFonts w:eastAsia="Yu Gothic"/>
              </w:rPr>
            </w:pPr>
            <w:ins w:id="4272" w:author="RAN4#92 - JOH, Nokia" w:date="2019-08-20T11:26:00Z">
              <w:r w:rsidRPr="004E6291">
                <w:rPr>
                  <w:rFonts w:eastAsia="Yu Gothic"/>
                </w:rPr>
                <w:t>(new) DC_12A-30A-66A_n260M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DC_2A-12A-30A_n260M _UL_30A_n260M</w:t>
              </w:r>
            </w:ins>
          </w:p>
          <w:p w14:paraId="70FBC279" w14:textId="77777777" w:rsidR="004B44A6" w:rsidRPr="004E6291" w:rsidRDefault="004B44A6" w:rsidP="00BA6E7C">
            <w:pPr>
              <w:pStyle w:val="TAL"/>
              <w:jc w:val="center"/>
              <w:rPr>
                <w:ins w:id="4273" w:author="RAN4#92 - JOH, Nokia" w:date="2019-08-20T11:26:00Z"/>
                <w:rFonts w:eastAsia="Yu Gothic"/>
              </w:rPr>
            </w:pPr>
            <w:ins w:id="4274" w:author="RAN4#92 - JOH, Nokia" w:date="2019-08-20T11:26:00Z">
              <w:r w:rsidRPr="004E6291">
                <w:rPr>
                  <w:rFonts w:eastAsia="Yu Gothic"/>
                </w:rPr>
                <w:t>(new) DC_2A-12A-30A-66A_n260L_UL_30A_n260L</w:t>
              </w:r>
            </w:ins>
          </w:p>
        </w:tc>
      </w:tr>
      <w:tr w:rsidR="0025655B" w:rsidRPr="004E6291" w14:paraId="77ACD109" w14:textId="77777777" w:rsidTr="004B44A6">
        <w:trPr>
          <w:cantSplit/>
          <w:trHeight w:val="717"/>
          <w:ins w:id="4275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DEC2" w14:textId="77777777" w:rsidR="004B44A6" w:rsidRPr="00F43D1E" w:rsidRDefault="004B44A6" w:rsidP="00BA6E7C">
            <w:pPr>
              <w:pStyle w:val="TAL"/>
              <w:jc w:val="center"/>
              <w:rPr>
                <w:ins w:id="4276" w:author="RAN4#92 - JOH, Nokia" w:date="2019-08-20T11:26:00Z"/>
                <w:color w:val="000000"/>
              </w:rPr>
            </w:pPr>
            <w:ins w:id="4277" w:author="RAN4#92 - JOH, Nokia" w:date="2019-08-20T11:26:00Z">
              <w:r w:rsidRPr="00F43D1E">
                <w:rPr>
                  <w:color w:val="000000"/>
                </w:rPr>
                <w:t>DC_2A-2A-12A-30A-66A_n260M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6A9" w14:textId="77777777" w:rsidR="004B44A6" w:rsidRPr="00F43D1E" w:rsidRDefault="004B44A6" w:rsidP="00BA6E7C">
            <w:pPr>
              <w:pStyle w:val="TAC"/>
              <w:rPr>
                <w:ins w:id="4278" w:author="RAN4#92 - JOH, Nokia" w:date="2019-08-20T11:26:00Z"/>
                <w:szCs w:val="18"/>
              </w:rPr>
            </w:pPr>
            <w:ins w:id="4279" w:author="RAN4#92 - JOH, Nokia" w:date="2019-08-20T11:26:00Z">
              <w:r w:rsidRPr="004E6291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060" w14:textId="77777777" w:rsidR="004B44A6" w:rsidRPr="004E6291" w:rsidRDefault="004B44A6" w:rsidP="00BA6E7C">
            <w:pPr>
              <w:pStyle w:val="TAL"/>
              <w:jc w:val="center"/>
              <w:rPr>
                <w:ins w:id="4280" w:author="RAN4#92 - JOH, Nokia" w:date="2019-08-20T11:26:00Z"/>
                <w:rFonts w:eastAsia="PMingLiU"/>
                <w:szCs w:val="18"/>
                <w:lang w:eastAsia="zh-TW"/>
              </w:rPr>
            </w:pPr>
            <w:ins w:id="428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ECDD872" w14:textId="77777777" w:rsidR="004B44A6" w:rsidRPr="004E6291" w:rsidRDefault="004B44A6" w:rsidP="00BA6E7C">
            <w:pPr>
              <w:pStyle w:val="TAL"/>
              <w:jc w:val="center"/>
              <w:rPr>
                <w:ins w:id="4282" w:author="RAN4#92 - JOH, Nokia" w:date="2019-08-20T11:26:00Z"/>
                <w:rFonts w:eastAsia="PMingLiU"/>
                <w:szCs w:val="18"/>
                <w:lang w:eastAsia="zh-TW"/>
              </w:rPr>
            </w:pPr>
            <w:ins w:id="428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186" w14:textId="77777777" w:rsidR="004B44A6" w:rsidRPr="004E6291" w:rsidRDefault="004B44A6" w:rsidP="00BA6E7C">
            <w:pPr>
              <w:pStyle w:val="TAL"/>
              <w:jc w:val="center"/>
              <w:rPr>
                <w:ins w:id="4284" w:author="RAN4#92 - JOH, Nokia" w:date="2019-08-20T11:26:00Z"/>
                <w:rFonts w:eastAsia="PMingLiU"/>
                <w:szCs w:val="18"/>
                <w:lang w:eastAsia="zh-TW"/>
              </w:rPr>
            </w:pPr>
            <w:ins w:id="428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5FCA" w14:textId="77777777" w:rsidR="004B44A6" w:rsidRPr="004E6291" w:rsidRDefault="004B44A6" w:rsidP="00BA6E7C">
            <w:pPr>
              <w:pStyle w:val="TAC"/>
              <w:rPr>
                <w:ins w:id="4286" w:author="RAN4#92 - JOH, Nokia" w:date="2019-08-20T11:26:00Z"/>
                <w:rFonts w:eastAsia="PMingLiU"/>
                <w:szCs w:val="18"/>
                <w:lang w:eastAsia="zh-TW"/>
              </w:rPr>
            </w:pPr>
            <w:ins w:id="428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A79F" w14:textId="77777777" w:rsidR="004B44A6" w:rsidRPr="004E6291" w:rsidRDefault="004B44A6" w:rsidP="00BA6E7C">
            <w:pPr>
              <w:pStyle w:val="TAC"/>
              <w:rPr>
                <w:ins w:id="4288" w:author="RAN4#92 - JOH, Nokia" w:date="2019-08-20T11:26:00Z"/>
                <w:rFonts w:eastAsia="PMingLiU"/>
                <w:szCs w:val="18"/>
                <w:lang w:eastAsia="zh-TW"/>
              </w:rPr>
            </w:pPr>
            <w:ins w:id="428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2D11" w14:textId="77777777" w:rsidR="004B44A6" w:rsidRPr="004E6291" w:rsidRDefault="004B44A6" w:rsidP="00BA6E7C">
            <w:pPr>
              <w:pStyle w:val="TAL"/>
              <w:jc w:val="center"/>
              <w:rPr>
                <w:ins w:id="4290" w:author="RAN4#92 - JOH, Nokia" w:date="2019-08-20T11:26:00Z"/>
                <w:rFonts w:eastAsia="Yu Gothic"/>
              </w:rPr>
            </w:pPr>
            <w:ins w:id="4291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DC_2A-2A-12A-66A_n260M_UL_66A_n260M</w:t>
              </w:r>
            </w:ins>
          </w:p>
          <w:p w14:paraId="6CA4C8C1" w14:textId="77777777" w:rsidR="004B44A6" w:rsidRDefault="004B44A6" w:rsidP="00BA6E7C">
            <w:pPr>
              <w:pStyle w:val="TAL"/>
              <w:jc w:val="center"/>
              <w:rPr>
                <w:ins w:id="4292" w:author="RAN4#92 - JOH, Nokia" w:date="2019-08-20T11:26:00Z"/>
                <w:rFonts w:eastAsia="Yu Gothic"/>
              </w:rPr>
            </w:pPr>
            <w:ins w:id="4293" w:author="RAN4#92 - JOH, Nokia" w:date="2019-08-20T11:26:00Z">
              <w:r w:rsidRPr="004E6291">
                <w:rPr>
                  <w:rFonts w:eastAsia="Yu Gothic"/>
                </w:rPr>
                <w:t>(new) DC_2A-2A-12A-30A-66A_n260L_UL_66A_n260L</w:t>
              </w:r>
            </w:ins>
          </w:p>
          <w:p w14:paraId="08B67D51" w14:textId="77777777" w:rsidR="004B44A6" w:rsidRPr="004E6291" w:rsidRDefault="004B44A6" w:rsidP="00BA6E7C">
            <w:pPr>
              <w:pStyle w:val="TAL"/>
              <w:jc w:val="center"/>
              <w:rPr>
                <w:ins w:id="4294" w:author="RAN4#92 - JOH, Nokia" w:date="2019-08-20T11:26:00Z"/>
                <w:rFonts w:eastAsia="Yu Gothic"/>
              </w:rPr>
            </w:pPr>
            <w:ins w:id="4295" w:author="RAN4#92 - JOH, Nokia" w:date="2019-08-20T11:26:00Z">
              <w:r w:rsidRPr="004E6291">
                <w:rPr>
                  <w:rFonts w:eastAsia="Yu Gothic"/>
                </w:rPr>
                <w:t>(new) DC_12A-30A-66A_n260M_UL_66A_n260M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DC_2A-12A-66A_n260M_UL_66A_n260M</w:t>
              </w:r>
            </w:ins>
          </w:p>
          <w:p w14:paraId="5BF240CD" w14:textId="77777777" w:rsidR="004B44A6" w:rsidRPr="004E6291" w:rsidRDefault="004B44A6" w:rsidP="00BA6E7C">
            <w:pPr>
              <w:pStyle w:val="TAL"/>
              <w:jc w:val="center"/>
              <w:rPr>
                <w:ins w:id="4296" w:author="RAN4#92 - JOH, Nokia" w:date="2019-08-20T11:26:00Z"/>
                <w:rFonts w:eastAsia="Yu Gothic"/>
              </w:rPr>
            </w:pPr>
            <w:ins w:id="4297" w:author="RAN4#92 - JOH, Nokia" w:date="2019-08-20T11:26:00Z">
              <w:r w:rsidRPr="004E6291">
                <w:rPr>
                  <w:rFonts w:eastAsia="Yu Gothic"/>
                </w:rPr>
                <w:t>(new) DC_2A-12A-30A-66A_n260L_UL_66A_n260L</w:t>
              </w:r>
            </w:ins>
          </w:p>
        </w:tc>
      </w:tr>
      <w:tr w:rsidR="0025655B" w:rsidRPr="004E6291" w14:paraId="3B305BFD" w14:textId="77777777" w:rsidTr="004B44A6">
        <w:trPr>
          <w:cantSplit/>
          <w:trHeight w:val="717"/>
          <w:ins w:id="4298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3AEF" w14:textId="77777777" w:rsidR="004B44A6" w:rsidRPr="00F43D1E" w:rsidRDefault="004B44A6" w:rsidP="00BA6E7C">
            <w:pPr>
              <w:pStyle w:val="TAL"/>
              <w:jc w:val="center"/>
              <w:rPr>
                <w:ins w:id="4299" w:author="RAN4#92 - JOH, Nokia" w:date="2019-08-20T11:26:00Z"/>
                <w:color w:val="000000"/>
              </w:rPr>
            </w:pPr>
            <w:ins w:id="4300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B5A0" w14:textId="77777777" w:rsidR="004B44A6" w:rsidRPr="004E6291" w:rsidRDefault="004B44A6" w:rsidP="00BA6E7C">
            <w:pPr>
              <w:pStyle w:val="TAC"/>
              <w:rPr>
                <w:ins w:id="4301" w:author="RAN4#92 - JOH, Nokia" w:date="2019-08-20T11:26:00Z"/>
                <w:szCs w:val="18"/>
              </w:rPr>
            </w:pPr>
            <w:ins w:id="4302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397" w14:textId="77777777" w:rsidR="004B44A6" w:rsidRPr="004E6291" w:rsidRDefault="004B44A6" w:rsidP="00BA6E7C">
            <w:pPr>
              <w:pStyle w:val="TAL"/>
              <w:jc w:val="center"/>
              <w:rPr>
                <w:ins w:id="4303" w:author="RAN4#92 - JOH, Nokia" w:date="2019-08-20T11:26:00Z"/>
                <w:rFonts w:eastAsia="PMingLiU"/>
                <w:szCs w:val="18"/>
                <w:lang w:eastAsia="zh-TW"/>
              </w:rPr>
            </w:pPr>
            <w:ins w:id="430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CA24EA1" w14:textId="77777777" w:rsidR="004B44A6" w:rsidRPr="004E6291" w:rsidRDefault="004B44A6" w:rsidP="00BA6E7C">
            <w:pPr>
              <w:pStyle w:val="TAL"/>
              <w:jc w:val="center"/>
              <w:rPr>
                <w:ins w:id="4305" w:author="RAN4#92 - JOH, Nokia" w:date="2019-08-20T11:26:00Z"/>
                <w:rFonts w:eastAsia="PMingLiU"/>
                <w:szCs w:val="18"/>
                <w:lang w:eastAsia="zh-TW"/>
              </w:rPr>
            </w:pPr>
            <w:ins w:id="430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7DD" w14:textId="77777777" w:rsidR="004B44A6" w:rsidRPr="004E6291" w:rsidRDefault="004B44A6" w:rsidP="00BA6E7C">
            <w:pPr>
              <w:pStyle w:val="TAL"/>
              <w:jc w:val="center"/>
              <w:rPr>
                <w:ins w:id="4307" w:author="RAN4#92 - JOH, Nokia" w:date="2019-08-20T11:26:00Z"/>
                <w:rFonts w:eastAsia="PMingLiU"/>
                <w:szCs w:val="18"/>
                <w:lang w:eastAsia="zh-TW"/>
              </w:rPr>
            </w:pPr>
            <w:ins w:id="430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6CE" w14:textId="77777777" w:rsidR="004B44A6" w:rsidRPr="004E6291" w:rsidRDefault="004B44A6" w:rsidP="00BA6E7C">
            <w:pPr>
              <w:pStyle w:val="TAC"/>
              <w:rPr>
                <w:ins w:id="4309" w:author="RAN4#92 - JOH, Nokia" w:date="2019-08-20T11:26:00Z"/>
                <w:rFonts w:eastAsia="PMingLiU"/>
                <w:szCs w:val="18"/>
                <w:lang w:eastAsia="zh-TW"/>
              </w:rPr>
            </w:pPr>
            <w:ins w:id="431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52F" w14:textId="77777777" w:rsidR="004B44A6" w:rsidRPr="004E6291" w:rsidRDefault="004B44A6" w:rsidP="00BA6E7C">
            <w:pPr>
              <w:pStyle w:val="TAC"/>
              <w:rPr>
                <w:ins w:id="4311" w:author="RAN4#92 - JOH, Nokia" w:date="2019-08-20T11:26:00Z"/>
                <w:rFonts w:eastAsia="PMingLiU"/>
                <w:szCs w:val="18"/>
                <w:lang w:eastAsia="zh-TW"/>
              </w:rPr>
            </w:pPr>
            <w:ins w:id="431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654" w14:textId="77777777" w:rsidR="004B44A6" w:rsidRPr="004E6291" w:rsidRDefault="004B44A6" w:rsidP="00BA6E7C">
            <w:pPr>
              <w:pStyle w:val="TAL"/>
              <w:jc w:val="center"/>
              <w:rPr>
                <w:ins w:id="4313" w:author="RAN4#92 - JOH, Nokia" w:date="2019-08-20T11:26:00Z"/>
                <w:rFonts w:eastAsia="Yu Gothic"/>
              </w:rPr>
            </w:pPr>
            <w:ins w:id="4314" w:author="RAN4#92 - JOH, Nokia" w:date="2019-08-20T11:26:00Z">
              <w:r w:rsidRPr="004E6291">
                <w:rPr>
                  <w:rFonts w:eastAsia="Yu Gothic"/>
                </w:rPr>
                <w:t>(new) DC_2A-2A-30A-66A_n260M_UL_2A_n260M</w:t>
              </w:r>
              <w:r w:rsidRPr="004E6291">
                <w:rPr>
                  <w:rFonts w:eastAsia="Yu Gothic"/>
                </w:rPr>
                <w:br/>
                <w:t>(new) DC_2A-2A-5A-66A_n260M_UL_2A_n260M</w:t>
              </w:r>
              <w:r w:rsidRPr="004E6291">
                <w:rPr>
                  <w:rFonts w:eastAsia="Yu Gothic"/>
                </w:rPr>
                <w:br/>
                <w:t>(new) DC_2A-2A-5A-30A_n260M_UL_2A_n260M</w:t>
              </w:r>
            </w:ins>
          </w:p>
          <w:p w14:paraId="39479E95" w14:textId="77777777" w:rsidR="004B44A6" w:rsidRDefault="004B44A6" w:rsidP="00BA6E7C">
            <w:pPr>
              <w:pStyle w:val="TAL"/>
              <w:jc w:val="center"/>
              <w:rPr>
                <w:ins w:id="4315" w:author="RAN4#92 - JOH, Nokia" w:date="2019-08-20T11:26:00Z"/>
                <w:rFonts w:eastAsia="Yu Gothic"/>
              </w:rPr>
            </w:pPr>
            <w:ins w:id="4316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DC_2A-2A-5A-30A-66A_n260L_UL_2A_n260L </w:t>
              </w:r>
            </w:ins>
          </w:p>
          <w:p w14:paraId="0B9B7A59" w14:textId="77777777" w:rsidR="004B44A6" w:rsidRPr="004E6291" w:rsidRDefault="004B44A6" w:rsidP="00BA6E7C">
            <w:pPr>
              <w:pStyle w:val="TAL"/>
              <w:jc w:val="center"/>
              <w:rPr>
                <w:ins w:id="4317" w:author="RAN4#92 - JOH, Nokia" w:date="2019-08-20T11:26:00Z"/>
                <w:rFonts w:eastAsia="Yu Gothic"/>
              </w:rPr>
            </w:pPr>
            <w:ins w:id="4318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DC_2A-5A-66A_n260M_UL_2A_n260M</w:t>
              </w:r>
              <w:r w:rsidRPr="004E6291">
                <w:rPr>
                  <w:rFonts w:eastAsia="Yu Gothic"/>
                </w:rPr>
                <w:br/>
                <w:t>(new) DC_2A-5A-30A_n260M_UL_2A_n260M</w:t>
              </w:r>
            </w:ins>
          </w:p>
          <w:p w14:paraId="66B14EFE" w14:textId="77777777" w:rsidR="004B44A6" w:rsidRPr="004E6291" w:rsidRDefault="004B44A6" w:rsidP="00BA6E7C">
            <w:pPr>
              <w:pStyle w:val="TAL"/>
              <w:jc w:val="center"/>
              <w:rPr>
                <w:ins w:id="4319" w:author="RAN4#92 - JOH, Nokia" w:date="2019-08-20T11:26:00Z"/>
                <w:rFonts w:eastAsia="Yu Gothic"/>
              </w:rPr>
            </w:pPr>
            <w:ins w:id="4320" w:author="RAN4#92 - JOH, Nokia" w:date="2019-08-20T11:26:00Z">
              <w:r w:rsidRPr="004E6291">
                <w:rPr>
                  <w:rFonts w:eastAsia="Yu Gothic"/>
                </w:rPr>
                <w:t>(new) DC_2A-5A-30A-66A_n260L_UL_2A_n260L</w:t>
              </w:r>
            </w:ins>
          </w:p>
        </w:tc>
      </w:tr>
      <w:tr w:rsidR="0025655B" w:rsidRPr="004E6291" w14:paraId="18CAC7B9" w14:textId="77777777" w:rsidTr="004B44A6">
        <w:trPr>
          <w:cantSplit/>
          <w:trHeight w:val="717"/>
          <w:ins w:id="4321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A19" w14:textId="77777777" w:rsidR="004B44A6" w:rsidRPr="00F43D1E" w:rsidRDefault="004B44A6" w:rsidP="00BA6E7C">
            <w:pPr>
              <w:pStyle w:val="TAL"/>
              <w:jc w:val="center"/>
              <w:rPr>
                <w:ins w:id="4322" w:author="RAN4#92 - JOH, Nokia" w:date="2019-08-20T11:26:00Z"/>
                <w:color w:val="000000"/>
              </w:rPr>
            </w:pPr>
            <w:ins w:id="4323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2BF9" w14:textId="77777777" w:rsidR="004B44A6" w:rsidRPr="004E6291" w:rsidRDefault="004B44A6" w:rsidP="00BA6E7C">
            <w:pPr>
              <w:pStyle w:val="TAC"/>
              <w:rPr>
                <w:ins w:id="4324" w:author="RAN4#92 - JOH, Nokia" w:date="2019-08-20T11:26:00Z"/>
                <w:szCs w:val="18"/>
              </w:rPr>
            </w:pPr>
            <w:ins w:id="4325" w:author="RAN4#92 - JOH, Nokia" w:date="2019-08-20T11:26:00Z">
              <w:r w:rsidRPr="00F43D1E">
                <w:rPr>
                  <w:szCs w:val="18"/>
                </w:rPr>
                <w:t>DC_5A_n260M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AF99" w14:textId="77777777" w:rsidR="004B44A6" w:rsidRPr="004E6291" w:rsidRDefault="004B44A6" w:rsidP="00BA6E7C">
            <w:pPr>
              <w:pStyle w:val="TAL"/>
              <w:jc w:val="center"/>
              <w:rPr>
                <w:ins w:id="4326" w:author="RAN4#92 - JOH, Nokia" w:date="2019-08-20T11:26:00Z"/>
                <w:rFonts w:eastAsia="PMingLiU"/>
                <w:szCs w:val="18"/>
                <w:lang w:eastAsia="zh-TW"/>
              </w:rPr>
            </w:pPr>
            <w:ins w:id="43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485D46A4" w14:textId="77777777" w:rsidR="004B44A6" w:rsidRPr="004E6291" w:rsidRDefault="004B44A6" w:rsidP="00BA6E7C">
            <w:pPr>
              <w:pStyle w:val="TAL"/>
              <w:jc w:val="center"/>
              <w:rPr>
                <w:ins w:id="4328" w:author="RAN4#92 - JOH, Nokia" w:date="2019-08-20T11:26:00Z"/>
                <w:rFonts w:eastAsia="PMingLiU"/>
                <w:szCs w:val="18"/>
                <w:lang w:eastAsia="zh-TW"/>
              </w:rPr>
            </w:pPr>
            <w:ins w:id="432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D50C" w14:textId="77777777" w:rsidR="004B44A6" w:rsidRPr="004E6291" w:rsidRDefault="004B44A6" w:rsidP="00BA6E7C">
            <w:pPr>
              <w:pStyle w:val="TAL"/>
              <w:jc w:val="center"/>
              <w:rPr>
                <w:ins w:id="4330" w:author="RAN4#92 - JOH, Nokia" w:date="2019-08-20T11:26:00Z"/>
                <w:rFonts w:eastAsia="PMingLiU"/>
                <w:szCs w:val="18"/>
                <w:lang w:eastAsia="zh-TW"/>
              </w:rPr>
            </w:pPr>
            <w:ins w:id="433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489" w14:textId="77777777" w:rsidR="004B44A6" w:rsidRPr="004E6291" w:rsidRDefault="004B44A6" w:rsidP="00BA6E7C">
            <w:pPr>
              <w:pStyle w:val="TAC"/>
              <w:rPr>
                <w:ins w:id="4332" w:author="RAN4#92 - JOH, Nokia" w:date="2019-08-20T11:26:00Z"/>
                <w:rFonts w:eastAsia="PMingLiU"/>
                <w:szCs w:val="18"/>
                <w:lang w:eastAsia="zh-TW"/>
              </w:rPr>
            </w:pPr>
            <w:ins w:id="433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AA2D" w14:textId="77777777" w:rsidR="004B44A6" w:rsidRPr="004E6291" w:rsidRDefault="004B44A6" w:rsidP="00BA6E7C">
            <w:pPr>
              <w:pStyle w:val="TAC"/>
              <w:rPr>
                <w:ins w:id="4334" w:author="RAN4#92 - JOH, Nokia" w:date="2019-08-20T11:26:00Z"/>
                <w:rFonts w:eastAsia="PMingLiU"/>
                <w:szCs w:val="18"/>
                <w:lang w:eastAsia="zh-TW"/>
              </w:rPr>
            </w:pPr>
            <w:ins w:id="433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B75" w14:textId="77777777" w:rsidR="004B44A6" w:rsidRPr="004E6291" w:rsidRDefault="004B44A6" w:rsidP="00BA6E7C">
            <w:pPr>
              <w:pStyle w:val="TAL"/>
              <w:jc w:val="center"/>
              <w:rPr>
                <w:ins w:id="4336" w:author="RAN4#92 - JOH, Nokia" w:date="2019-08-20T11:26:00Z"/>
                <w:rFonts w:eastAsia="Yu Gothic"/>
              </w:rPr>
            </w:pPr>
            <w:ins w:id="4337" w:author="RAN4#92 - JOH, Nokia" w:date="2019-08-20T11:26:00Z">
              <w:r w:rsidRPr="004E6291">
                <w:rPr>
                  <w:rFonts w:eastAsia="Yu Gothic"/>
                </w:rPr>
                <w:t xml:space="preserve"> (new) DC_2A-2A-5A-66A_n260M_UL_5A_n260M</w:t>
              </w:r>
              <w:r w:rsidRPr="004E6291">
                <w:rPr>
                  <w:rFonts w:eastAsia="Yu Gothic"/>
                </w:rPr>
                <w:br/>
                <w:t>(new) DC_2A-2A-5A-30A_n260M_UL_5A_n260M</w:t>
              </w:r>
            </w:ins>
          </w:p>
          <w:p w14:paraId="2222FBB1" w14:textId="77777777" w:rsidR="004B44A6" w:rsidRDefault="004B44A6" w:rsidP="00BA6E7C">
            <w:pPr>
              <w:pStyle w:val="TAL"/>
              <w:jc w:val="center"/>
              <w:rPr>
                <w:ins w:id="4338" w:author="RAN4#92 - JOH, Nokia" w:date="2019-08-20T11:26:00Z"/>
                <w:rFonts w:eastAsia="Yu Gothic"/>
              </w:rPr>
            </w:pPr>
            <w:ins w:id="4339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DC_2A-2A-5A-30A-66A_n260L_UL_5A_n260L </w:t>
              </w:r>
            </w:ins>
          </w:p>
          <w:p w14:paraId="331E7404" w14:textId="77777777" w:rsidR="004B44A6" w:rsidRPr="004E6291" w:rsidRDefault="004B44A6" w:rsidP="00BA6E7C">
            <w:pPr>
              <w:pStyle w:val="TAL"/>
              <w:jc w:val="center"/>
              <w:rPr>
                <w:ins w:id="4340" w:author="RAN4#92 - JOH, Nokia" w:date="2019-08-20T11:26:00Z"/>
                <w:rFonts w:eastAsia="Yu Gothic"/>
              </w:rPr>
            </w:pPr>
            <w:ins w:id="4341" w:author="RAN4#92 - JOH, Nokia" w:date="2019-08-20T11:26:00Z">
              <w:r w:rsidRPr="004E6291">
                <w:rPr>
                  <w:rFonts w:eastAsia="Yu Gothic"/>
                </w:rPr>
                <w:t>(new) DC_5A-30A-66A_n260M_UL_5A_n260M</w:t>
              </w:r>
              <w:r w:rsidRPr="004E6291">
                <w:rPr>
                  <w:rFonts w:eastAsia="Yu Gothic"/>
                </w:rPr>
                <w:br/>
                <w:t>(new) DC_2A-5A-66A_n260M_UL_5A_n260M</w:t>
              </w:r>
              <w:r w:rsidRPr="004E6291">
                <w:rPr>
                  <w:rFonts w:eastAsia="Yu Gothic"/>
                </w:rPr>
                <w:br/>
                <w:t>(new) DC_2A-5A-30A_n260M_UL_5A_n260M</w:t>
              </w:r>
            </w:ins>
          </w:p>
          <w:p w14:paraId="32559891" w14:textId="77777777" w:rsidR="004B44A6" w:rsidRPr="004E6291" w:rsidRDefault="004B44A6" w:rsidP="00BA6E7C">
            <w:pPr>
              <w:pStyle w:val="TAL"/>
              <w:jc w:val="center"/>
              <w:rPr>
                <w:ins w:id="4342" w:author="RAN4#92 - JOH, Nokia" w:date="2019-08-20T11:26:00Z"/>
                <w:rFonts w:eastAsia="Yu Gothic"/>
              </w:rPr>
            </w:pPr>
            <w:ins w:id="4343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67E1F7EB" w14:textId="77777777" w:rsidTr="004B44A6">
        <w:trPr>
          <w:cantSplit/>
          <w:trHeight w:val="717"/>
          <w:ins w:id="4344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BDE7" w14:textId="77777777" w:rsidR="004B44A6" w:rsidRPr="00F43D1E" w:rsidRDefault="004B44A6" w:rsidP="00BA6E7C">
            <w:pPr>
              <w:pStyle w:val="TAL"/>
              <w:jc w:val="center"/>
              <w:rPr>
                <w:ins w:id="4345" w:author="RAN4#92 - JOH, Nokia" w:date="2019-08-20T11:26:00Z"/>
                <w:color w:val="000000"/>
              </w:rPr>
            </w:pPr>
            <w:ins w:id="4346" w:author="RAN4#92 - JOH, Nokia" w:date="2019-08-20T11:26:00Z">
              <w:r w:rsidRPr="001A2D94">
                <w:rPr>
                  <w:color w:val="000000"/>
                </w:rPr>
                <w:lastRenderedPageBreak/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1B84" w14:textId="77777777" w:rsidR="004B44A6" w:rsidRPr="004E6291" w:rsidRDefault="004B44A6" w:rsidP="00BA6E7C">
            <w:pPr>
              <w:pStyle w:val="TAC"/>
              <w:rPr>
                <w:ins w:id="4347" w:author="RAN4#92 - JOH, Nokia" w:date="2019-08-20T11:26:00Z"/>
                <w:szCs w:val="18"/>
              </w:rPr>
            </w:pPr>
            <w:ins w:id="4348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4D34" w14:textId="77777777" w:rsidR="004B44A6" w:rsidRPr="004E6291" w:rsidRDefault="004B44A6" w:rsidP="00BA6E7C">
            <w:pPr>
              <w:pStyle w:val="TAL"/>
              <w:jc w:val="center"/>
              <w:rPr>
                <w:ins w:id="4349" w:author="RAN4#92 - JOH, Nokia" w:date="2019-08-20T11:26:00Z"/>
                <w:rFonts w:eastAsia="PMingLiU"/>
                <w:szCs w:val="18"/>
                <w:lang w:eastAsia="zh-TW"/>
              </w:rPr>
            </w:pPr>
            <w:ins w:id="435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00788ADA" w14:textId="77777777" w:rsidR="004B44A6" w:rsidRPr="004E6291" w:rsidRDefault="004B44A6" w:rsidP="00BA6E7C">
            <w:pPr>
              <w:pStyle w:val="TAL"/>
              <w:jc w:val="center"/>
              <w:rPr>
                <w:ins w:id="4351" w:author="RAN4#92 - JOH, Nokia" w:date="2019-08-20T11:26:00Z"/>
                <w:rFonts w:eastAsia="PMingLiU"/>
                <w:szCs w:val="18"/>
                <w:lang w:eastAsia="zh-TW"/>
              </w:rPr>
            </w:pPr>
            <w:ins w:id="435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132" w14:textId="77777777" w:rsidR="004B44A6" w:rsidRPr="004E6291" w:rsidRDefault="004B44A6" w:rsidP="00BA6E7C">
            <w:pPr>
              <w:pStyle w:val="TAL"/>
              <w:jc w:val="center"/>
              <w:rPr>
                <w:ins w:id="4353" w:author="RAN4#92 - JOH, Nokia" w:date="2019-08-20T11:26:00Z"/>
                <w:rFonts w:eastAsia="PMingLiU"/>
                <w:szCs w:val="18"/>
                <w:lang w:eastAsia="zh-TW"/>
              </w:rPr>
            </w:pPr>
            <w:ins w:id="435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3741" w14:textId="77777777" w:rsidR="004B44A6" w:rsidRPr="004E6291" w:rsidRDefault="004B44A6" w:rsidP="00BA6E7C">
            <w:pPr>
              <w:pStyle w:val="TAC"/>
              <w:rPr>
                <w:ins w:id="4355" w:author="RAN4#92 - JOH, Nokia" w:date="2019-08-20T11:26:00Z"/>
                <w:rFonts w:eastAsia="PMingLiU"/>
                <w:szCs w:val="18"/>
                <w:lang w:eastAsia="zh-TW"/>
              </w:rPr>
            </w:pPr>
            <w:ins w:id="435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80A9" w14:textId="77777777" w:rsidR="004B44A6" w:rsidRPr="004E6291" w:rsidRDefault="004B44A6" w:rsidP="00BA6E7C">
            <w:pPr>
              <w:pStyle w:val="TAC"/>
              <w:rPr>
                <w:ins w:id="4357" w:author="RAN4#92 - JOH, Nokia" w:date="2019-08-20T11:26:00Z"/>
                <w:rFonts w:eastAsia="PMingLiU"/>
                <w:szCs w:val="18"/>
                <w:lang w:eastAsia="zh-TW"/>
              </w:rPr>
            </w:pPr>
            <w:ins w:id="435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8C88" w14:textId="77777777" w:rsidR="004B44A6" w:rsidRPr="004E6291" w:rsidRDefault="004B44A6" w:rsidP="00BA6E7C">
            <w:pPr>
              <w:pStyle w:val="TAL"/>
              <w:jc w:val="center"/>
              <w:rPr>
                <w:ins w:id="4359" w:author="RAN4#92 - JOH, Nokia" w:date="2019-08-20T11:26:00Z"/>
                <w:rFonts w:eastAsia="Yu Gothic"/>
              </w:rPr>
            </w:pPr>
            <w:ins w:id="4360" w:author="RAN4#92 - JOH, Nokia" w:date="2019-08-20T11:26:00Z">
              <w:r w:rsidRPr="004E6291">
                <w:rPr>
                  <w:rFonts w:eastAsia="Yu Gothic"/>
                </w:rPr>
                <w:t>(new) DC_2A-2A-30A-66A_n260M _UL_30A_n260M</w:t>
              </w:r>
              <w:r w:rsidRPr="004E6291">
                <w:rPr>
                  <w:rFonts w:eastAsia="Yu Gothic"/>
                </w:rPr>
                <w:br/>
                <w:t>(new) DC_2A-2A-5A-30A_n260M _UL_30A_n260M</w:t>
              </w:r>
            </w:ins>
          </w:p>
          <w:p w14:paraId="6B83F0EB" w14:textId="77777777" w:rsidR="004B44A6" w:rsidRDefault="004B44A6" w:rsidP="00BA6E7C">
            <w:pPr>
              <w:pStyle w:val="TAL"/>
              <w:jc w:val="center"/>
              <w:rPr>
                <w:ins w:id="4361" w:author="RAN4#92 - JOH, Nokia" w:date="2019-08-20T11:26:00Z"/>
                <w:rFonts w:eastAsia="Yu Gothic"/>
              </w:rPr>
            </w:pPr>
            <w:ins w:id="4362" w:author="RAN4#92 - JOH, Nokia" w:date="2019-08-20T11:26:00Z">
              <w:r w:rsidRPr="004E6291">
                <w:rPr>
                  <w:rFonts w:eastAsia="Yu Gothic"/>
                </w:rPr>
                <w:t>(new) DC_2A-2A-5A-30A-66A_n260L_UL_30A_n260L</w:t>
              </w:r>
            </w:ins>
          </w:p>
          <w:p w14:paraId="3FBE4FB6" w14:textId="77777777" w:rsidR="004B44A6" w:rsidRPr="004E6291" w:rsidRDefault="004B44A6" w:rsidP="00BA6E7C">
            <w:pPr>
              <w:pStyle w:val="TAL"/>
              <w:jc w:val="center"/>
              <w:rPr>
                <w:ins w:id="4363" w:author="RAN4#92 - JOH, Nokia" w:date="2019-08-20T11:26:00Z"/>
                <w:rFonts w:eastAsia="Yu Gothic"/>
              </w:rPr>
            </w:pPr>
            <w:ins w:id="4364" w:author="RAN4#92 - JOH, Nokia" w:date="2019-08-20T11:26:00Z">
              <w:r w:rsidRPr="004E6291">
                <w:rPr>
                  <w:rFonts w:eastAsia="Yu Gothic"/>
                </w:rPr>
                <w:t>(new) DC_5A-30A-66A_n260M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DC_2A-5A-30A_n260M _UL_30A_n260M</w:t>
              </w:r>
            </w:ins>
          </w:p>
          <w:p w14:paraId="0304BD62" w14:textId="77777777" w:rsidR="004B44A6" w:rsidRPr="004E6291" w:rsidRDefault="004B44A6" w:rsidP="00BA6E7C">
            <w:pPr>
              <w:pStyle w:val="TAL"/>
              <w:jc w:val="center"/>
              <w:rPr>
                <w:ins w:id="4365" w:author="RAN4#92 - JOH, Nokia" w:date="2019-08-20T11:26:00Z"/>
                <w:rFonts w:eastAsia="Yu Gothic"/>
              </w:rPr>
            </w:pPr>
            <w:ins w:id="4366" w:author="RAN4#92 - JOH, Nokia" w:date="2019-08-20T11:26:00Z">
              <w:r w:rsidRPr="004E6291">
                <w:rPr>
                  <w:rFonts w:eastAsia="Yu Gothic"/>
                </w:rPr>
                <w:t>(new) DC_2A-5A-30A-66A_n260L_UL_30A_n260L</w:t>
              </w:r>
            </w:ins>
          </w:p>
        </w:tc>
      </w:tr>
      <w:tr w:rsidR="0025655B" w:rsidRPr="004E6291" w14:paraId="150EA64D" w14:textId="77777777" w:rsidTr="004B44A6">
        <w:trPr>
          <w:cantSplit/>
          <w:trHeight w:val="717"/>
          <w:ins w:id="4367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FBA" w14:textId="77777777" w:rsidR="004B44A6" w:rsidRPr="00F43D1E" w:rsidRDefault="004B44A6" w:rsidP="00BA6E7C">
            <w:pPr>
              <w:pStyle w:val="TAL"/>
              <w:jc w:val="center"/>
              <w:rPr>
                <w:ins w:id="4368" w:author="RAN4#92 - JOH, Nokia" w:date="2019-08-20T11:26:00Z"/>
                <w:color w:val="000000"/>
              </w:rPr>
            </w:pPr>
            <w:ins w:id="4369" w:author="RAN4#92 - JOH, Nokia" w:date="2019-08-20T11:26:00Z">
              <w:r w:rsidRPr="001A2D94">
                <w:rPr>
                  <w:color w:val="000000"/>
                </w:rPr>
                <w:t>DC_2A-2A-5A-30A-66A_n260M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FE" w14:textId="77777777" w:rsidR="004B44A6" w:rsidRPr="004E6291" w:rsidRDefault="004B44A6" w:rsidP="00BA6E7C">
            <w:pPr>
              <w:pStyle w:val="TAC"/>
              <w:rPr>
                <w:ins w:id="4370" w:author="RAN4#92 - JOH, Nokia" w:date="2019-08-20T11:26:00Z"/>
                <w:szCs w:val="18"/>
              </w:rPr>
            </w:pPr>
            <w:ins w:id="4371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49BE" w14:textId="77777777" w:rsidR="004B44A6" w:rsidRPr="004E6291" w:rsidRDefault="004B44A6" w:rsidP="00BA6E7C">
            <w:pPr>
              <w:pStyle w:val="TAL"/>
              <w:jc w:val="center"/>
              <w:rPr>
                <w:ins w:id="4372" w:author="RAN4#92 - JOH, Nokia" w:date="2019-08-20T11:26:00Z"/>
                <w:rFonts w:eastAsia="PMingLiU"/>
                <w:szCs w:val="18"/>
                <w:lang w:eastAsia="zh-TW"/>
              </w:rPr>
            </w:pPr>
            <w:ins w:id="437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6AAE534" w14:textId="77777777" w:rsidR="004B44A6" w:rsidRPr="004E6291" w:rsidRDefault="004B44A6" w:rsidP="00BA6E7C">
            <w:pPr>
              <w:pStyle w:val="TAL"/>
              <w:jc w:val="center"/>
              <w:rPr>
                <w:ins w:id="4374" w:author="RAN4#92 - JOH, Nokia" w:date="2019-08-20T11:26:00Z"/>
                <w:rFonts w:eastAsia="PMingLiU"/>
                <w:szCs w:val="18"/>
                <w:lang w:eastAsia="zh-TW"/>
              </w:rPr>
            </w:pPr>
            <w:ins w:id="437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B3F0" w14:textId="77777777" w:rsidR="004B44A6" w:rsidRPr="004E6291" w:rsidRDefault="004B44A6" w:rsidP="00BA6E7C">
            <w:pPr>
              <w:pStyle w:val="TAL"/>
              <w:jc w:val="center"/>
              <w:rPr>
                <w:ins w:id="4376" w:author="RAN4#92 - JOH, Nokia" w:date="2019-08-20T11:26:00Z"/>
                <w:rFonts w:eastAsia="PMingLiU"/>
                <w:szCs w:val="18"/>
                <w:lang w:eastAsia="zh-TW"/>
              </w:rPr>
            </w:pPr>
            <w:ins w:id="437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D2EE" w14:textId="77777777" w:rsidR="004B44A6" w:rsidRPr="004E6291" w:rsidRDefault="004B44A6" w:rsidP="00BA6E7C">
            <w:pPr>
              <w:pStyle w:val="TAC"/>
              <w:rPr>
                <w:ins w:id="4378" w:author="RAN4#92 - JOH, Nokia" w:date="2019-08-20T11:26:00Z"/>
                <w:rFonts w:eastAsia="PMingLiU"/>
                <w:szCs w:val="18"/>
                <w:lang w:eastAsia="zh-TW"/>
              </w:rPr>
            </w:pPr>
            <w:ins w:id="437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F02" w14:textId="77777777" w:rsidR="004B44A6" w:rsidRPr="004E6291" w:rsidRDefault="004B44A6" w:rsidP="00BA6E7C">
            <w:pPr>
              <w:pStyle w:val="TAC"/>
              <w:rPr>
                <w:ins w:id="4380" w:author="RAN4#92 - JOH, Nokia" w:date="2019-08-20T11:26:00Z"/>
                <w:rFonts w:eastAsia="PMingLiU"/>
                <w:szCs w:val="18"/>
                <w:lang w:eastAsia="zh-TW"/>
              </w:rPr>
            </w:pPr>
            <w:ins w:id="438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34CF" w14:textId="77777777" w:rsidR="004B44A6" w:rsidRPr="004E6291" w:rsidRDefault="004B44A6" w:rsidP="00BA6E7C">
            <w:pPr>
              <w:pStyle w:val="TAL"/>
              <w:jc w:val="center"/>
              <w:rPr>
                <w:ins w:id="4382" w:author="RAN4#92 - JOH, Nokia" w:date="2019-08-20T11:26:00Z"/>
                <w:rFonts w:eastAsia="Yu Gothic"/>
              </w:rPr>
            </w:pPr>
            <w:ins w:id="4383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DC_2A-2A-5A-66A_n260M_UL_66A_n260M</w:t>
              </w:r>
            </w:ins>
          </w:p>
          <w:p w14:paraId="7C5C9DF2" w14:textId="77777777" w:rsidR="004B44A6" w:rsidRDefault="004B44A6" w:rsidP="00BA6E7C">
            <w:pPr>
              <w:pStyle w:val="TAL"/>
              <w:jc w:val="center"/>
              <w:rPr>
                <w:ins w:id="4384" w:author="RAN4#92 - JOH, Nokia" w:date="2019-08-20T11:26:00Z"/>
                <w:rFonts w:eastAsia="Yu Gothic"/>
              </w:rPr>
            </w:pPr>
            <w:ins w:id="4385" w:author="RAN4#92 - JOH, Nokia" w:date="2019-08-20T11:26:00Z">
              <w:r w:rsidRPr="004E6291">
                <w:rPr>
                  <w:rFonts w:eastAsia="Yu Gothic"/>
                </w:rPr>
                <w:t xml:space="preserve">(new) DC_2A-2A-5A-30A-66A_n260L_UL_66A_n260L </w:t>
              </w:r>
            </w:ins>
          </w:p>
          <w:p w14:paraId="08244853" w14:textId="77777777" w:rsidR="004B44A6" w:rsidRPr="004E6291" w:rsidRDefault="004B44A6" w:rsidP="00BA6E7C">
            <w:pPr>
              <w:pStyle w:val="TAL"/>
              <w:jc w:val="center"/>
              <w:rPr>
                <w:ins w:id="4386" w:author="RAN4#92 - JOH, Nokia" w:date="2019-08-20T11:26:00Z"/>
                <w:rFonts w:eastAsia="Yu Gothic"/>
              </w:rPr>
            </w:pPr>
            <w:ins w:id="4387" w:author="RAN4#92 - JOH, Nokia" w:date="2019-08-20T11:26:00Z">
              <w:r w:rsidRPr="004E6291">
                <w:rPr>
                  <w:rFonts w:eastAsia="Yu Gothic"/>
                </w:rPr>
                <w:t>(new) DC_5A-30A-66A_n260M_UL_66A_n260M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DC_2A-5A-66A_n260M_UL_66A_n260M</w:t>
              </w:r>
            </w:ins>
          </w:p>
          <w:p w14:paraId="72F751EB" w14:textId="77777777" w:rsidR="004B44A6" w:rsidRPr="004E6291" w:rsidRDefault="004B44A6" w:rsidP="00BA6E7C">
            <w:pPr>
              <w:pStyle w:val="TAL"/>
              <w:jc w:val="center"/>
              <w:rPr>
                <w:ins w:id="4388" w:author="RAN4#92 - JOH, Nokia" w:date="2019-08-20T11:26:00Z"/>
                <w:rFonts w:eastAsia="Yu Gothic"/>
              </w:rPr>
            </w:pPr>
            <w:ins w:id="4389" w:author="RAN4#92 - JOH, Nokia" w:date="2019-08-20T11:26:00Z">
              <w:r w:rsidRPr="004E6291">
                <w:rPr>
                  <w:rFonts w:eastAsia="Yu Gothic"/>
                </w:rPr>
                <w:t>(new) DC_2A-5A-30A-66A_n260L_UL_66A_n260L</w:t>
              </w:r>
            </w:ins>
          </w:p>
        </w:tc>
      </w:tr>
      <w:tr w:rsidR="0025655B" w:rsidRPr="004E6291" w14:paraId="50209800" w14:textId="77777777" w:rsidTr="004B44A6">
        <w:trPr>
          <w:cantSplit/>
          <w:trHeight w:val="717"/>
          <w:ins w:id="4390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A3F" w14:textId="77777777" w:rsidR="004B44A6" w:rsidRPr="001A2D94" w:rsidRDefault="004B44A6" w:rsidP="00BA6E7C">
            <w:pPr>
              <w:pStyle w:val="TAL"/>
              <w:jc w:val="center"/>
              <w:rPr>
                <w:ins w:id="4391" w:author="RAN4#92 - JOH, Nokia" w:date="2019-08-20T11:26:00Z"/>
                <w:color w:val="000000"/>
              </w:rPr>
            </w:pPr>
            <w:ins w:id="4392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8E85" w14:textId="77777777" w:rsidR="004B44A6" w:rsidRPr="00F43D1E" w:rsidRDefault="004B44A6" w:rsidP="00BA6E7C">
            <w:pPr>
              <w:pStyle w:val="TAC"/>
              <w:rPr>
                <w:ins w:id="4393" w:author="RAN4#92 - JOH, Nokia" w:date="2019-08-20T11:26:00Z"/>
                <w:szCs w:val="18"/>
              </w:rPr>
            </w:pPr>
            <w:ins w:id="4394" w:author="RAN4#92 - JOH, Nokia" w:date="2019-08-20T11:26:00Z">
              <w:r w:rsidRPr="00F43D1E">
                <w:rPr>
                  <w:szCs w:val="18"/>
                </w:rPr>
                <w:t>DC_2A_n260M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310" w14:textId="77777777" w:rsidR="004B44A6" w:rsidRPr="004E6291" w:rsidRDefault="004B44A6" w:rsidP="00BA6E7C">
            <w:pPr>
              <w:pStyle w:val="TAL"/>
              <w:jc w:val="center"/>
              <w:rPr>
                <w:ins w:id="4395" w:author="RAN4#92 - JOH, Nokia" w:date="2019-08-20T11:26:00Z"/>
                <w:rFonts w:eastAsia="PMingLiU"/>
                <w:szCs w:val="18"/>
                <w:lang w:eastAsia="zh-TW"/>
              </w:rPr>
            </w:pPr>
            <w:ins w:id="439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78718957" w14:textId="77777777" w:rsidR="004B44A6" w:rsidRPr="004E6291" w:rsidRDefault="004B44A6" w:rsidP="00BA6E7C">
            <w:pPr>
              <w:pStyle w:val="TAL"/>
              <w:jc w:val="center"/>
              <w:rPr>
                <w:ins w:id="4397" w:author="RAN4#92 - JOH, Nokia" w:date="2019-08-20T11:26:00Z"/>
                <w:rFonts w:eastAsia="PMingLiU"/>
                <w:szCs w:val="18"/>
                <w:lang w:eastAsia="zh-TW"/>
              </w:rPr>
            </w:pPr>
            <w:ins w:id="439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CA76" w14:textId="77777777" w:rsidR="004B44A6" w:rsidRPr="004E6291" w:rsidRDefault="004B44A6" w:rsidP="00BA6E7C">
            <w:pPr>
              <w:pStyle w:val="TAL"/>
              <w:jc w:val="center"/>
              <w:rPr>
                <w:ins w:id="4399" w:author="RAN4#92 - JOH, Nokia" w:date="2019-08-20T11:26:00Z"/>
                <w:rFonts w:eastAsia="PMingLiU"/>
                <w:szCs w:val="18"/>
                <w:lang w:eastAsia="zh-TW"/>
              </w:rPr>
            </w:pPr>
            <w:ins w:id="440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F472" w14:textId="77777777" w:rsidR="004B44A6" w:rsidRPr="004E6291" w:rsidRDefault="004B44A6" w:rsidP="00BA6E7C">
            <w:pPr>
              <w:pStyle w:val="TAC"/>
              <w:rPr>
                <w:ins w:id="4401" w:author="RAN4#92 - JOH, Nokia" w:date="2019-08-20T11:26:00Z"/>
                <w:rFonts w:eastAsia="PMingLiU"/>
                <w:szCs w:val="18"/>
                <w:lang w:eastAsia="zh-TW"/>
              </w:rPr>
            </w:pPr>
            <w:ins w:id="440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29D" w14:textId="77777777" w:rsidR="004B44A6" w:rsidRPr="004E6291" w:rsidRDefault="004B44A6" w:rsidP="00BA6E7C">
            <w:pPr>
              <w:pStyle w:val="TAC"/>
              <w:rPr>
                <w:ins w:id="4403" w:author="RAN4#92 - JOH, Nokia" w:date="2019-08-20T11:26:00Z"/>
                <w:rFonts w:eastAsia="PMingLiU"/>
                <w:szCs w:val="18"/>
                <w:lang w:eastAsia="zh-TW"/>
              </w:rPr>
            </w:pPr>
            <w:ins w:id="440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3BC6" w14:textId="77777777" w:rsidR="004B44A6" w:rsidRPr="004E6291" w:rsidRDefault="004B44A6" w:rsidP="00BA6E7C">
            <w:pPr>
              <w:pStyle w:val="TAL"/>
              <w:jc w:val="center"/>
              <w:rPr>
                <w:ins w:id="4405" w:author="RAN4#92 - JOH, Nokia" w:date="2019-08-20T11:26:00Z"/>
                <w:rFonts w:eastAsia="Yu Gothic"/>
              </w:rPr>
            </w:pPr>
            <w:ins w:id="4406" w:author="RAN4#92 - JOH, Nokia" w:date="2019-08-20T11:26:00Z">
              <w:r w:rsidRPr="004E6291">
                <w:rPr>
                  <w:rFonts w:eastAsia="Yu Gothic"/>
                </w:rPr>
                <w:t>(new) DC_2A-2A-30A-66A_n260M_UL_2A_n260M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A-66A_n260M_UL_2A_n260M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A-30A_n260M_UL_2A_n260M</w:t>
              </w:r>
            </w:ins>
          </w:p>
          <w:p w14:paraId="467BF37F" w14:textId="77777777" w:rsidR="004B44A6" w:rsidRDefault="004B44A6" w:rsidP="00BA6E7C">
            <w:pPr>
              <w:pStyle w:val="TAL"/>
              <w:jc w:val="center"/>
              <w:rPr>
                <w:ins w:id="4407" w:author="RAN4#92 - JOH, Nokia" w:date="2019-08-20T11:26:00Z"/>
                <w:rFonts w:eastAsia="Yu Gothic"/>
              </w:rPr>
            </w:pPr>
            <w:ins w:id="4408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A-30A-66A_n260L_UL_2A_n260L </w:t>
              </w:r>
            </w:ins>
          </w:p>
          <w:p w14:paraId="1C391D70" w14:textId="77777777" w:rsidR="004B44A6" w:rsidRPr="004E6291" w:rsidRDefault="004B44A6" w:rsidP="00BA6E7C">
            <w:pPr>
              <w:pStyle w:val="TAL"/>
              <w:jc w:val="center"/>
              <w:rPr>
                <w:ins w:id="4409" w:author="RAN4#92 - JOH, Nokia" w:date="2019-08-20T11:26:00Z"/>
                <w:rFonts w:eastAsia="Yu Gothic"/>
              </w:rPr>
            </w:pPr>
            <w:ins w:id="4410" w:author="RAN4#92 - JOH, Nokia" w:date="2019-08-20T11:26:00Z">
              <w:r w:rsidRPr="004E6291">
                <w:rPr>
                  <w:rFonts w:eastAsia="Yu Gothic"/>
                </w:rPr>
                <w:t>(new) DC_2A-30A-66A_n260M_UL_2A_n260M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A-66A_n260M_UL_2A_n260M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A-30A_n260M_UL_2A_n260M</w:t>
              </w:r>
            </w:ins>
          </w:p>
          <w:p w14:paraId="562B2468" w14:textId="77777777" w:rsidR="004B44A6" w:rsidRPr="004E6291" w:rsidRDefault="004B44A6" w:rsidP="00BA6E7C">
            <w:pPr>
              <w:pStyle w:val="TAL"/>
              <w:jc w:val="center"/>
              <w:rPr>
                <w:ins w:id="4411" w:author="RAN4#92 - JOH, Nokia" w:date="2019-08-20T11:26:00Z"/>
                <w:rFonts w:eastAsia="Yu Gothic"/>
              </w:rPr>
            </w:pPr>
            <w:ins w:id="4412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A-30A-66A_n260L_UL_2A_n260L</w:t>
              </w:r>
            </w:ins>
          </w:p>
        </w:tc>
      </w:tr>
      <w:tr w:rsidR="0025655B" w:rsidRPr="004E6291" w14:paraId="4BF62EC7" w14:textId="77777777" w:rsidTr="004B44A6">
        <w:trPr>
          <w:cantSplit/>
          <w:trHeight w:val="717"/>
          <w:ins w:id="4413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1943" w14:textId="77777777" w:rsidR="004B44A6" w:rsidRPr="001A2D94" w:rsidRDefault="004B44A6" w:rsidP="00BA6E7C">
            <w:pPr>
              <w:pStyle w:val="TAL"/>
              <w:jc w:val="center"/>
              <w:rPr>
                <w:ins w:id="4414" w:author="RAN4#92 - JOH, Nokia" w:date="2019-08-20T11:26:00Z"/>
                <w:color w:val="000000"/>
              </w:rPr>
            </w:pPr>
            <w:ins w:id="4415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C9FA" w14:textId="77777777" w:rsidR="004B44A6" w:rsidRPr="00F43D1E" w:rsidRDefault="004B44A6" w:rsidP="00BA6E7C">
            <w:pPr>
              <w:pStyle w:val="TAC"/>
              <w:rPr>
                <w:ins w:id="4416" w:author="RAN4#92 - JOH, Nokia" w:date="2019-08-20T11:26:00Z"/>
                <w:szCs w:val="18"/>
              </w:rPr>
            </w:pPr>
            <w:ins w:id="4417" w:author="RAN4#92 - JOH, Nokia" w:date="2019-08-20T11:26:00Z">
              <w:r w:rsidRPr="00F43D1E">
                <w:rPr>
                  <w:szCs w:val="18"/>
                </w:rPr>
                <w:t>DC_</w:t>
              </w:r>
              <w:r>
                <w:rPr>
                  <w:szCs w:val="18"/>
                </w:rPr>
                <w:t>14</w:t>
              </w:r>
              <w:r w:rsidRPr="00F43D1E">
                <w:rPr>
                  <w:szCs w:val="18"/>
                </w:rPr>
                <w:t>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CDC" w14:textId="77777777" w:rsidR="004B44A6" w:rsidRPr="004E6291" w:rsidRDefault="004B44A6" w:rsidP="00BA6E7C">
            <w:pPr>
              <w:pStyle w:val="TAL"/>
              <w:jc w:val="center"/>
              <w:rPr>
                <w:ins w:id="4418" w:author="RAN4#92 - JOH, Nokia" w:date="2019-08-20T11:26:00Z"/>
                <w:rFonts w:eastAsia="PMingLiU"/>
                <w:szCs w:val="18"/>
                <w:lang w:eastAsia="zh-TW"/>
              </w:rPr>
            </w:pPr>
            <w:ins w:id="441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561990DF" w14:textId="77777777" w:rsidR="004B44A6" w:rsidRPr="004E6291" w:rsidRDefault="004B44A6" w:rsidP="00BA6E7C">
            <w:pPr>
              <w:pStyle w:val="TAL"/>
              <w:jc w:val="center"/>
              <w:rPr>
                <w:ins w:id="4420" w:author="RAN4#92 - JOH, Nokia" w:date="2019-08-20T11:26:00Z"/>
                <w:rFonts w:eastAsia="PMingLiU"/>
                <w:szCs w:val="18"/>
                <w:lang w:eastAsia="zh-TW"/>
              </w:rPr>
            </w:pPr>
            <w:ins w:id="442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A9C2" w14:textId="77777777" w:rsidR="004B44A6" w:rsidRPr="004E6291" w:rsidRDefault="004B44A6" w:rsidP="00BA6E7C">
            <w:pPr>
              <w:pStyle w:val="TAL"/>
              <w:jc w:val="center"/>
              <w:rPr>
                <w:ins w:id="4422" w:author="RAN4#92 - JOH, Nokia" w:date="2019-08-20T11:26:00Z"/>
                <w:rFonts w:eastAsia="PMingLiU"/>
                <w:szCs w:val="18"/>
                <w:lang w:eastAsia="zh-TW"/>
              </w:rPr>
            </w:pPr>
            <w:ins w:id="442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CC9" w14:textId="77777777" w:rsidR="004B44A6" w:rsidRPr="004E6291" w:rsidRDefault="004B44A6" w:rsidP="00BA6E7C">
            <w:pPr>
              <w:pStyle w:val="TAC"/>
              <w:rPr>
                <w:ins w:id="4424" w:author="RAN4#92 - JOH, Nokia" w:date="2019-08-20T11:26:00Z"/>
                <w:rFonts w:eastAsia="PMingLiU"/>
                <w:szCs w:val="18"/>
                <w:lang w:eastAsia="zh-TW"/>
              </w:rPr>
            </w:pPr>
            <w:ins w:id="442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588" w14:textId="77777777" w:rsidR="004B44A6" w:rsidRPr="004E6291" w:rsidRDefault="004B44A6" w:rsidP="00BA6E7C">
            <w:pPr>
              <w:pStyle w:val="TAC"/>
              <w:rPr>
                <w:ins w:id="4426" w:author="RAN4#92 - JOH, Nokia" w:date="2019-08-20T11:26:00Z"/>
                <w:rFonts w:eastAsia="PMingLiU"/>
                <w:szCs w:val="18"/>
                <w:lang w:eastAsia="zh-TW"/>
              </w:rPr>
            </w:pPr>
            <w:ins w:id="442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C6E" w14:textId="77777777" w:rsidR="004B44A6" w:rsidRPr="004E6291" w:rsidRDefault="004B44A6" w:rsidP="00BA6E7C">
            <w:pPr>
              <w:pStyle w:val="TAL"/>
              <w:jc w:val="center"/>
              <w:rPr>
                <w:ins w:id="4428" w:author="RAN4#92 - JOH, Nokia" w:date="2019-08-20T11:26:00Z"/>
                <w:rFonts w:eastAsia="Yu Gothic"/>
              </w:rPr>
            </w:pPr>
            <w:ins w:id="4429" w:author="RAN4#92 - JOH, Nokia" w:date="2019-08-20T11:26:00Z">
              <w:r w:rsidRPr="004E6291">
                <w:rPr>
                  <w:rFonts w:eastAsia="Yu Gothic"/>
                </w:rPr>
                <w:t xml:space="preserve"> 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</w:ins>
          </w:p>
          <w:p w14:paraId="7BC342B2" w14:textId="77777777" w:rsidR="004B44A6" w:rsidRDefault="004B44A6" w:rsidP="00BA6E7C">
            <w:pPr>
              <w:pStyle w:val="TAL"/>
              <w:jc w:val="center"/>
              <w:rPr>
                <w:ins w:id="4430" w:author="RAN4#92 - JOH, Nokia" w:date="2019-08-20T11:26:00Z"/>
                <w:rFonts w:eastAsia="Yu Gothic"/>
              </w:rPr>
            </w:pPr>
            <w:ins w:id="4431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A_n260L </w:t>
              </w:r>
            </w:ins>
          </w:p>
          <w:p w14:paraId="0CE2A599" w14:textId="77777777" w:rsidR="004B44A6" w:rsidRPr="004E6291" w:rsidRDefault="004B44A6" w:rsidP="00BA6E7C">
            <w:pPr>
              <w:pStyle w:val="TAL"/>
              <w:jc w:val="center"/>
              <w:rPr>
                <w:ins w:id="4432" w:author="RAN4#92 - JOH, Nokia" w:date="2019-08-20T11:26:00Z"/>
                <w:rFonts w:eastAsia="Yu Gothic"/>
              </w:rPr>
            </w:pPr>
            <w:ins w:id="4433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A-30A_n260M_UL_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A_n260M</w:t>
              </w:r>
            </w:ins>
          </w:p>
          <w:p w14:paraId="6DF786AB" w14:textId="77777777" w:rsidR="004B44A6" w:rsidRPr="004E6291" w:rsidRDefault="004B44A6" w:rsidP="00BA6E7C">
            <w:pPr>
              <w:pStyle w:val="TAL"/>
              <w:jc w:val="center"/>
              <w:rPr>
                <w:ins w:id="4434" w:author="RAN4#92 - JOH, Nokia" w:date="2019-08-20T11:26:00Z"/>
                <w:rFonts w:eastAsia="Yu Gothic"/>
              </w:rPr>
            </w:pPr>
            <w:ins w:id="4435" w:author="RAN4#92 - JOH, Nokia" w:date="2019-08-20T11:26:00Z">
              <w:r w:rsidRPr="004E6291">
                <w:rPr>
                  <w:rFonts w:eastAsia="Yu Gothic"/>
                </w:rPr>
                <w:t>(new) DC_2A-5A-30A-66A_n260L_UL_5A_n260L</w:t>
              </w:r>
            </w:ins>
          </w:p>
        </w:tc>
      </w:tr>
      <w:tr w:rsidR="0025655B" w:rsidRPr="004E6291" w14:paraId="13058060" w14:textId="77777777" w:rsidTr="004B44A6">
        <w:trPr>
          <w:cantSplit/>
          <w:trHeight w:val="717"/>
          <w:ins w:id="4436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6E6C" w14:textId="77777777" w:rsidR="004B44A6" w:rsidRPr="001A2D94" w:rsidRDefault="004B44A6" w:rsidP="00BA6E7C">
            <w:pPr>
              <w:pStyle w:val="TAL"/>
              <w:jc w:val="center"/>
              <w:rPr>
                <w:ins w:id="4437" w:author="RAN4#92 - JOH, Nokia" w:date="2019-08-20T11:26:00Z"/>
                <w:color w:val="000000"/>
              </w:rPr>
            </w:pPr>
            <w:ins w:id="4438" w:author="RAN4#92 - JOH, Nokia" w:date="2019-08-20T11:26:00Z">
              <w:r w:rsidRPr="001A2D94">
                <w:rPr>
                  <w:color w:val="000000"/>
                </w:rPr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ED1" w14:textId="77777777" w:rsidR="004B44A6" w:rsidRPr="00F43D1E" w:rsidRDefault="004B44A6" w:rsidP="00BA6E7C">
            <w:pPr>
              <w:pStyle w:val="TAC"/>
              <w:rPr>
                <w:ins w:id="4439" w:author="RAN4#92 - JOH, Nokia" w:date="2019-08-20T11:26:00Z"/>
                <w:szCs w:val="18"/>
              </w:rPr>
            </w:pPr>
            <w:ins w:id="4440" w:author="RAN4#92 - JOH, Nokia" w:date="2019-08-20T11:26:00Z">
              <w:r w:rsidRPr="00F43D1E">
                <w:rPr>
                  <w:szCs w:val="18"/>
                </w:rPr>
                <w:t>DC_30A_n260M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9A4" w14:textId="77777777" w:rsidR="004B44A6" w:rsidRPr="004E6291" w:rsidRDefault="004B44A6" w:rsidP="00BA6E7C">
            <w:pPr>
              <w:pStyle w:val="TAL"/>
              <w:jc w:val="center"/>
              <w:rPr>
                <w:ins w:id="4441" w:author="RAN4#92 - JOH, Nokia" w:date="2019-08-20T11:26:00Z"/>
                <w:rFonts w:eastAsia="PMingLiU"/>
                <w:szCs w:val="18"/>
                <w:lang w:eastAsia="zh-TW"/>
              </w:rPr>
            </w:pPr>
            <w:ins w:id="4442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19E41785" w14:textId="77777777" w:rsidR="004B44A6" w:rsidRPr="004E6291" w:rsidRDefault="004B44A6" w:rsidP="00BA6E7C">
            <w:pPr>
              <w:pStyle w:val="TAL"/>
              <w:jc w:val="center"/>
              <w:rPr>
                <w:ins w:id="4443" w:author="RAN4#92 - JOH, Nokia" w:date="2019-08-20T11:26:00Z"/>
                <w:rFonts w:eastAsia="PMingLiU"/>
                <w:szCs w:val="18"/>
                <w:lang w:eastAsia="zh-TW"/>
              </w:rPr>
            </w:pPr>
            <w:ins w:id="4444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2F8" w14:textId="77777777" w:rsidR="004B44A6" w:rsidRPr="004E6291" w:rsidRDefault="004B44A6" w:rsidP="00BA6E7C">
            <w:pPr>
              <w:pStyle w:val="TAL"/>
              <w:jc w:val="center"/>
              <w:rPr>
                <w:ins w:id="4445" w:author="RAN4#92 - JOH, Nokia" w:date="2019-08-20T11:26:00Z"/>
                <w:rFonts w:eastAsia="PMingLiU"/>
                <w:szCs w:val="18"/>
                <w:lang w:eastAsia="zh-TW"/>
              </w:rPr>
            </w:pPr>
            <w:ins w:id="4446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323" w14:textId="77777777" w:rsidR="004B44A6" w:rsidRPr="004E6291" w:rsidRDefault="004B44A6" w:rsidP="00BA6E7C">
            <w:pPr>
              <w:pStyle w:val="TAC"/>
              <w:rPr>
                <w:ins w:id="4447" w:author="RAN4#92 - JOH, Nokia" w:date="2019-08-20T11:26:00Z"/>
                <w:rFonts w:eastAsia="PMingLiU"/>
                <w:szCs w:val="18"/>
                <w:lang w:eastAsia="zh-TW"/>
              </w:rPr>
            </w:pPr>
            <w:ins w:id="4448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56E6" w14:textId="77777777" w:rsidR="004B44A6" w:rsidRPr="004E6291" w:rsidRDefault="004B44A6" w:rsidP="00BA6E7C">
            <w:pPr>
              <w:pStyle w:val="TAC"/>
              <w:rPr>
                <w:ins w:id="4449" w:author="RAN4#92 - JOH, Nokia" w:date="2019-08-20T11:26:00Z"/>
                <w:rFonts w:eastAsia="PMingLiU"/>
                <w:szCs w:val="18"/>
                <w:lang w:eastAsia="zh-TW"/>
              </w:rPr>
            </w:pPr>
            <w:ins w:id="4450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7F95" w14:textId="77777777" w:rsidR="004B44A6" w:rsidRPr="004E6291" w:rsidRDefault="004B44A6" w:rsidP="00BA6E7C">
            <w:pPr>
              <w:pStyle w:val="TAL"/>
              <w:jc w:val="center"/>
              <w:rPr>
                <w:ins w:id="4451" w:author="RAN4#92 - JOH, Nokia" w:date="2019-08-20T11:26:00Z"/>
                <w:rFonts w:eastAsia="Yu Gothic"/>
              </w:rPr>
            </w:pPr>
            <w:ins w:id="4452" w:author="RAN4#92 - JOH, Nokia" w:date="2019-08-20T11:26:00Z">
              <w:r w:rsidRPr="004E6291">
                <w:rPr>
                  <w:rFonts w:eastAsia="Yu Gothic"/>
                </w:rPr>
                <w:t>(new) DC_2A-2A-30A-66A_n260M _UL_30A_n260M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 _UL_30A_n260M</w:t>
              </w:r>
            </w:ins>
          </w:p>
          <w:p w14:paraId="52F762A6" w14:textId="77777777" w:rsidR="004B44A6" w:rsidRDefault="004B44A6" w:rsidP="00BA6E7C">
            <w:pPr>
              <w:pStyle w:val="TAL"/>
              <w:jc w:val="center"/>
              <w:rPr>
                <w:ins w:id="4453" w:author="RAN4#92 - JOH, Nokia" w:date="2019-08-20T11:26:00Z"/>
                <w:rFonts w:eastAsia="Yu Gothic"/>
              </w:rPr>
            </w:pPr>
            <w:ins w:id="4454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A-30A-66A_n260L_UL_30A_n260L</w:t>
              </w:r>
            </w:ins>
          </w:p>
          <w:p w14:paraId="77906D3E" w14:textId="77777777" w:rsidR="004B44A6" w:rsidRPr="004E6291" w:rsidRDefault="004B44A6" w:rsidP="00BA6E7C">
            <w:pPr>
              <w:pStyle w:val="TAL"/>
              <w:jc w:val="center"/>
              <w:rPr>
                <w:ins w:id="4455" w:author="RAN4#92 - JOH, Nokia" w:date="2019-08-20T11:26:00Z"/>
                <w:rFonts w:eastAsia="Yu Gothic"/>
              </w:rPr>
            </w:pPr>
            <w:ins w:id="4456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 _UL_30A_n260M</w:t>
              </w:r>
              <w:r w:rsidRPr="004E6291">
                <w:rPr>
                  <w:rFonts w:eastAsia="Yu Gothic"/>
                </w:rPr>
                <w:br/>
                <w:t>(new) DC_2A-30A-66A_n260M _UL_30A_n260M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A-30A_n260M _UL_30A_n260M</w:t>
              </w:r>
            </w:ins>
          </w:p>
          <w:p w14:paraId="7ABBD5C9" w14:textId="77777777" w:rsidR="004B44A6" w:rsidRPr="004E6291" w:rsidRDefault="004B44A6" w:rsidP="00BA6E7C">
            <w:pPr>
              <w:pStyle w:val="TAL"/>
              <w:jc w:val="center"/>
              <w:rPr>
                <w:ins w:id="4457" w:author="RAN4#92 - JOH, Nokia" w:date="2019-08-20T11:26:00Z"/>
                <w:rFonts w:eastAsia="Yu Gothic"/>
              </w:rPr>
            </w:pPr>
            <w:ins w:id="4458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A-30A-66A_n260L_UL_30A_n260L</w:t>
              </w:r>
            </w:ins>
          </w:p>
        </w:tc>
      </w:tr>
      <w:tr w:rsidR="0025655B" w:rsidRPr="004E6291" w14:paraId="69D5191B" w14:textId="77777777" w:rsidTr="004B44A6">
        <w:trPr>
          <w:cantSplit/>
          <w:trHeight w:val="717"/>
          <w:ins w:id="4459" w:author="RAN4#92 - JOH, Nokia" w:date="2019-08-20T11:2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C32" w14:textId="77777777" w:rsidR="004B44A6" w:rsidRPr="001A2D94" w:rsidRDefault="004B44A6" w:rsidP="00BA6E7C">
            <w:pPr>
              <w:pStyle w:val="TAL"/>
              <w:jc w:val="center"/>
              <w:rPr>
                <w:ins w:id="4460" w:author="RAN4#92 - JOH, Nokia" w:date="2019-08-20T11:26:00Z"/>
                <w:color w:val="000000"/>
              </w:rPr>
            </w:pPr>
            <w:ins w:id="4461" w:author="RAN4#92 - JOH, Nokia" w:date="2019-08-20T11:26:00Z">
              <w:r w:rsidRPr="001A2D94">
                <w:rPr>
                  <w:color w:val="000000"/>
                </w:rPr>
                <w:lastRenderedPageBreak/>
                <w:t>DC_2A-2A-14A-30A-66A_n260M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0247" w14:textId="77777777" w:rsidR="004B44A6" w:rsidRPr="00F43D1E" w:rsidRDefault="004B44A6" w:rsidP="00BA6E7C">
            <w:pPr>
              <w:pStyle w:val="TAC"/>
              <w:rPr>
                <w:ins w:id="4462" w:author="RAN4#92 - JOH, Nokia" w:date="2019-08-20T11:26:00Z"/>
                <w:szCs w:val="18"/>
              </w:rPr>
            </w:pPr>
            <w:ins w:id="4463" w:author="RAN4#92 - JOH, Nokia" w:date="2019-08-20T11:26:00Z">
              <w:r w:rsidRPr="00F43D1E">
                <w:rPr>
                  <w:szCs w:val="18"/>
                </w:rPr>
                <w:t>DC_66A_n260M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4F02" w14:textId="77777777" w:rsidR="004B44A6" w:rsidRPr="004E6291" w:rsidRDefault="004B44A6" w:rsidP="00BA6E7C">
            <w:pPr>
              <w:pStyle w:val="TAL"/>
              <w:jc w:val="center"/>
              <w:rPr>
                <w:ins w:id="4464" w:author="RAN4#92 - JOH, Nokia" w:date="2019-08-20T11:26:00Z"/>
                <w:rFonts w:eastAsia="PMingLiU"/>
                <w:szCs w:val="18"/>
                <w:lang w:eastAsia="zh-TW"/>
              </w:rPr>
            </w:pPr>
            <w:ins w:id="4465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 Grant</w:t>
              </w:r>
            </w:ins>
          </w:p>
          <w:p w14:paraId="6A96EB3F" w14:textId="77777777" w:rsidR="004B44A6" w:rsidRPr="004E6291" w:rsidRDefault="004B44A6" w:rsidP="00BA6E7C">
            <w:pPr>
              <w:pStyle w:val="TAL"/>
              <w:jc w:val="center"/>
              <w:rPr>
                <w:ins w:id="4466" w:author="RAN4#92 - JOH, Nokia" w:date="2019-08-20T11:26:00Z"/>
                <w:rFonts w:eastAsia="PMingLiU"/>
                <w:szCs w:val="18"/>
                <w:lang w:eastAsia="zh-TW"/>
              </w:rPr>
            </w:pPr>
            <w:ins w:id="4467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AT&amp;T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C2D4" w14:textId="77777777" w:rsidR="004B44A6" w:rsidRPr="004E6291" w:rsidRDefault="004B44A6" w:rsidP="00BA6E7C">
            <w:pPr>
              <w:pStyle w:val="TAL"/>
              <w:jc w:val="center"/>
              <w:rPr>
                <w:ins w:id="4468" w:author="RAN4#92 - JOH, Nokia" w:date="2019-08-20T11:26:00Z"/>
                <w:rFonts w:eastAsia="PMingLiU"/>
                <w:szCs w:val="18"/>
                <w:lang w:eastAsia="zh-TW"/>
              </w:rPr>
            </w:pPr>
            <w:ins w:id="4469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Marc.grant@att.com</w:t>
              </w:r>
              <w:r w:rsidRPr="004B44A6">
                <w:rPr>
                  <w:rStyle w:val="Hyperlink"/>
                  <w:rFonts w:eastAsia="PMingLiU"/>
                  <w:color w:val="auto"/>
                  <w:szCs w:val="18"/>
                  <w:u w:val="none"/>
                  <w:lang w:eastAsia="zh-TW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0AEB" w14:textId="77777777" w:rsidR="004B44A6" w:rsidRPr="004E6291" w:rsidRDefault="004B44A6" w:rsidP="00BA6E7C">
            <w:pPr>
              <w:pStyle w:val="TAC"/>
              <w:rPr>
                <w:ins w:id="4470" w:author="RAN4#92 - JOH, Nokia" w:date="2019-08-20T11:26:00Z"/>
                <w:rFonts w:eastAsia="PMingLiU"/>
                <w:szCs w:val="18"/>
                <w:lang w:eastAsia="zh-TW"/>
              </w:rPr>
            </w:pPr>
            <w:ins w:id="4471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Ericsson, Nokia, Qualcomm,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B348" w14:textId="77777777" w:rsidR="004B44A6" w:rsidRPr="004E6291" w:rsidRDefault="004B44A6" w:rsidP="00BA6E7C">
            <w:pPr>
              <w:pStyle w:val="TAC"/>
              <w:rPr>
                <w:ins w:id="4472" w:author="RAN4#92 - JOH, Nokia" w:date="2019-08-20T11:26:00Z"/>
                <w:rFonts w:eastAsia="PMingLiU"/>
                <w:szCs w:val="18"/>
                <w:lang w:eastAsia="zh-TW"/>
              </w:rPr>
            </w:pPr>
            <w:ins w:id="4473" w:author="RAN4#92 - JOH, Nokia" w:date="2019-08-20T11:26:00Z">
              <w:r w:rsidRPr="004E6291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D02A" w14:textId="77777777" w:rsidR="004B44A6" w:rsidRPr="004E6291" w:rsidRDefault="004B44A6" w:rsidP="00BA6E7C">
            <w:pPr>
              <w:pStyle w:val="TAL"/>
              <w:jc w:val="center"/>
              <w:rPr>
                <w:ins w:id="4474" w:author="RAN4#92 - JOH, Nokia" w:date="2019-08-20T11:26:00Z"/>
                <w:rFonts w:eastAsia="Yu Gothic"/>
              </w:rPr>
            </w:pPr>
            <w:ins w:id="4475" w:author="RAN4#92 - JOH, Nokia" w:date="2019-08-20T11:26:00Z">
              <w:r w:rsidRPr="004E6291">
                <w:rPr>
                  <w:rFonts w:eastAsia="Yu Gothic"/>
                </w:rPr>
                <w:t>(new) DC_2A-2A-30A-66A_n260M_UL_66A_n260M</w:t>
              </w:r>
              <w:r w:rsidRPr="004E6291">
                <w:rPr>
                  <w:rFonts w:eastAsia="Yu Gothic"/>
                </w:rPr>
                <w:br/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A-66A_n260M_UL_66A_n260M</w:t>
              </w:r>
            </w:ins>
          </w:p>
          <w:p w14:paraId="429D8A3D" w14:textId="77777777" w:rsidR="004B44A6" w:rsidRDefault="004B44A6" w:rsidP="00BA6E7C">
            <w:pPr>
              <w:pStyle w:val="TAL"/>
              <w:jc w:val="center"/>
              <w:rPr>
                <w:ins w:id="4476" w:author="RAN4#92 - JOH, Nokia" w:date="2019-08-20T11:26:00Z"/>
                <w:rFonts w:eastAsia="Yu Gothic"/>
              </w:rPr>
            </w:pPr>
            <w:ins w:id="4477" w:author="RAN4#92 - JOH, Nokia" w:date="2019-08-20T11:26:00Z">
              <w:r w:rsidRPr="004E6291">
                <w:rPr>
                  <w:rFonts w:eastAsia="Yu Gothic"/>
                </w:rPr>
                <w:t>(new) DC_2A-2A-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 xml:space="preserve">A-30A-66A_n260L_UL_66A_n260L </w:t>
              </w:r>
            </w:ins>
          </w:p>
          <w:p w14:paraId="30CD1BBB" w14:textId="77777777" w:rsidR="004B44A6" w:rsidRPr="004E6291" w:rsidRDefault="004B44A6" w:rsidP="00BA6E7C">
            <w:pPr>
              <w:pStyle w:val="TAL"/>
              <w:jc w:val="center"/>
              <w:rPr>
                <w:ins w:id="4478" w:author="RAN4#92 - JOH, Nokia" w:date="2019-08-20T11:26:00Z"/>
                <w:rFonts w:eastAsia="Yu Gothic"/>
              </w:rPr>
            </w:pPr>
            <w:ins w:id="4479" w:author="RAN4#92 - JOH, Nokia" w:date="2019-08-20T11:26:00Z">
              <w:r w:rsidRPr="004E6291">
                <w:rPr>
                  <w:rFonts w:eastAsia="Yu Gothic"/>
                </w:rPr>
                <w:t>(new) DC_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A-30A-66A_n260M_UL_66A_n260M</w:t>
              </w:r>
              <w:r w:rsidRPr="004E6291">
                <w:rPr>
                  <w:rFonts w:eastAsia="Yu Gothic"/>
                </w:rPr>
                <w:br/>
                <w:t>(new) DC_2A-30A-66A_n260M_UL_66A_n260M</w:t>
              </w:r>
              <w:r w:rsidRPr="004E6291">
                <w:rPr>
                  <w:rFonts w:eastAsia="Yu Gothic"/>
                </w:rPr>
                <w:br/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A-66A_n260M_UL_66A_n260M</w:t>
              </w:r>
            </w:ins>
          </w:p>
          <w:p w14:paraId="47AD990B" w14:textId="77777777" w:rsidR="004B44A6" w:rsidRPr="004E6291" w:rsidRDefault="004B44A6" w:rsidP="00BA6E7C">
            <w:pPr>
              <w:pStyle w:val="TAL"/>
              <w:jc w:val="center"/>
              <w:rPr>
                <w:ins w:id="4480" w:author="RAN4#92 - JOH, Nokia" w:date="2019-08-20T11:26:00Z"/>
                <w:rFonts w:eastAsia="Yu Gothic"/>
              </w:rPr>
            </w:pPr>
            <w:ins w:id="4481" w:author="RAN4#92 - JOH, Nokia" w:date="2019-08-20T11:26:00Z">
              <w:r w:rsidRPr="004E6291">
                <w:rPr>
                  <w:rFonts w:eastAsia="Yu Gothic"/>
                </w:rPr>
                <w:t>(new) DC_2A-</w:t>
              </w:r>
              <w:r>
                <w:rPr>
                  <w:rFonts w:eastAsia="Yu Gothic"/>
                </w:rPr>
                <w:t>14</w:t>
              </w:r>
              <w:r w:rsidRPr="004E6291">
                <w:rPr>
                  <w:rFonts w:eastAsia="Yu Gothic"/>
                </w:rPr>
                <w:t>A-30A-66A_n260L_UL_66A_n260L</w:t>
              </w:r>
            </w:ins>
          </w:p>
        </w:tc>
      </w:tr>
      <w:tr w:rsidR="00BA6E7C" w:rsidRPr="00B56D7F" w14:paraId="0CA43D27" w14:textId="77777777" w:rsidTr="00BA6E7C">
        <w:trPr>
          <w:cantSplit/>
          <w:trHeight w:val="717"/>
          <w:ins w:id="44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6D2" w14:textId="77777777" w:rsidR="00BA6E7C" w:rsidRPr="00BA6E7C" w:rsidRDefault="00BA6E7C" w:rsidP="00BA6E7C">
            <w:pPr>
              <w:pStyle w:val="TAL"/>
              <w:jc w:val="center"/>
              <w:rPr>
                <w:ins w:id="4483" w:author="RAN4#92 - JOH, Nokia" w:date="2019-08-27T16:40:00Z"/>
                <w:color w:val="000000"/>
              </w:rPr>
            </w:pPr>
            <w:ins w:id="4484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658" w14:textId="77777777" w:rsidR="00BA6E7C" w:rsidRPr="00BA6E7C" w:rsidRDefault="00BA6E7C" w:rsidP="00BA6E7C">
            <w:pPr>
              <w:pStyle w:val="TAC"/>
              <w:rPr>
                <w:ins w:id="4485" w:author="RAN4#92 - JOH, Nokia" w:date="2019-08-27T16:40:00Z"/>
                <w:szCs w:val="18"/>
              </w:rPr>
            </w:pPr>
            <w:ins w:id="448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1C8" w14:textId="77777777" w:rsidR="00BA6E7C" w:rsidRPr="00BA6E7C" w:rsidRDefault="00BA6E7C" w:rsidP="00BA6E7C">
            <w:pPr>
              <w:pStyle w:val="TAL"/>
              <w:jc w:val="center"/>
              <w:rPr>
                <w:ins w:id="4487" w:author="RAN4#92 - JOH, Nokia" w:date="2019-08-27T16:40:00Z"/>
                <w:rFonts w:eastAsia="PMingLiU"/>
                <w:szCs w:val="18"/>
                <w:lang w:eastAsia="zh-TW"/>
              </w:rPr>
            </w:pPr>
            <w:ins w:id="44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27E4" w14:textId="77777777" w:rsidR="00BA6E7C" w:rsidRPr="00BA6E7C" w:rsidRDefault="00BA6E7C" w:rsidP="00BA6E7C">
            <w:pPr>
              <w:pStyle w:val="TAL"/>
              <w:jc w:val="center"/>
              <w:rPr>
                <w:ins w:id="4489" w:author="RAN4#92 - JOH, Nokia" w:date="2019-08-27T16:40:00Z"/>
                <w:rFonts w:eastAsia="PMingLiU"/>
                <w:szCs w:val="18"/>
                <w:lang w:eastAsia="zh-TW"/>
              </w:rPr>
            </w:pPr>
            <w:ins w:id="44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458C" w14:textId="77777777" w:rsidR="00BA6E7C" w:rsidRPr="00BA6E7C" w:rsidRDefault="00BA6E7C" w:rsidP="00BA6E7C">
            <w:pPr>
              <w:pStyle w:val="TAC"/>
              <w:rPr>
                <w:ins w:id="4491" w:author="RAN4#92 - JOH, Nokia" w:date="2019-08-27T16:40:00Z"/>
                <w:rFonts w:eastAsia="PMingLiU"/>
                <w:szCs w:val="18"/>
                <w:lang w:eastAsia="zh-TW"/>
              </w:rPr>
            </w:pPr>
            <w:ins w:id="44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DF08" w14:textId="77777777" w:rsidR="00BA6E7C" w:rsidRPr="00BA6E7C" w:rsidRDefault="00BA6E7C" w:rsidP="00BA6E7C">
            <w:pPr>
              <w:pStyle w:val="TAC"/>
              <w:rPr>
                <w:ins w:id="4493" w:author="RAN4#92 - JOH, Nokia" w:date="2019-08-27T16:40:00Z"/>
                <w:rFonts w:eastAsia="PMingLiU"/>
                <w:szCs w:val="18"/>
                <w:lang w:eastAsia="zh-TW"/>
              </w:rPr>
            </w:pPr>
            <w:ins w:id="44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136" w14:textId="77777777" w:rsidR="00BA6E7C" w:rsidRPr="00BA6E7C" w:rsidRDefault="00BA6E7C" w:rsidP="00BA6E7C">
            <w:pPr>
              <w:pStyle w:val="TAL"/>
              <w:jc w:val="center"/>
              <w:rPr>
                <w:ins w:id="4495" w:author="RAN4#92 - JOH, Nokia" w:date="2019-08-27T16:40:00Z"/>
                <w:rFonts w:eastAsia="Yu Gothic"/>
              </w:rPr>
            </w:pPr>
            <w:ins w:id="4496" w:author="RAN4#92 - JOH, Nokia" w:date="2019-08-27T16:40:00Z">
              <w:r w:rsidRPr="00BA6E7C">
                <w:rPr>
                  <w:rFonts w:eastAsia="Yu Gothic"/>
                </w:rPr>
                <w:t>(Completed)DL_1A-19A-42A_n257G_UL_1A_n257A</w:t>
              </w:r>
              <w:r w:rsidRPr="00BA6E7C">
                <w:rPr>
                  <w:rFonts w:eastAsia="Yu Gothic"/>
                </w:rPr>
                <w:br/>
                <w:t>(Completed)DL_1A-3A-42A_n257G_UL_1A_n257A</w:t>
              </w:r>
              <w:r w:rsidRPr="00BA6E7C">
                <w:rPr>
                  <w:rFonts w:eastAsia="Yu Gothic"/>
                </w:rPr>
                <w:br/>
                <w:t>(New)DL_1A-3A-19A_n257G_UL_1A_n257A</w:t>
              </w:r>
              <w:r w:rsidRPr="00BA6E7C">
                <w:rPr>
                  <w:rFonts w:eastAsia="Yu Gothic"/>
                </w:rPr>
                <w:br/>
                <w:t>(Completed)DL_1A-3A-19A-42A_n257A_UL_1A_n257A</w:t>
              </w:r>
            </w:ins>
          </w:p>
        </w:tc>
      </w:tr>
      <w:tr w:rsidR="00BA6E7C" w:rsidRPr="00B56D7F" w14:paraId="79723872" w14:textId="77777777" w:rsidTr="00BA6E7C">
        <w:trPr>
          <w:cantSplit/>
          <w:trHeight w:val="717"/>
          <w:ins w:id="44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AE0E" w14:textId="77777777" w:rsidR="00BA6E7C" w:rsidRPr="00BA6E7C" w:rsidRDefault="00BA6E7C" w:rsidP="00BA6E7C">
            <w:pPr>
              <w:pStyle w:val="TAL"/>
              <w:jc w:val="center"/>
              <w:rPr>
                <w:ins w:id="4498" w:author="RAN4#92 - JOH, Nokia" w:date="2019-08-27T16:40:00Z"/>
                <w:color w:val="000000"/>
              </w:rPr>
            </w:pPr>
            <w:ins w:id="4499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FAFE" w14:textId="77777777" w:rsidR="00BA6E7C" w:rsidRPr="00BA6E7C" w:rsidRDefault="00BA6E7C" w:rsidP="00BA6E7C">
            <w:pPr>
              <w:pStyle w:val="TAC"/>
              <w:rPr>
                <w:ins w:id="4500" w:author="RAN4#92 - JOH, Nokia" w:date="2019-08-27T16:40:00Z"/>
                <w:szCs w:val="18"/>
              </w:rPr>
            </w:pPr>
            <w:ins w:id="450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CD0C" w14:textId="77777777" w:rsidR="00BA6E7C" w:rsidRPr="00BA6E7C" w:rsidRDefault="00BA6E7C" w:rsidP="00BA6E7C">
            <w:pPr>
              <w:pStyle w:val="TAL"/>
              <w:jc w:val="center"/>
              <w:rPr>
                <w:ins w:id="4502" w:author="RAN4#92 - JOH, Nokia" w:date="2019-08-27T16:40:00Z"/>
                <w:rFonts w:eastAsia="PMingLiU"/>
                <w:szCs w:val="18"/>
                <w:lang w:eastAsia="zh-TW"/>
              </w:rPr>
            </w:pPr>
            <w:ins w:id="45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8FB" w14:textId="77777777" w:rsidR="00BA6E7C" w:rsidRPr="00BA6E7C" w:rsidRDefault="00BA6E7C" w:rsidP="00BA6E7C">
            <w:pPr>
              <w:pStyle w:val="TAL"/>
              <w:jc w:val="center"/>
              <w:rPr>
                <w:ins w:id="4504" w:author="RAN4#92 - JOH, Nokia" w:date="2019-08-27T16:40:00Z"/>
                <w:rFonts w:eastAsia="PMingLiU"/>
                <w:szCs w:val="18"/>
                <w:lang w:eastAsia="zh-TW"/>
              </w:rPr>
            </w:pPr>
            <w:ins w:id="45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23EE" w14:textId="77777777" w:rsidR="00BA6E7C" w:rsidRPr="00BA6E7C" w:rsidRDefault="00BA6E7C" w:rsidP="00BA6E7C">
            <w:pPr>
              <w:pStyle w:val="TAC"/>
              <w:rPr>
                <w:ins w:id="4506" w:author="RAN4#92 - JOH, Nokia" w:date="2019-08-27T16:40:00Z"/>
                <w:rFonts w:eastAsia="PMingLiU"/>
                <w:szCs w:val="18"/>
                <w:lang w:eastAsia="zh-TW"/>
              </w:rPr>
            </w:pPr>
            <w:ins w:id="45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DFE" w14:textId="77777777" w:rsidR="00BA6E7C" w:rsidRPr="00BA6E7C" w:rsidRDefault="00BA6E7C" w:rsidP="00BA6E7C">
            <w:pPr>
              <w:pStyle w:val="TAC"/>
              <w:rPr>
                <w:ins w:id="4508" w:author="RAN4#92 - JOH, Nokia" w:date="2019-08-27T16:40:00Z"/>
                <w:rFonts w:eastAsia="PMingLiU"/>
                <w:szCs w:val="18"/>
                <w:lang w:eastAsia="zh-TW"/>
              </w:rPr>
            </w:pPr>
            <w:ins w:id="45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EEA" w14:textId="77777777" w:rsidR="00BA6E7C" w:rsidRPr="00BA6E7C" w:rsidRDefault="00BA6E7C" w:rsidP="00BA6E7C">
            <w:pPr>
              <w:pStyle w:val="TAL"/>
              <w:jc w:val="center"/>
              <w:rPr>
                <w:ins w:id="4510" w:author="RAN4#92 - JOH, Nokia" w:date="2019-08-27T16:40:00Z"/>
                <w:rFonts w:eastAsia="Yu Gothic"/>
              </w:rPr>
            </w:pPr>
            <w:ins w:id="4511" w:author="RAN4#92 - JOH, Nokia" w:date="2019-08-27T16:40:00Z">
              <w:r w:rsidRPr="00BA6E7C">
                <w:rPr>
                  <w:rFonts w:eastAsia="Yu Gothic"/>
                </w:rPr>
                <w:t>(Completed)DL_1A-19A-42A_n257G_UL_1A_n257G</w:t>
              </w:r>
              <w:r w:rsidRPr="00BA6E7C">
                <w:rPr>
                  <w:rFonts w:eastAsia="Yu Gothic"/>
                </w:rPr>
                <w:br/>
                <w:t>(Completed)DL_1A-3A-42A_n257G_UL_1A_n257G</w:t>
              </w:r>
              <w:r w:rsidRPr="00BA6E7C">
                <w:rPr>
                  <w:rFonts w:eastAsia="Yu Gothic"/>
                </w:rPr>
                <w:br/>
                <w:t>(New)DL_1A-3A-19A_n257G_UL_1A_n257G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</w:ins>
          </w:p>
        </w:tc>
      </w:tr>
      <w:tr w:rsidR="00BA6E7C" w:rsidRPr="00B56D7F" w14:paraId="425D075E" w14:textId="77777777" w:rsidTr="00BA6E7C">
        <w:trPr>
          <w:cantSplit/>
          <w:trHeight w:val="717"/>
          <w:ins w:id="45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6DC5" w14:textId="77777777" w:rsidR="00BA6E7C" w:rsidRPr="00BA6E7C" w:rsidRDefault="00BA6E7C" w:rsidP="00BA6E7C">
            <w:pPr>
              <w:pStyle w:val="TAL"/>
              <w:jc w:val="center"/>
              <w:rPr>
                <w:ins w:id="4513" w:author="RAN4#92 - JOH, Nokia" w:date="2019-08-27T16:40:00Z"/>
                <w:color w:val="000000"/>
              </w:rPr>
            </w:pPr>
            <w:ins w:id="451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7E3" w14:textId="77777777" w:rsidR="00BA6E7C" w:rsidRPr="00BA6E7C" w:rsidRDefault="00BA6E7C" w:rsidP="00BA6E7C">
            <w:pPr>
              <w:pStyle w:val="TAC"/>
              <w:rPr>
                <w:ins w:id="4515" w:author="RAN4#92 - JOH, Nokia" w:date="2019-08-27T16:40:00Z"/>
                <w:szCs w:val="18"/>
              </w:rPr>
            </w:pPr>
            <w:ins w:id="451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F795" w14:textId="77777777" w:rsidR="00BA6E7C" w:rsidRPr="00BA6E7C" w:rsidRDefault="00BA6E7C" w:rsidP="00BA6E7C">
            <w:pPr>
              <w:pStyle w:val="TAL"/>
              <w:jc w:val="center"/>
              <w:rPr>
                <w:ins w:id="4517" w:author="RAN4#92 - JOH, Nokia" w:date="2019-08-27T16:40:00Z"/>
                <w:rFonts w:eastAsia="PMingLiU"/>
                <w:szCs w:val="18"/>
                <w:lang w:eastAsia="zh-TW"/>
              </w:rPr>
            </w:pPr>
            <w:ins w:id="45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D9FC" w14:textId="77777777" w:rsidR="00BA6E7C" w:rsidRPr="00BA6E7C" w:rsidRDefault="00BA6E7C" w:rsidP="00BA6E7C">
            <w:pPr>
              <w:pStyle w:val="TAL"/>
              <w:jc w:val="center"/>
              <w:rPr>
                <w:ins w:id="4519" w:author="RAN4#92 - JOH, Nokia" w:date="2019-08-27T16:40:00Z"/>
                <w:rFonts w:eastAsia="PMingLiU"/>
                <w:szCs w:val="18"/>
                <w:lang w:eastAsia="zh-TW"/>
              </w:rPr>
            </w:pPr>
            <w:ins w:id="45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5DA2" w14:textId="77777777" w:rsidR="00BA6E7C" w:rsidRPr="00BA6E7C" w:rsidRDefault="00BA6E7C" w:rsidP="00BA6E7C">
            <w:pPr>
              <w:pStyle w:val="TAC"/>
              <w:rPr>
                <w:ins w:id="4521" w:author="RAN4#92 - JOH, Nokia" w:date="2019-08-27T16:40:00Z"/>
                <w:rFonts w:eastAsia="PMingLiU"/>
                <w:szCs w:val="18"/>
                <w:lang w:eastAsia="zh-TW"/>
              </w:rPr>
            </w:pPr>
            <w:ins w:id="45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576" w14:textId="77777777" w:rsidR="00BA6E7C" w:rsidRPr="00BA6E7C" w:rsidRDefault="00BA6E7C" w:rsidP="00BA6E7C">
            <w:pPr>
              <w:pStyle w:val="TAC"/>
              <w:rPr>
                <w:ins w:id="4523" w:author="RAN4#92 - JOH, Nokia" w:date="2019-08-27T16:40:00Z"/>
                <w:rFonts w:eastAsia="PMingLiU"/>
                <w:szCs w:val="18"/>
                <w:lang w:eastAsia="zh-TW"/>
              </w:rPr>
            </w:pPr>
            <w:ins w:id="45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DFE4" w14:textId="77777777" w:rsidR="00BA6E7C" w:rsidRPr="00BA6E7C" w:rsidRDefault="00BA6E7C" w:rsidP="00BA6E7C">
            <w:pPr>
              <w:pStyle w:val="TAL"/>
              <w:jc w:val="center"/>
              <w:rPr>
                <w:ins w:id="4525" w:author="RAN4#92 - JOH, Nokia" w:date="2019-08-27T16:40:00Z"/>
                <w:rFonts w:eastAsia="Yu Gothic"/>
              </w:rPr>
            </w:pPr>
            <w:ins w:id="4526" w:author="RAN4#92 - JOH, Nokia" w:date="2019-08-27T16:40:00Z">
              <w:r w:rsidRPr="00BA6E7C">
                <w:rPr>
                  <w:rFonts w:eastAsia="Yu Gothic"/>
                </w:rPr>
                <w:t>(Completed)DL_1A-19A-42A_n257H_UL_1A_n257A</w:t>
              </w:r>
              <w:r w:rsidRPr="00BA6E7C">
                <w:rPr>
                  <w:rFonts w:eastAsia="Yu Gothic"/>
                </w:rPr>
                <w:br/>
                <w:t>(Completed)DL_1A-3A-42A_n257H_UL_1A_n257A</w:t>
              </w:r>
              <w:r w:rsidRPr="00BA6E7C">
                <w:rPr>
                  <w:rFonts w:eastAsia="Yu Gothic"/>
                </w:rPr>
                <w:br/>
                <w:t>(New)DL_1A-3A-19A_n257H_UL_1A_n257A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</w:ins>
          </w:p>
        </w:tc>
      </w:tr>
      <w:tr w:rsidR="00BA6E7C" w:rsidRPr="00B56D7F" w14:paraId="03911B90" w14:textId="77777777" w:rsidTr="00BA6E7C">
        <w:trPr>
          <w:cantSplit/>
          <w:trHeight w:val="717"/>
          <w:ins w:id="45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7D50" w14:textId="77777777" w:rsidR="00BA6E7C" w:rsidRPr="00BA6E7C" w:rsidRDefault="00BA6E7C" w:rsidP="00BA6E7C">
            <w:pPr>
              <w:pStyle w:val="TAL"/>
              <w:jc w:val="center"/>
              <w:rPr>
                <w:ins w:id="4528" w:author="RAN4#92 - JOH, Nokia" w:date="2019-08-27T16:40:00Z"/>
                <w:color w:val="000000"/>
              </w:rPr>
            </w:pPr>
            <w:ins w:id="4529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2992" w14:textId="77777777" w:rsidR="00BA6E7C" w:rsidRPr="00BA6E7C" w:rsidRDefault="00BA6E7C" w:rsidP="00BA6E7C">
            <w:pPr>
              <w:pStyle w:val="TAC"/>
              <w:rPr>
                <w:ins w:id="4530" w:author="RAN4#92 - JOH, Nokia" w:date="2019-08-27T16:40:00Z"/>
                <w:szCs w:val="18"/>
              </w:rPr>
            </w:pPr>
            <w:ins w:id="453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B922" w14:textId="77777777" w:rsidR="00BA6E7C" w:rsidRPr="00BA6E7C" w:rsidRDefault="00BA6E7C" w:rsidP="00BA6E7C">
            <w:pPr>
              <w:pStyle w:val="TAL"/>
              <w:jc w:val="center"/>
              <w:rPr>
                <w:ins w:id="4532" w:author="RAN4#92 - JOH, Nokia" w:date="2019-08-27T16:40:00Z"/>
                <w:rFonts w:eastAsia="PMingLiU"/>
                <w:szCs w:val="18"/>
                <w:lang w:eastAsia="zh-TW"/>
              </w:rPr>
            </w:pPr>
            <w:ins w:id="45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0D3" w14:textId="77777777" w:rsidR="00BA6E7C" w:rsidRPr="00BA6E7C" w:rsidRDefault="00BA6E7C" w:rsidP="00BA6E7C">
            <w:pPr>
              <w:pStyle w:val="TAL"/>
              <w:jc w:val="center"/>
              <w:rPr>
                <w:ins w:id="4534" w:author="RAN4#92 - JOH, Nokia" w:date="2019-08-27T16:40:00Z"/>
                <w:rFonts w:eastAsia="PMingLiU"/>
                <w:szCs w:val="18"/>
                <w:lang w:eastAsia="zh-TW"/>
              </w:rPr>
            </w:pPr>
            <w:ins w:id="45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6B1" w14:textId="77777777" w:rsidR="00BA6E7C" w:rsidRPr="00BA6E7C" w:rsidRDefault="00BA6E7C" w:rsidP="00BA6E7C">
            <w:pPr>
              <w:pStyle w:val="TAC"/>
              <w:rPr>
                <w:ins w:id="4536" w:author="RAN4#92 - JOH, Nokia" w:date="2019-08-27T16:40:00Z"/>
                <w:rFonts w:eastAsia="PMingLiU"/>
                <w:szCs w:val="18"/>
                <w:lang w:eastAsia="zh-TW"/>
              </w:rPr>
            </w:pPr>
            <w:ins w:id="45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B77B" w14:textId="77777777" w:rsidR="00BA6E7C" w:rsidRPr="00BA6E7C" w:rsidRDefault="00BA6E7C" w:rsidP="00BA6E7C">
            <w:pPr>
              <w:pStyle w:val="TAC"/>
              <w:rPr>
                <w:ins w:id="4538" w:author="RAN4#92 - JOH, Nokia" w:date="2019-08-27T16:40:00Z"/>
                <w:rFonts w:eastAsia="PMingLiU"/>
                <w:szCs w:val="18"/>
                <w:lang w:eastAsia="zh-TW"/>
              </w:rPr>
            </w:pPr>
            <w:ins w:id="45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9F7C" w14:textId="77777777" w:rsidR="00BA6E7C" w:rsidRPr="00BA6E7C" w:rsidRDefault="00BA6E7C" w:rsidP="00BA6E7C">
            <w:pPr>
              <w:pStyle w:val="TAL"/>
              <w:jc w:val="center"/>
              <w:rPr>
                <w:ins w:id="4540" w:author="RAN4#92 - JOH, Nokia" w:date="2019-08-27T16:40:00Z"/>
                <w:rFonts w:eastAsia="Yu Gothic"/>
              </w:rPr>
            </w:pPr>
            <w:ins w:id="4541" w:author="RAN4#92 - JOH, Nokia" w:date="2019-08-27T16:40:00Z">
              <w:r w:rsidRPr="00BA6E7C">
                <w:rPr>
                  <w:rFonts w:eastAsia="Yu Gothic"/>
                </w:rPr>
                <w:t>(Completed)DL_1A-19A-42A_n257H_UL_1A_n257G</w:t>
              </w:r>
              <w:r w:rsidRPr="00BA6E7C">
                <w:rPr>
                  <w:rFonts w:eastAsia="Yu Gothic"/>
                </w:rPr>
                <w:br/>
                <w:t>(Completed)DL_1A-3A-42A_n257H_UL_1A_n257G</w:t>
              </w:r>
              <w:r w:rsidRPr="00BA6E7C">
                <w:rPr>
                  <w:rFonts w:eastAsia="Yu Gothic"/>
                </w:rPr>
                <w:br/>
                <w:t>(New)DL_1A-3A-19A_n257H_UL_1A_n257G</w:t>
              </w:r>
              <w:r w:rsidRPr="00BA6E7C">
                <w:rPr>
                  <w:rFonts w:eastAsia="Yu Gothic"/>
                </w:rPr>
                <w:br/>
                <w:t>(New)DL_1A-3A-19A-42A_n257G_UL_1A_n257G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</w:ins>
          </w:p>
        </w:tc>
      </w:tr>
      <w:tr w:rsidR="00BA6E7C" w:rsidRPr="00B56D7F" w14:paraId="6FA06F56" w14:textId="77777777" w:rsidTr="00BA6E7C">
        <w:trPr>
          <w:cantSplit/>
          <w:trHeight w:val="717"/>
          <w:ins w:id="45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9AC" w14:textId="77777777" w:rsidR="00BA6E7C" w:rsidRPr="00BA6E7C" w:rsidRDefault="00BA6E7C" w:rsidP="00BA6E7C">
            <w:pPr>
              <w:pStyle w:val="TAL"/>
              <w:jc w:val="center"/>
              <w:rPr>
                <w:ins w:id="4543" w:author="RAN4#92 - JOH, Nokia" w:date="2019-08-27T16:40:00Z"/>
                <w:color w:val="000000"/>
              </w:rPr>
            </w:pPr>
            <w:ins w:id="454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BB0" w14:textId="77777777" w:rsidR="00BA6E7C" w:rsidRPr="00BA6E7C" w:rsidRDefault="00BA6E7C" w:rsidP="00BA6E7C">
            <w:pPr>
              <w:pStyle w:val="TAC"/>
              <w:rPr>
                <w:ins w:id="4545" w:author="RAN4#92 - JOH, Nokia" w:date="2019-08-27T16:40:00Z"/>
                <w:szCs w:val="18"/>
              </w:rPr>
            </w:pPr>
            <w:ins w:id="4546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0AF" w14:textId="77777777" w:rsidR="00BA6E7C" w:rsidRPr="00BA6E7C" w:rsidRDefault="00BA6E7C" w:rsidP="00BA6E7C">
            <w:pPr>
              <w:pStyle w:val="TAL"/>
              <w:jc w:val="center"/>
              <w:rPr>
                <w:ins w:id="4547" w:author="RAN4#92 - JOH, Nokia" w:date="2019-08-27T16:40:00Z"/>
                <w:rFonts w:eastAsia="PMingLiU"/>
                <w:szCs w:val="18"/>
                <w:lang w:eastAsia="zh-TW"/>
              </w:rPr>
            </w:pPr>
            <w:ins w:id="45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89EF" w14:textId="77777777" w:rsidR="00BA6E7C" w:rsidRPr="00BA6E7C" w:rsidRDefault="00BA6E7C" w:rsidP="00BA6E7C">
            <w:pPr>
              <w:pStyle w:val="TAL"/>
              <w:jc w:val="center"/>
              <w:rPr>
                <w:ins w:id="4549" w:author="RAN4#92 - JOH, Nokia" w:date="2019-08-27T16:40:00Z"/>
                <w:rFonts w:eastAsia="PMingLiU"/>
                <w:szCs w:val="18"/>
                <w:lang w:eastAsia="zh-TW"/>
              </w:rPr>
            </w:pPr>
            <w:ins w:id="45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5FED" w14:textId="77777777" w:rsidR="00BA6E7C" w:rsidRPr="00BA6E7C" w:rsidRDefault="00BA6E7C" w:rsidP="00BA6E7C">
            <w:pPr>
              <w:pStyle w:val="TAC"/>
              <w:rPr>
                <w:ins w:id="4551" w:author="RAN4#92 - JOH, Nokia" w:date="2019-08-27T16:40:00Z"/>
                <w:rFonts w:eastAsia="PMingLiU"/>
                <w:szCs w:val="18"/>
                <w:lang w:eastAsia="zh-TW"/>
              </w:rPr>
            </w:pPr>
            <w:ins w:id="45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F997" w14:textId="77777777" w:rsidR="00BA6E7C" w:rsidRPr="00BA6E7C" w:rsidRDefault="00BA6E7C" w:rsidP="00BA6E7C">
            <w:pPr>
              <w:pStyle w:val="TAC"/>
              <w:rPr>
                <w:ins w:id="4553" w:author="RAN4#92 - JOH, Nokia" w:date="2019-08-27T16:40:00Z"/>
                <w:rFonts w:eastAsia="PMingLiU"/>
                <w:szCs w:val="18"/>
                <w:lang w:eastAsia="zh-TW"/>
              </w:rPr>
            </w:pPr>
            <w:ins w:id="45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E4F" w14:textId="77777777" w:rsidR="00BA6E7C" w:rsidRPr="00BA6E7C" w:rsidRDefault="00BA6E7C" w:rsidP="00BA6E7C">
            <w:pPr>
              <w:pStyle w:val="TAL"/>
              <w:jc w:val="center"/>
              <w:rPr>
                <w:ins w:id="4555" w:author="RAN4#92 - JOH, Nokia" w:date="2019-08-27T16:40:00Z"/>
                <w:rFonts w:eastAsia="Yu Gothic"/>
              </w:rPr>
            </w:pPr>
            <w:ins w:id="4556" w:author="RAN4#92 - JOH, Nokia" w:date="2019-08-27T16:40:00Z">
              <w:r w:rsidRPr="00BA6E7C">
                <w:rPr>
                  <w:rFonts w:eastAsia="Yu Gothic"/>
                </w:rPr>
                <w:t>(Completed)DL_1A-19A-42A_n257H_UL_1A_n257H</w:t>
              </w:r>
              <w:r w:rsidRPr="00BA6E7C">
                <w:rPr>
                  <w:rFonts w:eastAsia="Yu Gothic"/>
                </w:rPr>
                <w:br/>
                <w:t>(Completed)DL_1A-3A-42A_n257H_UL_1A_n257H</w:t>
              </w:r>
              <w:r w:rsidRPr="00BA6E7C">
                <w:rPr>
                  <w:rFonts w:eastAsia="Yu Gothic"/>
                </w:rPr>
                <w:br/>
                <w:t>(New)DL_1A-3A-19A_n257H_UL_1A_n257H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</w:ins>
          </w:p>
        </w:tc>
      </w:tr>
      <w:tr w:rsidR="00BA6E7C" w:rsidRPr="00B56D7F" w14:paraId="7A77C36D" w14:textId="77777777" w:rsidTr="00BA6E7C">
        <w:trPr>
          <w:cantSplit/>
          <w:trHeight w:val="717"/>
          <w:ins w:id="45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2FF" w14:textId="77777777" w:rsidR="00BA6E7C" w:rsidRPr="00BA6E7C" w:rsidRDefault="00BA6E7C" w:rsidP="00BA6E7C">
            <w:pPr>
              <w:pStyle w:val="TAL"/>
              <w:jc w:val="center"/>
              <w:rPr>
                <w:ins w:id="4558" w:author="RAN4#92 - JOH, Nokia" w:date="2019-08-27T16:40:00Z"/>
                <w:color w:val="000000"/>
              </w:rPr>
            </w:pPr>
            <w:ins w:id="455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4B1C" w14:textId="77777777" w:rsidR="00BA6E7C" w:rsidRPr="00BA6E7C" w:rsidRDefault="00BA6E7C" w:rsidP="00BA6E7C">
            <w:pPr>
              <w:pStyle w:val="TAC"/>
              <w:rPr>
                <w:ins w:id="4560" w:author="RAN4#92 - JOH, Nokia" w:date="2019-08-27T16:40:00Z"/>
                <w:szCs w:val="18"/>
              </w:rPr>
            </w:pPr>
            <w:ins w:id="456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F5B" w14:textId="77777777" w:rsidR="00BA6E7C" w:rsidRPr="00BA6E7C" w:rsidRDefault="00BA6E7C" w:rsidP="00BA6E7C">
            <w:pPr>
              <w:pStyle w:val="TAL"/>
              <w:jc w:val="center"/>
              <w:rPr>
                <w:ins w:id="4562" w:author="RAN4#92 - JOH, Nokia" w:date="2019-08-27T16:40:00Z"/>
                <w:rFonts w:eastAsia="PMingLiU"/>
                <w:szCs w:val="18"/>
                <w:lang w:eastAsia="zh-TW"/>
              </w:rPr>
            </w:pPr>
            <w:ins w:id="45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3C43" w14:textId="77777777" w:rsidR="00BA6E7C" w:rsidRPr="00BA6E7C" w:rsidRDefault="00BA6E7C" w:rsidP="00BA6E7C">
            <w:pPr>
              <w:pStyle w:val="TAL"/>
              <w:jc w:val="center"/>
              <w:rPr>
                <w:ins w:id="4564" w:author="RAN4#92 - JOH, Nokia" w:date="2019-08-27T16:40:00Z"/>
                <w:rFonts w:eastAsia="PMingLiU"/>
                <w:szCs w:val="18"/>
                <w:lang w:eastAsia="zh-TW"/>
              </w:rPr>
            </w:pPr>
            <w:ins w:id="45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A6E3" w14:textId="77777777" w:rsidR="00BA6E7C" w:rsidRPr="00BA6E7C" w:rsidRDefault="00BA6E7C" w:rsidP="00BA6E7C">
            <w:pPr>
              <w:pStyle w:val="TAC"/>
              <w:rPr>
                <w:ins w:id="4566" w:author="RAN4#92 - JOH, Nokia" w:date="2019-08-27T16:40:00Z"/>
                <w:rFonts w:eastAsia="PMingLiU"/>
                <w:szCs w:val="18"/>
                <w:lang w:eastAsia="zh-TW"/>
              </w:rPr>
            </w:pPr>
            <w:ins w:id="45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66B" w14:textId="77777777" w:rsidR="00BA6E7C" w:rsidRPr="00BA6E7C" w:rsidRDefault="00BA6E7C" w:rsidP="00BA6E7C">
            <w:pPr>
              <w:pStyle w:val="TAC"/>
              <w:rPr>
                <w:ins w:id="4568" w:author="RAN4#92 - JOH, Nokia" w:date="2019-08-27T16:40:00Z"/>
                <w:rFonts w:eastAsia="PMingLiU"/>
                <w:szCs w:val="18"/>
                <w:lang w:eastAsia="zh-TW"/>
              </w:rPr>
            </w:pPr>
            <w:ins w:id="45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8C8D" w14:textId="77777777" w:rsidR="00BA6E7C" w:rsidRPr="00BA6E7C" w:rsidRDefault="00BA6E7C" w:rsidP="00BA6E7C">
            <w:pPr>
              <w:pStyle w:val="TAL"/>
              <w:jc w:val="center"/>
              <w:rPr>
                <w:ins w:id="4570" w:author="RAN4#92 - JOH, Nokia" w:date="2019-08-27T16:40:00Z"/>
                <w:rFonts w:eastAsia="Yu Gothic"/>
              </w:rPr>
            </w:pPr>
            <w:ins w:id="4571" w:author="RAN4#92 - JOH, Nokia" w:date="2019-08-27T16:40:00Z">
              <w:r w:rsidRPr="00BA6E7C">
                <w:rPr>
                  <w:rFonts w:eastAsia="Yu Gothic"/>
                </w:rPr>
                <w:t>(Completed)DL_1A-19A-42A_n257I_UL_1A_n257A</w:t>
              </w:r>
              <w:r w:rsidRPr="00BA6E7C">
                <w:rPr>
                  <w:rFonts w:eastAsia="Yu Gothic"/>
                </w:rPr>
                <w:br/>
                <w:t>(Completed)DL_1A-3A-42A_n257I_UL_1A_n257A</w:t>
              </w:r>
              <w:r w:rsidRPr="00BA6E7C">
                <w:rPr>
                  <w:rFonts w:eastAsia="Yu Gothic"/>
                </w:rPr>
                <w:br/>
                <w:t>(New)DL_1A-3A-19A_n257I_UL_1A_n257A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</w:ins>
          </w:p>
        </w:tc>
      </w:tr>
      <w:tr w:rsidR="00BA6E7C" w:rsidRPr="00B56D7F" w14:paraId="47EE108D" w14:textId="77777777" w:rsidTr="00BA6E7C">
        <w:trPr>
          <w:cantSplit/>
          <w:trHeight w:val="717"/>
          <w:ins w:id="45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45E" w14:textId="77777777" w:rsidR="00BA6E7C" w:rsidRPr="00BA6E7C" w:rsidRDefault="00BA6E7C" w:rsidP="00BA6E7C">
            <w:pPr>
              <w:pStyle w:val="TAL"/>
              <w:jc w:val="center"/>
              <w:rPr>
                <w:ins w:id="4573" w:author="RAN4#92 - JOH, Nokia" w:date="2019-08-27T16:40:00Z"/>
                <w:color w:val="000000"/>
              </w:rPr>
            </w:pPr>
            <w:ins w:id="4574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D915" w14:textId="77777777" w:rsidR="00BA6E7C" w:rsidRPr="00BA6E7C" w:rsidRDefault="00BA6E7C" w:rsidP="00BA6E7C">
            <w:pPr>
              <w:pStyle w:val="TAC"/>
              <w:rPr>
                <w:ins w:id="4575" w:author="RAN4#92 - JOH, Nokia" w:date="2019-08-27T16:40:00Z"/>
                <w:szCs w:val="18"/>
              </w:rPr>
            </w:pPr>
            <w:ins w:id="457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9C9" w14:textId="77777777" w:rsidR="00BA6E7C" w:rsidRPr="00BA6E7C" w:rsidRDefault="00BA6E7C" w:rsidP="00BA6E7C">
            <w:pPr>
              <w:pStyle w:val="TAL"/>
              <w:jc w:val="center"/>
              <w:rPr>
                <w:ins w:id="4577" w:author="RAN4#92 - JOH, Nokia" w:date="2019-08-27T16:40:00Z"/>
                <w:rFonts w:eastAsia="PMingLiU"/>
                <w:szCs w:val="18"/>
                <w:lang w:eastAsia="zh-TW"/>
              </w:rPr>
            </w:pPr>
            <w:ins w:id="45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E815" w14:textId="77777777" w:rsidR="00BA6E7C" w:rsidRPr="00BA6E7C" w:rsidRDefault="00BA6E7C" w:rsidP="00BA6E7C">
            <w:pPr>
              <w:pStyle w:val="TAL"/>
              <w:jc w:val="center"/>
              <w:rPr>
                <w:ins w:id="4579" w:author="RAN4#92 - JOH, Nokia" w:date="2019-08-27T16:40:00Z"/>
                <w:rFonts w:eastAsia="PMingLiU"/>
                <w:szCs w:val="18"/>
                <w:lang w:eastAsia="zh-TW"/>
              </w:rPr>
            </w:pPr>
            <w:ins w:id="45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5567" w14:textId="77777777" w:rsidR="00BA6E7C" w:rsidRPr="00BA6E7C" w:rsidRDefault="00BA6E7C" w:rsidP="00BA6E7C">
            <w:pPr>
              <w:pStyle w:val="TAC"/>
              <w:rPr>
                <w:ins w:id="4581" w:author="RAN4#92 - JOH, Nokia" w:date="2019-08-27T16:40:00Z"/>
                <w:rFonts w:eastAsia="PMingLiU"/>
                <w:szCs w:val="18"/>
                <w:lang w:eastAsia="zh-TW"/>
              </w:rPr>
            </w:pPr>
            <w:ins w:id="45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404A" w14:textId="77777777" w:rsidR="00BA6E7C" w:rsidRPr="00BA6E7C" w:rsidRDefault="00BA6E7C" w:rsidP="00BA6E7C">
            <w:pPr>
              <w:pStyle w:val="TAC"/>
              <w:rPr>
                <w:ins w:id="4583" w:author="RAN4#92 - JOH, Nokia" w:date="2019-08-27T16:40:00Z"/>
                <w:rFonts w:eastAsia="PMingLiU"/>
                <w:szCs w:val="18"/>
                <w:lang w:eastAsia="zh-TW"/>
              </w:rPr>
            </w:pPr>
            <w:ins w:id="45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11A1" w14:textId="77777777" w:rsidR="00BA6E7C" w:rsidRPr="00BA6E7C" w:rsidRDefault="00BA6E7C" w:rsidP="00BA6E7C">
            <w:pPr>
              <w:pStyle w:val="TAL"/>
              <w:jc w:val="center"/>
              <w:rPr>
                <w:ins w:id="4585" w:author="RAN4#92 - JOH, Nokia" w:date="2019-08-27T16:40:00Z"/>
                <w:rFonts w:eastAsia="Yu Gothic"/>
              </w:rPr>
            </w:pPr>
            <w:ins w:id="4586" w:author="RAN4#92 - JOH, Nokia" w:date="2019-08-27T16:40:00Z">
              <w:r w:rsidRPr="00BA6E7C">
                <w:rPr>
                  <w:rFonts w:eastAsia="Yu Gothic"/>
                </w:rPr>
                <w:t>(Completed)DL_1A-19A-42A_n257I_UL_1A_n257G</w:t>
              </w:r>
              <w:r w:rsidRPr="00BA6E7C">
                <w:rPr>
                  <w:rFonts w:eastAsia="Yu Gothic"/>
                </w:rPr>
                <w:br/>
                <w:t>(Completed)DL_1A-3A-42A_n257I_UL_1A_n257G</w:t>
              </w:r>
              <w:r w:rsidRPr="00BA6E7C">
                <w:rPr>
                  <w:rFonts w:eastAsia="Yu Gothic"/>
                </w:rPr>
                <w:br/>
                <w:t>(New)DL_1A-3A-19A_n257I_UL_1A_n257G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  <w:r w:rsidRPr="00BA6E7C">
                <w:rPr>
                  <w:rFonts w:eastAsia="Yu Gothic"/>
                </w:rPr>
                <w:br/>
                <w:t>(New)DL_1A-3A-19A-42A_n257I_UL_1A_n257A</w:t>
              </w:r>
            </w:ins>
          </w:p>
        </w:tc>
      </w:tr>
      <w:tr w:rsidR="00BA6E7C" w:rsidRPr="00B56D7F" w14:paraId="05E65D96" w14:textId="77777777" w:rsidTr="00BA6E7C">
        <w:trPr>
          <w:cantSplit/>
          <w:trHeight w:val="717"/>
          <w:ins w:id="45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BA81" w14:textId="77777777" w:rsidR="00BA6E7C" w:rsidRPr="00BA6E7C" w:rsidRDefault="00BA6E7C" w:rsidP="00BA6E7C">
            <w:pPr>
              <w:pStyle w:val="TAL"/>
              <w:jc w:val="center"/>
              <w:rPr>
                <w:ins w:id="4588" w:author="RAN4#92 - JOH, Nokia" w:date="2019-08-27T16:40:00Z"/>
                <w:color w:val="000000"/>
              </w:rPr>
            </w:pPr>
            <w:ins w:id="458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311" w14:textId="77777777" w:rsidR="00BA6E7C" w:rsidRPr="00BA6E7C" w:rsidRDefault="00BA6E7C" w:rsidP="00BA6E7C">
            <w:pPr>
              <w:pStyle w:val="TAC"/>
              <w:rPr>
                <w:ins w:id="4590" w:author="RAN4#92 - JOH, Nokia" w:date="2019-08-27T16:40:00Z"/>
                <w:szCs w:val="18"/>
              </w:rPr>
            </w:pPr>
            <w:ins w:id="4591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29A" w14:textId="77777777" w:rsidR="00BA6E7C" w:rsidRPr="00BA6E7C" w:rsidRDefault="00BA6E7C" w:rsidP="00BA6E7C">
            <w:pPr>
              <w:pStyle w:val="TAL"/>
              <w:jc w:val="center"/>
              <w:rPr>
                <w:ins w:id="4592" w:author="RAN4#92 - JOH, Nokia" w:date="2019-08-27T16:40:00Z"/>
                <w:rFonts w:eastAsia="PMingLiU"/>
                <w:szCs w:val="18"/>
                <w:lang w:eastAsia="zh-TW"/>
              </w:rPr>
            </w:pPr>
            <w:ins w:id="45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761A" w14:textId="77777777" w:rsidR="00BA6E7C" w:rsidRPr="00BA6E7C" w:rsidRDefault="00BA6E7C" w:rsidP="00BA6E7C">
            <w:pPr>
              <w:pStyle w:val="TAL"/>
              <w:jc w:val="center"/>
              <w:rPr>
                <w:ins w:id="4594" w:author="RAN4#92 - JOH, Nokia" w:date="2019-08-27T16:40:00Z"/>
                <w:rFonts w:eastAsia="PMingLiU"/>
                <w:szCs w:val="18"/>
                <w:lang w:eastAsia="zh-TW"/>
              </w:rPr>
            </w:pPr>
            <w:ins w:id="45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9A36" w14:textId="77777777" w:rsidR="00BA6E7C" w:rsidRPr="00BA6E7C" w:rsidRDefault="00BA6E7C" w:rsidP="00BA6E7C">
            <w:pPr>
              <w:pStyle w:val="TAC"/>
              <w:rPr>
                <w:ins w:id="4596" w:author="RAN4#92 - JOH, Nokia" w:date="2019-08-27T16:40:00Z"/>
                <w:rFonts w:eastAsia="PMingLiU"/>
                <w:szCs w:val="18"/>
                <w:lang w:eastAsia="zh-TW"/>
              </w:rPr>
            </w:pPr>
            <w:ins w:id="45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F07E" w14:textId="77777777" w:rsidR="00BA6E7C" w:rsidRPr="00BA6E7C" w:rsidRDefault="00BA6E7C" w:rsidP="00BA6E7C">
            <w:pPr>
              <w:pStyle w:val="TAC"/>
              <w:rPr>
                <w:ins w:id="4598" w:author="RAN4#92 - JOH, Nokia" w:date="2019-08-27T16:40:00Z"/>
                <w:rFonts w:eastAsia="PMingLiU"/>
                <w:szCs w:val="18"/>
                <w:lang w:eastAsia="zh-TW"/>
              </w:rPr>
            </w:pPr>
            <w:ins w:id="45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AC0" w14:textId="77777777" w:rsidR="00BA6E7C" w:rsidRPr="00BA6E7C" w:rsidRDefault="00BA6E7C" w:rsidP="00BA6E7C">
            <w:pPr>
              <w:pStyle w:val="TAL"/>
              <w:jc w:val="center"/>
              <w:rPr>
                <w:ins w:id="4600" w:author="RAN4#92 - JOH, Nokia" w:date="2019-08-27T16:40:00Z"/>
                <w:rFonts w:eastAsia="Yu Gothic"/>
              </w:rPr>
            </w:pPr>
            <w:ins w:id="4601" w:author="RAN4#92 - JOH, Nokia" w:date="2019-08-27T16:40:00Z">
              <w:r w:rsidRPr="00BA6E7C">
                <w:rPr>
                  <w:rFonts w:eastAsia="Yu Gothic"/>
                </w:rPr>
                <w:t>(Completed)DL_1A-19A-42A_n257I_UL_1A_n257H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(New)DL_1A-3A-19A_n257I_UL_1A_n257H</w:t>
              </w:r>
              <w:r w:rsidRPr="00BA6E7C">
                <w:rPr>
                  <w:rFonts w:eastAsia="Yu Gothic"/>
                </w:rPr>
                <w:br/>
                <w:t>(New)DL_1A-3A-19A-42A_n257H_UL_1A_n257H</w:t>
              </w:r>
              <w:r w:rsidRPr="00BA6E7C">
                <w:rPr>
                  <w:rFonts w:eastAsia="Yu Gothic"/>
                </w:rPr>
                <w:br/>
                <w:t>(New)DL_1A-3A-19A-42A_n257I_UL_1A_n257G</w:t>
              </w:r>
            </w:ins>
          </w:p>
        </w:tc>
      </w:tr>
      <w:tr w:rsidR="00BA6E7C" w:rsidRPr="00B56D7F" w14:paraId="02377643" w14:textId="77777777" w:rsidTr="00BA6E7C">
        <w:trPr>
          <w:cantSplit/>
          <w:trHeight w:val="717"/>
          <w:ins w:id="46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020E" w14:textId="77777777" w:rsidR="00BA6E7C" w:rsidRPr="00BA6E7C" w:rsidRDefault="00BA6E7C" w:rsidP="00BA6E7C">
            <w:pPr>
              <w:pStyle w:val="TAL"/>
              <w:jc w:val="center"/>
              <w:rPr>
                <w:ins w:id="4603" w:author="RAN4#92 - JOH, Nokia" w:date="2019-08-27T16:40:00Z"/>
                <w:color w:val="000000"/>
              </w:rPr>
            </w:pPr>
            <w:ins w:id="4604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6A0" w14:textId="77777777" w:rsidR="00BA6E7C" w:rsidRPr="00BA6E7C" w:rsidRDefault="00BA6E7C" w:rsidP="00BA6E7C">
            <w:pPr>
              <w:pStyle w:val="TAC"/>
              <w:rPr>
                <w:ins w:id="4605" w:author="RAN4#92 - JOH, Nokia" w:date="2019-08-27T16:40:00Z"/>
                <w:szCs w:val="18"/>
              </w:rPr>
            </w:pPr>
            <w:ins w:id="4606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C590" w14:textId="77777777" w:rsidR="00BA6E7C" w:rsidRPr="00BA6E7C" w:rsidRDefault="00BA6E7C" w:rsidP="00BA6E7C">
            <w:pPr>
              <w:pStyle w:val="TAL"/>
              <w:jc w:val="center"/>
              <w:rPr>
                <w:ins w:id="4607" w:author="RAN4#92 - JOH, Nokia" w:date="2019-08-27T16:40:00Z"/>
                <w:rFonts w:eastAsia="PMingLiU"/>
                <w:szCs w:val="18"/>
                <w:lang w:eastAsia="zh-TW"/>
              </w:rPr>
            </w:pPr>
            <w:ins w:id="46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EC31" w14:textId="77777777" w:rsidR="00BA6E7C" w:rsidRPr="00BA6E7C" w:rsidRDefault="00BA6E7C" w:rsidP="00BA6E7C">
            <w:pPr>
              <w:pStyle w:val="TAL"/>
              <w:jc w:val="center"/>
              <w:rPr>
                <w:ins w:id="4609" w:author="RAN4#92 - JOH, Nokia" w:date="2019-08-27T16:40:00Z"/>
                <w:rFonts w:eastAsia="PMingLiU"/>
                <w:szCs w:val="18"/>
                <w:lang w:eastAsia="zh-TW"/>
              </w:rPr>
            </w:pPr>
            <w:ins w:id="46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D8E" w14:textId="77777777" w:rsidR="00BA6E7C" w:rsidRPr="00BA6E7C" w:rsidRDefault="00BA6E7C" w:rsidP="00BA6E7C">
            <w:pPr>
              <w:pStyle w:val="TAC"/>
              <w:rPr>
                <w:ins w:id="4611" w:author="RAN4#92 - JOH, Nokia" w:date="2019-08-27T16:40:00Z"/>
                <w:rFonts w:eastAsia="PMingLiU"/>
                <w:szCs w:val="18"/>
                <w:lang w:eastAsia="zh-TW"/>
              </w:rPr>
            </w:pPr>
            <w:ins w:id="46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727" w14:textId="77777777" w:rsidR="00BA6E7C" w:rsidRPr="00BA6E7C" w:rsidRDefault="00BA6E7C" w:rsidP="00BA6E7C">
            <w:pPr>
              <w:pStyle w:val="TAC"/>
              <w:rPr>
                <w:ins w:id="4613" w:author="RAN4#92 - JOH, Nokia" w:date="2019-08-27T16:40:00Z"/>
                <w:rFonts w:eastAsia="PMingLiU"/>
                <w:szCs w:val="18"/>
                <w:lang w:eastAsia="zh-TW"/>
              </w:rPr>
            </w:pPr>
            <w:ins w:id="46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6C10" w14:textId="77777777" w:rsidR="00BA6E7C" w:rsidRPr="00BA6E7C" w:rsidRDefault="00BA6E7C" w:rsidP="00BA6E7C">
            <w:pPr>
              <w:pStyle w:val="TAL"/>
              <w:jc w:val="center"/>
              <w:rPr>
                <w:ins w:id="4615" w:author="RAN4#92 - JOH, Nokia" w:date="2019-08-27T16:40:00Z"/>
                <w:rFonts w:eastAsia="Yu Gothic"/>
              </w:rPr>
            </w:pPr>
            <w:ins w:id="4616" w:author="RAN4#92 - JOH, Nokia" w:date="2019-08-27T16:40:00Z">
              <w:r w:rsidRPr="00BA6E7C">
                <w:rPr>
                  <w:rFonts w:eastAsia="Yu Gothic"/>
                </w:rPr>
                <w:t>(Completed)DL_1A-19A-42A_n257I_UL_1A_n257H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(New)DL_1A-3A-19A_n257I_UL_1A_n257H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</w:ins>
          </w:p>
        </w:tc>
      </w:tr>
      <w:tr w:rsidR="00BA6E7C" w:rsidRPr="00B56D7F" w14:paraId="51D50B49" w14:textId="77777777" w:rsidTr="00BA6E7C">
        <w:trPr>
          <w:cantSplit/>
          <w:trHeight w:val="717"/>
          <w:ins w:id="46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0A7" w14:textId="77777777" w:rsidR="00BA6E7C" w:rsidRPr="00BA6E7C" w:rsidRDefault="00BA6E7C" w:rsidP="00BA6E7C">
            <w:pPr>
              <w:pStyle w:val="TAL"/>
              <w:jc w:val="center"/>
              <w:rPr>
                <w:ins w:id="4618" w:author="RAN4#92 - JOH, Nokia" w:date="2019-08-27T16:40:00Z"/>
                <w:color w:val="000000"/>
              </w:rPr>
            </w:pPr>
            <w:ins w:id="4619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25E0" w14:textId="77777777" w:rsidR="00BA6E7C" w:rsidRPr="00BA6E7C" w:rsidRDefault="00BA6E7C" w:rsidP="00BA6E7C">
            <w:pPr>
              <w:pStyle w:val="TAC"/>
              <w:rPr>
                <w:ins w:id="4620" w:author="RAN4#92 - JOH, Nokia" w:date="2019-08-27T16:40:00Z"/>
                <w:szCs w:val="18"/>
              </w:rPr>
            </w:pPr>
            <w:ins w:id="462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645" w14:textId="77777777" w:rsidR="00BA6E7C" w:rsidRPr="00BA6E7C" w:rsidRDefault="00BA6E7C" w:rsidP="00BA6E7C">
            <w:pPr>
              <w:pStyle w:val="TAL"/>
              <w:jc w:val="center"/>
              <w:rPr>
                <w:ins w:id="4622" w:author="RAN4#92 - JOH, Nokia" w:date="2019-08-27T16:40:00Z"/>
                <w:rFonts w:eastAsia="PMingLiU"/>
                <w:szCs w:val="18"/>
                <w:lang w:eastAsia="zh-TW"/>
              </w:rPr>
            </w:pPr>
            <w:ins w:id="46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8C4" w14:textId="77777777" w:rsidR="00BA6E7C" w:rsidRPr="00BA6E7C" w:rsidRDefault="00BA6E7C" w:rsidP="00BA6E7C">
            <w:pPr>
              <w:pStyle w:val="TAL"/>
              <w:jc w:val="center"/>
              <w:rPr>
                <w:ins w:id="4624" w:author="RAN4#92 - JOH, Nokia" w:date="2019-08-27T16:40:00Z"/>
                <w:rFonts w:eastAsia="PMingLiU"/>
                <w:szCs w:val="18"/>
                <w:lang w:eastAsia="zh-TW"/>
              </w:rPr>
            </w:pPr>
            <w:ins w:id="46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3DC7" w14:textId="77777777" w:rsidR="00BA6E7C" w:rsidRPr="00BA6E7C" w:rsidRDefault="00BA6E7C" w:rsidP="00BA6E7C">
            <w:pPr>
              <w:pStyle w:val="TAC"/>
              <w:rPr>
                <w:ins w:id="4626" w:author="RAN4#92 - JOH, Nokia" w:date="2019-08-27T16:40:00Z"/>
                <w:rFonts w:eastAsia="PMingLiU"/>
                <w:szCs w:val="18"/>
                <w:lang w:eastAsia="zh-TW"/>
              </w:rPr>
            </w:pPr>
            <w:ins w:id="46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EEAF" w14:textId="77777777" w:rsidR="00BA6E7C" w:rsidRPr="00BA6E7C" w:rsidRDefault="00BA6E7C" w:rsidP="00BA6E7C">
            <w:pPr>
              <w:pStyle w:val="TAC"/>
              <w:rPr>
                <w:ins w:id="4628" w:author="RAN4#92 - JOH, Nokia" w:date="2019-08-27T16:40:00Z"/>
                <w:rFonts w:eastAsia="PMingLiU"/>
                <w:szCs w:val="18"/>
                <w:lang w:eastAsia="zh-TW"/>
              </w:rPr>
            </w:pPr>
            <w:ins w:id="46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7EED" w14:textId="77777777" w:rsidR="00BA6E7C" w:rsidRPr="00BA6E7C" w:rsidRDefault="00BA6E7C" w:rsidP="00BA6E7C">
            <w:pPr>
              <w:pStyle w:val="TAL"/>
              <w:jc w:val="center"/>
              <w:rPr>
                <w:ins w:id="4630" w:author="RAN4#92 - JOH, Nokia" w:date="2019-08-27T16:40:00Z"/>
                <w:rFonts w:eastAsia="Yu Gothic"/>
              </w:rPr>
            </w:pPr>
            <w:ins w:id="4631" w:author="RAN4#92 - JOH, Nokia" w:date="2019-08-27T16:40:00Z">
              <w:r w:rsidRPr="00BA6E7C">
                <w:rPr>
                  <w:rFonts w:eastAsia="Yu Gothic"/>
                </w:rPr>
                <w:t>(Completed)DL_1A-19A-42C_n257G_UL_1A_n257A</w:t>
              </w:r>
              <w:r w:rsidRPr="00BA6E7C">
                <w:rPr>
                  <w:rFonts w:eastAsia="Yu Gothic"/>
                </w:rPr>
                <w:br/>
                <w:t>(Completed)DL_1A-3A-42C_n257G_UL_1A_n257A</w:t>
              </w:r>
              <w:r w:rsidRPr="00BA6E7C">
                <w:rPr>
                  <w:rFonts w:eastAsia="Yu Gothic"/>
                </w:rPr>
                <w:br/>
                <w:t>(New)DL_1A-3A-19A-42A_n257G_UL_1A_n257A</w:t>
              </w:r>
              <w:r w:rsidRPr="00BA6E7C">
                <w:rPr>
                  <w:rFonts w:eastAsia="Yu Gothic"/>
                </w:rPr>
                <w:br/>
                <w:t>(Completed)DL_1A-3A-19A-42A_n257A_UL_1A_n257A</w:t>
              </w:r>
            </w:ins>
          </w:p>
        </w:tc>
      </w:tr>
      <w:tr w:rsidR="00BA6E7C" w:rsidRPr="00B56D7F" w14:paraId="7A758ADF" w14:textId="77777777" w:rsidTr="00BA6E7C">
        <w:trPr>
          <w:cantSplit/>
          <w:trHeight w:val="717"/>
          <w:ins w:id="46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A68" w14:textId="77777777" w:rsidR="00BA6E7C" w:rsidRPr="00BA6E7C" w:rsidRDefault="00BA6E7C" w:rsidP="00BA6E7C">
            <w:pPr>
              <w:pStyle w:val="TAL"/>
              <w:jc w:val="center"/>
              <w:rPr>
                <w:ins w:id="4633" w:author="RAN4#92 - JOH, Nokia" w:date="2019-08-27T16:40:00Z"/>
                <w:color w:val="000000"/>
              </w:rPr>
            </w:pPr>
            <w:ins w:id="4634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E49" w14:textId="77777777" w:rsidR="00BA6E7C" w:rsidRPr="00BA6E7C" w:rsidRDefault="00BA6E7C" w:rsidP="00BA6E7C">
            <w:pPr>
              <w:pStyle w:val="TAC"/>
              <w:rPr>
                <w:ins w:id="4635" w:author="RAN4#92 - JOH, Nokia" w:date="2019-08-27T16:40:00Z"/>
                <w:szCs w:val="18"/>
              </w:rPr>
            </w:pPr>
            <w:ins w:id="463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5C95" w14:textId="77777777" w:rsidR="00BA6E7C" w:rsidRPr="00BA6E7C" w:rsidRDefault="00BA6E7C" w:rsidP="00BA6E7C">
            <w:pPr>
              <w:pStyle w:val="TAL"/>
              <w:jc w:val="center"/>
              <w:rPr>
                <w:ins w:id="4637" w:author="RAN4#92 - JOH, Nokia" w:date="2019-08-27T16:40:00Z"/>
                <w:rFonts w:eastAsia="PMingLiU"/>
                <w:szCs w:val="18"/>
                <w:lang w:eastAsia="zh-TW"/>
              </w:rPr>
            </w:pPr>
            <w:ins w:id="46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3D" w14:textId="77777777" w:rsidR="00BA6E7C" w:rsidRPr="00BA6E7C" w:rsidRDefault="00BA6E7C" w:rsidP="00BA6E7C">
            <w:pPr>
              <w:pStyle w:val="TAL"/>
              <w:jc w:val="center"/>
              <w:rPr>
                <w:ins w:id="4639" w:author="RAN4#92 - JOH, Nokia" w:date="2019-08-27T16:40:00Z"/>
                <w:rFonts w:eastAsia="PMingLiU"/>
                <w:szCs w:val="18"/>
                <w:lang w:eastAsia="zh-TW"/>
              </w:rPr>
            </w:pPr>
            <w:ins w:id="46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7DF8" w14:textId="77777777" w:rsidR="00BA6E7C" w:rsidRPr="00BA6E7C" w:rsidRDefault="00BA6E7C" w:rsidP="00BA6E7C">
            <w:pPr>
              <w:pStyle w:val="TAC"/>
              <w:rPr>
                <w:ins w:id="4641" w:author="RAN4#92 - JOH, Nokia" w:date="2019-08-27T16:40:00Z"/>
                <w:rFonts w:eastAsia="PMingLiU"/>
                <w:szCs w:val="18"/>
                <w:lang w:eastAsia="zh-TW"/>
              </w:rPr>
            </w:pPr>
            <w:ins w:id="46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97DF" w14:textId="77777777" w:rsidR="00BA6E7C" w:rsidRPr="00BA6E7C" w:rsidRDefault="00BA6E7C" w:rsidP="00BA6E7C">
            <w:pPr>
              <w:pStyle w:val="TAC"/>
              <w:rPr>
                <w:ins w:id="4643" w:author="RAN4#92 - JOH, Nokia" w:date="2019-08-27T16:40:00Z"/>
                <w:rFonts w:eastAsia="PMingLiU"/>
                <w:szCs w:val="18"/>
                <w:lang w:eastAsia="zh-TW"/>
              </w:rPr>
            </w:pPr>
            <w:ins w:id="46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F464" w14:textId="77777777" w:rsidR="00BA6E7C" w:rsidRPr="00BA6E7C" w:rsidRDefault="00BA6E7C" w:rsidP="00BA6E7C">
            <w:pPr>
              <w:pStyle w:val="TAL"/>
              <w:jc w:val="center"/>
              <w:rPr>
                <w:ins w:id="4645" w:author="RAN4#92 - JOH, Nokia" w:date="2019-08-27T16:40:00Z"/>
                <w:rFonts w:eastAsia="Yu Gothic"/>
              </w:rPr>
            </w:pPr>
            <w:ins w:id="4646" w:author="RAN4#92 - JOH, Nokia" w:date="2019-08-27T16:40:00Z">
              <w:r w:rsidRPr="00BA6E7C">
                <w:rPr>
                  <w:rFonts w:eastAsia="Yu Gothic"/>
                </w:rPr>
                <w:t>(Completed)DL_1A-19A-42C_n257G_UL_1A_n257G</w:t>
              </w:r>
              <w:r w:rsidRPr="00BA6E7C">
                <w:rPr>
                  <w:rFonts w:eastAsia="Yu Gothic"/>
                </w:rPr>
                <w:br/>
                <w:t>(Completed)DL_1A-3A-42C_n257G_UL_1A_n257G</w:t>
              </w:r>
              <w:r w:rsidRPr="00BA6E7C">
                <w:rPr>
                  <w:rFonts w:eastAsia="Yu Gothic"/>
                </w:rPr>
                <w:br/>
                <w:t>(New)DL_1A-3A-19A-42A_n257G_UL_1A_n257G</w:t>
              </w:r>
              <w:r w:rsidRPr="00BA6E7C">
                <w:rPr>
                  <w:rFonts w:eastAsia="Yu Gothic"/>
                </w:rPr>
                <w:br/>
                <w:t>(New)DL_1A-3A-19A-42C_n257G_UL_1A_n257A</w:t>
              </w:r>
            </w:ins>
          </w:p>
        </w:tc>
      </w:tr>
      <w:tr w:rsidR="00BA6E7C" w:rsidRPr="00B56D7F" w14:paraId="4F81A251" w14:textId="77777777" w:rsidTr="00BA6E7C">
        <w:trPr>
          <w:cantSplit/>
          <w:trHeight w:val="717"/>
          <w:ins w:id="46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875" w14:textId="77777777" w:rsidR="00BA6E7C" w:rsidRPr="00BA6E7C" w:rsidRDefault="00BA6E7C" w:rsidP="00BA6E7C">
            <w:pPr>
              <w:pStyle w:val="TAL"/>
              <w:jc w:val="center"/>
              <w:rPr>
                <w:ins w:id="4648" w:author="RAN4#92 - JOH, Nokia" w:date="2019-08-27T16:40:00Z"/>
                <w:color w:val="000000"/>
              </w:rPr>
            </w:pPr>
            <w:ins w:id="464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7554" w14:textId="77777777" w:rsidR="00BA6E7C" w:rsidRPr="00BA6E7C" w:rsidRDefault="00BA6E7C" w:rsidP="00BA6E7C">
            <w:pPr>
              <w:pStyle w:val="TAC"/>
              <w:rPr>
                <w:ins w:id="4650" w:author="RAN4#92 - JOH, Nokia" w:date="2019-08-27T16:40:00Z"/>
                <w:szCs w:val="18"/>
              </w:rPr>
            </w:pPr>
            <w:ins w:id="465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388" w14:textId="77777777" w:rsidR="00BA6E7C" w:rsidRPr="00BA6E7C" w:rsidRDefault="00BA6E7C" w:rsidP="00BA6E7C">
            <w:pPr>
              <w:pStyle w:val="TAL"/>
              <w:jc w:val="center"/>
              <w:rPr>
                <w:ins w:id="4652" w:author="RAN4#92 - JOH, Nokia" w:date="2019-08-27T16:40:00Z"/>
                <w:rFonts w:eastAsia="PMingLiU"/>
                <w:szCs w:val="18"/>
                <w:lang w:eastAsia="zh-TW"/>
              </w:rPr>
            </w:pPr>
            <w:ins w:id="46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DFA" w14:textId="77777777" w:rsidR="00BA6E7C" w:rsidRPr="00BA6E7C" w:rsidRDefault="00BA6E7C" w:rsidP="00BA6E7C">
            <w:pPr>
              <w:pStyle w:val="TAL"/>
              <w:jc w:val="center"/>
              <w:rPr>
                <w:ins w:id="4654" w:author="RAN4#92 - JOH, Nokia" w:date="2019-08-27T16:40:00Z"/>
                <w:rFonts w:eastAsia="PMingLiU"/>
                <w:szCs w:val="18"/>
                <w:lang w:eastAsia="zh-TW"/>
              </w:rPr>
            </w:pPr>
            <w:ins w:id="46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3B28" w14:textId="77777777" w:rsidR="00BA6E7C" w:rsidRPr="00BA6E7C" w:rsidRDefault="00BA6E7C" w:rsidP="00BA6E7C">
            <w:pPr>
              <w:pStyle w:val="TAC"/>
              <w:rPr>
                <w:ins w:id="4656" w:author="RAN4#92 - JOH, Nokia" w:date="2019-08-27T16:40:00Z"/>
                <w:rFonts w:eastAsia="PMingLiU"/>
                <w:szCs w:val="18"/>
                <w:lang w:eastAsia="zh-TW"/>
              </w:rPr>
            </w:pPr>
            <w:ins w:id="46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069" w14:textId="77777777" w:rsidR="00BA6E7C" w:rsidRPr="00BA6E7C" w:rsidRDefault="00BA6E7C" w:rsidP="00BA6E7C">
            <w:pPr>
              <w:pStyle w:val="TAC"/>
              <w:rPr>
                <w:ins w:id="4658" w:author="RAN4#92 - JOH, Nokia" w:date="2019-08-27T16:40:00Z"/>
                <w:rFonts w:eastAsia="PMingLiU"/>
                <w:szCs w:val="18"/>
                <w:lang w:eastAsia="zh-TW"/>
              </w:rPr>
            </w:pPr>
            <w:ins w:id="46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1C6F" w14:textId="77777777" w:rsidR="00BA6E7C" w:rsidRPr="00BA6E7C" w:rsidRDefault="00BA6E7C" w:rsidP="00BA6E7C">
            <w:pPr>
              <w:pStyle w:val="TAL"/>
              <w:jc w:val="center"/>
              <w:rPr>
                <w:ins w:id="4660" w:author="RAN4#92 - JOH, Nokia" w:date="2019-08-27T16:40:00Z"/>
                <w:rFonts w:eastAsia="Yu Gothic"/>
              </w:rPr>
            </w:pPr>
            <w:ins w:id="4661" w:author="RAN4#92 - JOH, Nokia" w:date="2019-08-27T16:40:00Z">
              <w:r w:rsidRPr="00BA6E7C">
                <w:rPr>
                  <w:rFonts w:eastAsia="Yu Gothic"/>
                </w:rPr>
                <w:t>(Completed)DL_1A-19A-42C_n257H_UL_1A_n257A</w:t>
              </w:r>
              <w:r w:rsidRPr="00BA6E7C">
                <w:rPr>
                  <w:rFonts w:eastAsia="Yu Gothic"/>
                </w:rPr>
                <w:br/>
                <w:t>(Completed)DL_1A-3A-42C_n257H_UL_1A_n257A</w:t>
              </w:r>
              <w:r w:rsidRPr="00BA6E7C">
                <w:rPr>
                  <w:rFonts w:eastAsia="Yu Gothic"/>
                </w:rPr>
                <w:br/>
                <w:t>(New)DL_1A-3A-19A-42A_n257H_UL_1A_n257A</w:t>
              </w:r>
              <w:r w:rsidRPr="00BA6E7C">
                <w:rPr>
                  <w:rFonts w:eastAsia="Yu Gothic"/>
                </w:rPr>
                <w:br/>
                <w:t>(New)DL_1A-3A-19A-42C_n257G_UL_1A_n257A</w:t>
              </w:r>
            </w:ins>
          </w:p>
        </w:tc>
      </w:tr>
      <w:tr w:rsidR="00BA6E7C" w:rsidRPr="00B56D7F" w14:paraId="74C4F29B" w14:textId="77777777" w:rsidTr="00BA6E7C">
        <w:trPr>
          <w:cantSplit/>
          <w:trHeight w:val="717"/>
          <w:ins w:id="46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F05" w14:textId="77777777" w:rsidR="00BA6E7C" w:rsidRPr="00BA6E7C" w:rsidRDefault="00BA6E7C" w:rsidP="00BA6E7C">
            <w:pPr>
              <w:pStyle w:val="TAL"/>
              <w:jc w:val="center"/>
              <w:rPr>
                <w:ins w:id="4663" w:author="RAN4#92 - JOH, Nokia" w:date="2019-08-27T16:40:00Z"/>
                <w:color w:val="000000"/>
              </w:rPr>
            </w:pPr>
            <w:ins w:id="4664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5461" w14:textId="77777777" w:rsidR="00BA6E7C" w:rsidRPr="00BA6E7C" w:rsidRDefault="00BA6E7C" w:rsidP="00BA6E7C">
            <w:pPr>
              <w:pStyle w:val="TAC"/>
              <w:rPr>
                <w:ins w:id="4665" w:author="RAN4#92 - JOH, Nokia" w:date="2019-08-27T16:40:00Z"/>
                <w:szCs w:val="18"/>
              </w:rPr>
            </w:pPr>
            <w:ins w:id="466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9B" w14:textId="77777777" w:rsidR="00BA6E7C" w:rsidRPr="00BA6E7C" w:rsidRDefault="00BA6E7C" w:rsidP="00BA6E7C">
            <w:pPr>
              <w:pStyle w:val="TAL"/>
              <w:jc w:val="center"/>
              <w:rPr>
                <w:ins w:id="4667" w:author="RAN4#92 - JOH, Nokia" w:date="2019-08-27T16:40:00Z"/>
                <w:rFonts w:eastAsia="PMingLiU"/>
                <w:szCs w:val="18"/>
                <w:lang w:eastAsia="zh-TW"/>
              </w:rPr>
            </w:pPr>
            <w:ins w:id="46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E035" w14:textId="77777777" w:rsidR="00BA6E7C" w:rsidRPr="00BA6E7C" w:rsidRDefault="00BA6E7C" w:rsidP="00BA6E7C">
            <w:pPr>
              <w:pStyle w:val="TAL"/>
              <w:jc w:val="center"/>
              <w:rPr>
                <w:ins w:id="4669" w:author="RAN4#92 - JOH, Nokia" w:date="2019-08-27T16:40:00Z"/>
                <w:rFonts w:eastAsia="PMingLiU"/>
                <w:szCs w:val="18"/>
                <w:lang w:eastAsia="zh-TW"/>
              </w:rPr>
            </w:pPr>
            <w:ins w:id="46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930" w14:textId="77777777" w:rsidR="00BA6E7C" w:rsidRPr="00BA6E7C" w:rsidRDefault="00BA6E7C" w:rsidP="00BA6E7C">
            <w:pPr>
              <w:pStyle w:val="TAC"/>
              <w:rPr>
                <w:ins w:id="4671" w:author="RAN4#92 - JOH, Nokia" w:date="2019-08-27T16:40:00Z"/>
                <w:rFonts w:eastAsia="PMingLiU"/>
                <w:szCs w:val="18"/>
                <w:lang w:eastAsia="zh-TW"/>
              </w:rPr>
            </w:pPr>
            <w:ins w:id="46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084D" w14:textId="77777777" w:rsidR="00BA6E7C" w:rsidRPr="00BA6E7C" w:rsidRDefault="00BA6E7C" w:rsidP="00BA6E7C">
            <w:pPr>
              <w:pStyle w:val="TAC"/>
              <w:rPr>
                <w:ins w:id="4673" w:author="RAN4#92 - JOH, Nokia" w:date="2019-08-27T16:40:00Z"/>
                <w:rFonts w:eastAsia="PMingLiU"/>
                <w:szCs w:val="18"/>
                <w:lang w:eastAsia="zh-TW"/>
              </w:rPr>
            </w:pPr>
            <w:ins w:id="46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3ED9" w14:textId="77777777" w:rsidR="00BA6E7C" w:rsidRPr="00BA6E7C" w:rsidRDefault="00BA6E7C" w:rsidP="00BA6E7C">
            <w:pPr>
              <w:pStyle w:val="TAL"/>
              <w:jc w:val="center"/>
              <w:rPr>
                <w:ins w:id="4675" w:author="RAN4#92 - JOH, Nokia" w:date="2019-08-27T16:40:00Z"/>
                <w:rFonts w:eastAsia="Yu Gothic"/>
              </w:rPr>
            </w:pPr>
            <w:ins w:id="4676" w:author="RAN4#92 - JOH, Nokia" w:date="2019-08-27T16:40:00Z">
              <w:r w:rsidRPr="00BA6E7C">
                <w:rPr>
                  <w:rFonts w:eastAsia="Yu Gothic"/>
                </w:rPr>
                <w:t>(Completed)DL_1A-19A-42C_n257H_UL_1A_n257G</w:t>
              </w:r>
              <w:r w:rsidRPr="00BA6E7C">
                <w:rPr>
                  <w:rFonts w:eastAsia="Yu Gothic"/>
                </w:rPr>
                <w:br/>
                <w:t>(Completed)DL_1A-3A-42C_n257H_UL_1A_n257G</w:t>
              </w:r>
              <w:r w:rsidRPr="00BA6E7C">
                <w:rPr>
                  <w:rFonts w:eastAsia="Yu Gothic"/>
                </w:rPr>
                <w:br/>
                <w:t>(New)DL_1A-3A-19A-42A_n257H_UL_1A_n257G</w:t>
              </w:r>
              <w:r w:rsidRPr="00BA6E7C">
                <w:rPr>
                  <w:rFonts w:eastAsia="Yu Gothic"/>
                </w:rPr>
                <w:br/>
                <w:t>(New)DL_1A-3A-19A-42C_n257G_UL_1A_n257G</w:t>
              </w:r>
              <w:r w:rsidRPr="00BA6E7C">
                <w:rPr>
                  <w:rFonts w:eastAsia="Yu Gothic"/>
                </w:rPr>
                <w:br/>
                <w:t>(New)DL_1A-3A-19A-42C_n257H_UL_1A_n257A</w:t>
              </w:r>
            </w:ins>
          </w:p>
        </w:tc>
      </w:tr>
      <w:tr w:rsidR="00BA6E7C" w:rsidRPr="00B56D7F" w14:paraId="135C59BC" w14:textId="77777777" w:rsidTr="00BA6E7C">
        <w:trPr>
          <w:cantSplit/>
          <w:trHeight w:val="717"/>
          <w:ins w:id="46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41A" w14:textId="77777777" w:rsidR="00BA6E7C" w:rsidRPr="00BA6E7C" w:rsidRDefault="00BA6E7C" w:rsidP="00BA6E7C">
            <w:pPr>
              <w:pStyle w:val="TAL"/>
              <w:jc w:val="center"/>
              <w:rPr>
                <w:ins w:id="4678" w:author="RAN4#92 - JOH, Nokia" w:date="2019-08-27T16:40:00Z"/>
                <w:color w:val="000000"/>
              </w:rPr>
            </w:pPr>
            <w:ins w:id="467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0395" w14:textId="77777777" w:rsidR="00BA6E7C" w:rsidRPr="00BA6E7C" w:rsidRDefault="00BA6E7C" w:rsidP="00BA6E7C">
            <w:pPr>
              <w:pStyle w:val="TAC"/>
              <w:rPr>
                <w:ins w:id="4680" w:author="RAN4#92 - JOH, Nokia" w:date="2019-08-27T16:40:00Z"/>
                <w:szCs w:val="18"/>
              </w:rPr>
            </w:pPr>
            <w:ins w:id="4681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8AC" w14:textId="77777777" w:rsidR="00BA6E7C" w:rsidRPr="00BA6E7C" w:rsidRDefault="00BA6E7C" w:rsidP="00BA6E7C">
            <w:pPr>
              <w:pStyle w:val="TAL"/>
              <w:jc w:val="center"/>
              <w:rPr>
                <w:ins w:id="4682" w:author="RAN4#92 - JOH, Nokia" w:date="2019-08-27T16:40:00Z"/>
                <w:rFonts w:eastAsia="PMingLiU"/>
                <w:szCs w:val="18"/>
                <w:lang w:eastAsia="zh-TW"/>
              </w:rPr>
            </w:pPr>
            <w:ins w:id="46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ADE8" w14:textId="77777777" w:rsidR="00BA6E7C" w:rsidRPr="00BA6E7C" w:rsidRDefault="00BA6E7C" w:rsidP="00BA6E7C">
            <w:pPr>
              <w:pStyle w:val="TAL"/>
              <w:jc w:val="center"/>
              <w:rPr>
                <w:ins w:id="4684" w:author="RAN4#92 - JOH, Nokia" w:date="2019-08-27T16:40:00Z"/>
                <w:rFonts w:eastAsia="PMingLiU"/>
                <w:szCs w:val="18"/>
                <w:lang w:eastAsia="zh-TW"/>
              </w:rPr>
            </w:pPr>
            <w:ins w:id="46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494" w14:textId="77777777" w:rsidR="00BA6E7C" w:rsidRPr="00BA6E7C" w:rsidRDefault="00BA6E7C" w:rsidP="00BA6E7C">
            <w:pPr>
              <w:pStyle w:val="TAC"/>
              <w:rPr>
                <w:ins w:id="4686" w:author="RAN4#92 - JOH, Nokia" w:date="2019-08-27T16:40:00Z"/>
                <w:rFonts w:eastAsia="PMingLiU"/>
                <w:szCs w:val="18"/>
                <w:lang w:eastAsia="zh-TW"/>
              </w:rPr>
            </w:pPr>
            <w:ins w:id="46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8D8E" w14:textId="77777777" w:rsidR="00BA6E7C" w:rsidRPr="00BA6E7C" w:rsidRDefault="00BA6E7C" w:rsidP="00BA6E7C">
            <w:pPr>
              <w:pStyle w:val="TAC"/>
              <w:rPr>
                <w:ins w:id="4688" w:author="RAN4#92 - JOH, Nokia" w:date="2019-08-27T16:40:00Z"/>
                <w:rFonts w:eastAsia="PMingLiU"/>
                <w:szCs w:val="18"/>
                <w:lang w:eastAsia="zh-TW"/>
              </w:rPr>
            </w:pPr>
            <w:ins w:id="46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479F" w14:textId="77777777" w:rsidR="00BA6E7C" w:rsidRPr="00BA6E7C" w:rsidRDefault="00BA6E7C" w:rsidP="00BA6E7C">
            <w:pPr>
              <w:pStyle w:val="TAL"/>
              <w:jc w:val="center"/>
              <w:rPr>
                <w:ins w:id="4690" w:author="RAN4#92 - JOH, Nokia" w:date="2019-08-27T16:40:00Z"/>
                <w:rFonts w:eastAsia="Yu Gothic"/>
              </w:rPr>
            </w:pPr>
            <w:ins w:id="4691" w:author="RAN4#92 - JOH, Nokia" w:date="2019-08-27T16:40:00Z">
              <w:r w:rsidRPr="00BA6E7C">
                <w:rPr>
                  <w:rFonts w:eastAsia="Yu Gothic"/>
                </w:rPr>
                <w:t>(Completed)DL_1A-19A-42C_n257H_UL_1A_n257H</w:t>
              </w:r>
              <w:r w:rsidRPr="00BA6E7C">
                <w:rPr>
                  <w:rFonts w:eastAsia="Yu Gothic"/>
                </w:rPr>
                <w:br/>
                <w:t>(Completed)DL_1A-3A-42C_n257H_UL_1A_n257H</w:t>
              </w:r>
              <w:r w:rsidRPr="00BA6E7C">
                <w:rPr>
                  <w:rFonts w:eastAsia="Yu Gothic"/>
                </w:rPr>
                <w:br/>
                <w:t>(New)DL_1A-3A-19A-42A_n257H_UL_1A_n257H</w:t>
              </w:r>
              <w:r w:rsidRPr="00BA6E7C">
                <w:rPr>
                  <w:rFonts w:eastAsia="Yu Gothic"/>
                </w:rPr>
                <w:br/>
                <w:t>(New)DL_1A-3A-19A-42C_n257H_UL_1A_n257G</w:t>
              </w:r>
            </w:ins>
          </w:p>
        </w:tc>
      </w:tr>
      <w:tr w:rsidR="00BA6E7C" w:rsidRPr="00B56D7F" w14:paraId="7EFCB891" w14:textId="77777777" w:rsidTr="00BA6E7C">
        <w:trPr>
          <w:cantSplit/>
          <w:trHeight w:val="717"/>
          <w:ins w:id="46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32E6" w14:textId="77777777" w:rsidR="00BA6E7C" w:rsidRPr="00BA6E7C" w:rsidRDefault="00BA6E7C" w:rsidP="00BA6E7C">
            <w:pPr>
              <w:pStyle w:val="TAL"/>
              <w:jc w:val="center"/>
              <w:rPr>
                <w:ins w:id="4693" w:author="RAN4#92 - JOH, Nokia" w:date="2019-08-27T16:40:00Z"/>
                <w:color w:val="000000"/>
              </w:rPr>
            </w:pPr>
            <w:ins w:id="469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4D5" w14:textId="77777777" w:rsidR="00BA6E7C" w:rsidRPr="00BA6E7C" w:rsidRDefault="00BA6E7C" w:rsidP="00BA6E7C">
            <w:pPr>
              <w:pStyle w:val="TAC"/>
              <w:rPr>
                <w:ins w:id="4695" w:author="RAN4#92 - JOH, Nokia" w:date="2019-08-27T16:40:00Z"/>
                <w:szCs w:val="18"/>
              </w:rPr>
            </w:pPr>
            <w:ins w:id="469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D311" w14:textId="77777777" w:rsidR="00BA6E7C" w:rsidRPr="00BA6E7C" w:rsidRDefault="00BA6E7C" w:rsidP="00BA6E7C">
            <w:pPr>
              <w:pStyle w:val="TAL"/>
              <w:jc w:val="center"/>
              <w:rPr>
                <w:ins w:id="4697" w:author="RAN4#92 - JOH, Nokia" w:date="2019-08-27T16:40:00Z"/>
                <w:rFonts w:eastAsia="PMingLiU"/>
                <w:szCs w:val="18"/>
                <w:lang w:eastAsia="zh-TW"/>
              </w:rPr>
            </w:pPr>
            <w:ins w:id="46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1E66" w14:textId="77777777" w:rsidR="00BA6E7C" w:rsidRPr="00BA6E7C" w:rsidRDefault="00BA6E7C" w:rsidP="00BA6E7C">
            <w:pPr>
              <w:pStyle w:val="TAL"/>
              <w:jc w:val="center"/>
              <w:rPr>
                <w:ins w:id="4699" w:author="RAN4#92 - JOH, Nokia" w:date="2019-08-27T16:40:00Z"/>
                <w:rFonts w:eastAsia="PMingLiU"/>
                <w:szCs w:val="18"/>
                <w:lang w:eastAsia="zh-TW"/>
              </w:rPr>
            </w:pPr>
            <w:ins w:id="47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61F" w14:textId="77777777" w:rsidR="00BA6E7C" w:rsidRPr="00BA6E7C" w:rsidRDefault="00BA6E7C" w:rsidP="00BA6E7C">
            <w:pPr>
              <w:pStyle w:val="TAC"/>
              <w:rPr>
                <w:ins w:id="4701" w:author="RAN4#92 - JOH, Nokia" w:date="2019-08-27T16:40:00Z"/>
                <w:rFonts w:eastAsia="PMingLiU"/>
                <w:szCs w:val="18"/>
                <w:lang w:eastAsia="zh-TW"/>
              </w:rPr>
            </w:pPr>
            <w:ins w:id="47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AFA5" w14:textId="77777777" w:rsidR="00BA6E7C" w:rsidRPr="00BA6E7C" w:rsidRDefault="00BA6E7C" w:rsidP="00BA6E7C">
            <w:pPr>
              <w:pStyle w:val="TAC"/>
              <w:rPr>
                <w:ins w:id="4703" w:author="RAN4#92 - JOH, Nokia" w:date="2019-08-27T16:40:00Z"/>
                <w:rFonts w:eastAsia="PMingLiU"/>
                <w:szCs w:val="18"/>
                <w:lang w:eastAsia="zh-TW"/>
              </w:rPr>
            </w:pPr>
            <w:ins w:id="47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BB9" w14:textId="77777777" w:rsidR="00BA6E7C" w:rsidRPr="00BA6E7C" w:rsidRDefault="00BA6E7C" w:rsidP="00BA6E7C">
            <w:pPr>
              <w:pStyle w:val="TAL"/>
              <w:jc w:val="center"/>
              <w:rPr>
                <w:ins w:id="4705" w:author="RAN4#92 - JOH, Nokia" w:date="2019-08-27T16:40:00Z"/>
                <w:rFonts w:eastAsia="Yu Gothic"/>
              </w:rPr>
            </w:pPr>
            <w:ins w:id="4706" w:author="RAN4#92 - JOH, Nokia" w:date="2019-08-27T16:40:00Z">
              <w:r w:rsidRPr="00BA6E7C">
                <w:rPr>
                  <w:rFonts w:eastAsia="Yu Gothic"/>
                </w:rPr>
                <w:t>(Completed)DL_1A-19A-42C_n257I_UL_1A_n257A</w:t>
              </w:r>
              <w:r w:rsidRPr="00BA6E7C">
                <w:rPr>
                  <w:rFonts w:eastAsia="Yu Gothic"/>
                </w:rPr>
                <w:br/>
                <w:t>(Completed)DL_1A-3A-42C_n257I_UL_1A_n257A</w:t>
              </w:r>
              <w:r w:rsidRPr="00BA6E7C">
                <w:rPr>
                  <w:rFonts w:eastAsia="Yu Gothic"/>
                </w:rPr>
                <w:br/>
                <w:t>(New)DL_1A-3A-19A-42A_n257I_UL_1A_n257A</w:t>
              </w:r>
              <w:r w:rsidRPr="00BA6E7C">
                <w:rPr>
                  <w:rFonts w:eastAsia="Yu Gothic"/>
                </w:rPr>
                <w:br/>
                <w:t>(New)DL_1A-3A-19A-42C_n257H_UL_1A_n257A</w:t>
              </w:r>
            </w:ins>
          </w:p>
        </w:tc>
      </w:tr>
      <w:tr w:rsidR="00BA6E7C" w:rsidRPr="00B56D7F" w14:paraId="31394B05" w14:textId="77777777" w:rsidTr="00BA6E7C">
        <w:trPr>
          <w:cantSplit/>
          <w:trHeight w:val="717"/>
          <w:ins w:id="47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9401" w14:textId="77777777" w:rsidR="00BA6E7C" w:rsidRPr="00BA6E7C" w:rsidRDefault="00BA6E7C" w:rsidP="00BA6E7C">
            <w:pPr>
              <w:pStyle w:val="TAL"/>
              <w:jc w:val="center"/>
              <w:rPr>
                <w:ins w:id="4708" w:author="RAN4#92 - JOH, Nokia" w:date="2019-08-27T16:40:00Z"/>
                <w:color w:val="000000"/>
              </w:rPr>
            </w:pPr>
            <w:ins w:id="4709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B19F" w14:textId="77777777" w:rsidR="00BA6E7C" w:rsidRPr="00BA6E7C" w:rsidRDefault="00BA6E7C" w:rsidP="00BA6E7C">
            <w:pPr>
              <w:pStyle w:val="TAC"/>
              <w:rPr>
                <w:ins w:id="4710" w:author="RAN4#92 - JOH, Nokia" w:date="2019-08-27T16:40:00Z"/>
                <w:szCs w:val="18"/>
              </w:rPr>
            </w:pPr>
            <w:ins w:id="471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F0A3" w14:textId="77777777" w:rsidR="00BA6E7C" w:rsidRPr="00BA6E7C" w:rsidRDefault="00BA6E7C" w:rsidP="00BA6E7C">
            <w:pPr>
              <w:pStyle w:val="TAL"/>
              <w:jc w:val="center"/>
              <w:rPr>
                <w:ins w:id="4712" w:author="RAN4#92 - JOH, Nokia" w:date="2019-08-27T16:40:00Z"/>
                <w:rFonts w:eastAsia="PMingLiU"/>
                <w:szCs w:val="18"/>
                <w:lang w:eastAsia="zh-TW"/>
              </w:rPr>
            </w:pPr>
            <w:ins w:id="47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8D0" w14:textId="77777777" w:rsidR="00BA6E7C" w:rsidRPr="00BA6E7C" w:rsidRDefault="00BA6E7C" w:rsidP="00BA6E7C">
            <w:pPr>
              <w:pStyle w:val="TAL"/>
              <w:jc w:val="center"/>
              <w:rPr>
                <w:ins w:id="4714" w:author="RAN4#92 - JOH, Nokia" w:date="2019-08-27T16:40:00Z"/>
                <w:rFonts w:eastAsia="PMingLiU"/>
                <w:szCs w:val="18"/>
                <w:lang w:eastAsia="zh-TW"/>
              </w:rPr>
            </w:pPr>
            <w:ins w:id="47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E54" w14:textId="77777777" w:rsidR="00BA6E7C" w:rsidRPr="00BA6E7C" w:rsidRDefault="00BA6E7C" w:rsidP="00BA6E7C">
            <w:pPr>
              <w:pStyle w:val="TAC"/>
              <w:rPr>
                <w:ins w:id="4716" w:author="RAN4#92 - JOH, Nokia" w:date="2019-08-27T16:40:00Z"/>
                <w:rFonts w:eastAsia="PMingLiU"/>
                <w:szCs w:val="18"/>
                <w:lang w:eastAsia="zh-TW"/>
              </w:rPr>
            </w:pPr>
            <w:ins w:id="47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C5A4" w14:textId="77777777" w:rsidR="00BA6E7C" w:rsidRPr="00BA6E7C" w:rsidRDefault="00BA6E7C" w:rsidP="00BA6E7C">
            <w:pPr>
              <w:pStyle w:val="TAC"/>
              <w:rPr>
                <w:ins w:id="4718" w:author="RAN4#92 - JOH, Nokia" w:date="2019-08-27T16:40:00Z"/>
                <w:rFonts w:eastAsia="PMingLiU"/>
                <w:szCs w:val="18"/>
                <w:lang w:eastAsia="zh-TW"/>
              </w:rPr>
            </w:pPr>
            <w:ins w:id="47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85A" w14:textId="77777777" w:rsidR="00BA6E7C" w:rsidRPr="00BA6E7C" w:rsidRDefault="00BA6E7C" w:rsidP="00BA6E7C">
            <w:pPr>
              <w:pStyle w:val="TAL"/>
              <w:jc w:val="center"/>
              <w:rPr>
                <w:ins w:id="4720" w:author="RAN4#92 - JOH, Nokia" w:date="2019-08-27T16:40:00Z"/>
                <w:rFonts w:eastAsia="Yu Gothic"/>
              </w:rPr>
            </w:pPr>
            <w:ins w:id="4721" w:author="RAN4#92 - JOH, Nokia" w:date="2019-08-27T16:40:00Z">
              <w:r w:rsidRPr="00BA6E7C">
                <w:rPr>
                  <w:rFonts w:eastAsia="Yu Gothic"/>
                </w:rPr>
                <w:t>(Completed)DL_1A-19A-42C_n257I_UL_1A_n257G</w:t>
              </w:r>
              <w:r w:rsidRPr="00BA6E7C">
                <w:rPr>
                  <w:rFonts w:eastAsia="Yu Gothic"/>
                </w:rPr>
                <w:br/>
                <w:t>(Completed)DL_1A-3A-42C_n257I_UL_1A_n257G</w:t>
              </w:r>
              <w:r w:rsidRPr="00BA6E7C">
                <w:rPr>
                  <w:rFonts w:eastAsia="Yu Gothic"/>
                </w:rPr>
                <w:br/>
                <w:t>(New)DL_1A-3A-19A-42A_n257I_UL_1A_n257G</w:t>
              </w:r>
              <w:r w:rsidRPr="00BA6E7C">
                <w:rPr>
                  <w:rFonts w:eastAsia="Yu Gothic"/>
                </w:rPr>
                <w:br/>
                <w:t>(New)DL_1A-3A-19A-42C_n257H_UL_1A_n257G</w:t>
              </w:r>
              <w:r w:rsidRPr="00BA6E7C">
                <w:rPr>
                  <w:rFonts w:eastAsia="Yu Gothic"/>
                </w:rPr>
                <w:br/>
                <w:t>(New)DL_1A-3A-19A-42C_n257I_UL_1A_n257A</w:t>
              </w:r>
            </w:ins>
          </w:p>
        </w:tc>
      </w:tr>
      <w:tr w:rsidR="00BA6E7C" w:rsidRPr="00B56D7F" w14:paraId="0972A753" w14:textId="77777777" w:rsidTr="00BA6E7C">
        <w:trPr>
          <w:cantSplit/>
          <w:trHeight w:val="717"/>
          <w:ins w:id="47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CCBD" w14:textId="77777777" w:rsidR="00BA6E7C" w:rsidRPr="00BA6E7C" w:rsidRDefault="00BA6E7C" w:rsidP="00BA6E7C">
            <w:pPr>
              <w:pStyle w:val="TAL"/>
              <w:jc w:val="center"/>
              <w:rPr>
                <w:ins w:id="4723" w:author="RAN4#92 - JOH, Nokia" w:date="2019-08-27T16:40:00Z"/>
                <w:color w:val="000000"/>
              </w:rPr>
            </w:pPr>
            <w:ins w:id="472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B44" w14:textId="77777777" w:rsidR="00BA6E7C" w:rsidRPr="00BA6E7C" w:rsidRDefault="00BA6E7C" w:rsidP="00BA6E7C">
            <w:pPr>
              <w:pStyle w:val="TAC"/>
              <w:rPr>
                <w:ins w:id="4725" w:author="RAN4#92 - JOH, Nokia" w:date="2019-08-27T16:40:00Z"/>
                <w:szCs w:val="18"/>
              </w:rPr>
            </w:pPr>
            <w:ins w:id="4726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EC3E" w14:textId="77777777" w:rsidR="00BA6E7C" w:rsidRPr="00BA6E7C" w:rsidRDefault="00BA6E7C" w:rsidP="00BA6E7C">
            <w:pPr>
              <w:pStyle w:val="TAL"/>
              <w:jc w:val="center"/>
              <w:rPr>
                <w:ins w:id="4727" w:author="RAN4#92 - JOH, Nokia" w:date="2019-08-27T16:40:00Z"/>
                <w:rFonts w:eastAsia="PMingLiU"/>
                <w:szCs w:val="18"/>
                <w:lang w:eastAsia="zh-TW"/>
              </w:rPr>
            </w:pPr>
            <w:ins w:id="47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C684" w14:textId="77777777" w:rsidR="00BA6E7C" w:rsidRPr="00BA6E7C" w:rsidRDefault="00BA6E7C" w:rsidP="00BA6E7C">
            <w:pPr>
              <w:pStyle w:val="TAL"/>
              <w:jc w:val="center"/>
              <w:rPr>
                <w:ins w:id="4729" w:author="RAN4#92 - JOH, Nokia" w:date="2019-08-27T16:40:00Z"/>
                <w:rFonts w:eastAsia="PMingLiU"/>
                <w:szCs w:val="18"/>
                <w:lang w:eastAsia="zh-TW"/>
              </w:rPr>
            </w:pPr>
            <w:ins w:id="47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6E13" w14:textId="77777777" w:rsidR="00BA6E7C" w:rsidRPr="00BA6E7C" w:rsidRDefault="00BA6E7C" w:rsidP="00BA6E7C">
            <w:pPr>
              <w:pStyle w:val="TAC"/>
              <w:rPr>
                <w:ins w:id="4731" w:author="RAN4#92 - JOH, Nokia" w:date="2019-08-27T16:40:00Z"/>
                <w:rFonts w:eastAsia="PMingLiU"/>
                <w:szCs w:val="18"/>
                <w:lang w:eastAsia="zh-TW"/>
              </w:rPr>
            </w:pPr>
            <w:ins w:id="47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AA9D" w14:textId="77777777" w:rsidR="00BA6E7C" w:rsidRPr="00BA6E7C" w:rsidRDefault="00BA6E7C" w:rsidP="00BA6E7C">
            <w:pPr>
              <w:pStyle w:val="TAC"/>
              <w:rPr>
                <w:ins w:id="4733" w:author="RAN4#92 - JOH, Nokia" w:date="2019-08-27T16:40:00Z"/>
                <w:rFonts w:eastAsia="PMingLiU"/>
                <w:szCs w:val="18"/>
                <w:lang w:eastAsia="zh-TW"/>
              </w:rPr>
            </w:pPr>
            <w:ins w:id="47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2F76" w14:textId="77777777" w:rsidR="00BA6E7C" w:rsidRPr="00BA6E7C" w:rsidRDefault="00BA6E7C" w:rsidP="00BA6E7C">
            <w:pPr>
              <w:pStyle w:val="TAL"/>
              <w:jc w:val="center"/>
              <w:rPr>
                <w:ins w:id="4735" w:author="RAN4#92 - JOH, Nokia" w:date="2019-08-27T16:40:00Z"/>
                <w:rFonts w:eastAsia="Yu Gothic"/>
              </w:rPr>
            </w:pPr>
            <w:ins w:id="4736" w:author="RAN4#92 - JOH, Nokia" w:date="2019-08-27T16:40:00Z">
              <w:r w:rsidRPr="00BA6E7C">
                <w:rPr>
                  <w:rFonts w:eastAsia="Yu Gothic"/>
                </w:rPr>
                <w:t>(Completed)DL_1A-19A-42C_n257I_UL_1A_n257H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  <w:r w:rsidRPr="00BA6E7C">
                <w:rPr>
                  <w:rFonts w:eastAsia="Yu Gothic"/>
                </w:rPr>
                <w:br/>
                <w:t>(New)DL_1A-3A-19A-42C_n257H_UL_1A_n257H</w:t>
              </w:r>
              <w:r w:rsidRPr="00BA6E7C">
                <w:rPr>
                  <w:rFonts w:eastAsia="Yu Gothic"/>
                </w:rPr>
                <w:br/>
                <w:t>(New)DL_1A-3A-19A-42C_n257I_UL_1A_n257G</w:t>
              </w:r>
            </w:ins>
          </w:p>
        </w:tc>
      </w:tr>
      <w:tr w:rsidR="00BA6E7C" w:rsidRPr="00B56D7F" w14:paraId="5FAB8BEB" w14:textId="77777777" w:rsidTr="00BA6E7C">
        <w:trPr>
          <w:cantSplit/>
          <w:trHeight w:val="717"/>
          <w:ins w:id="47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CC62" w14:textId="77777777" w:rsidR="00BA6E7C" w:rsidRPr="00BA6E7C" w:rsidRDefault="00BA6E7C" w:rsidP="00BA6E7C">
            <w:pPr>
              <w:pStyle w:val="TAL"/>
              <w:jc w:val="center"/>
              <w:rPr>
                <w:ins w:id="4738" w:author="RAN4#92 - JOH, Nokia" w:date="2019-08-27T16:40:00Z"/>
                <w:color w:val="000000"/>
              </w:rPr>
            </w:pPr>
            <w:ins w:id="4739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8C0A" w14:textId="77777777" w:rsidR="00BA6E7C" w:rsidRPr="00BA6E7C" w:rsidRDefault="00BA6E7C" w:rsidP="00BA6E7C">
            <w:pPr>
              <w:pStyle w:val="TAC"/>
              <w:rPr>
                <w:ins w:id="4740" w:author="RAN4#92 - JOH, Nokia" w:date="2019-08-27T16:40:00Z"/>
                <w:szCs w:val="18"/>
              </w:rPr>
            </w:pPr>
            <w:ins w:id="4741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3D90" w14:textId="77777777" w:rsidR="00BA6E7C" w:rsidRPr="00BA6E7C" w:rsidRDefault="00BA6E7C" w:rsidP="00BA6E7C">
            <w:pPr>
              <w:pStyle w:val="TAL"/>
              <w:jc w:val="center"/>
              <w:rPr>
                <w:ins w:id="4742" w:author="RAN4#92 - JOH, Nokia" w:date="2019-08-27T16:40:00Z"/>
                <w:rFonts w:eastAsia="PMingLiU"/>
                <w:szCs w:val="18"/>
                <w:lang w:eastAsia="zh-TW"/>
              </w:rPr>
            </w:pPr>
            <w:ins w:id="47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6A9" w14:textId="77777777" w:rsidR="00BA6E7C" w:rsidRPr="00BA6E7C" w:rsidRDefault="00BA6E7C" w:rsidP="00BA6E7C">
            <w:pPr>
              <w:pStyle w:val="TAL"/>
              <w:jc w:val="center"/>
              <w:rPr>
                <w:ins w:id="4744" w:author="RAN4#92 - JOH, Nokia" w:date="2019-08-27T16:40:00Z"/>
                <w:rFonts w:eastAsia="PMingLiU"/>
                <w:szCs w:val="18"/>
                <w:lang w:eastAsia="zh-TW"/>
              </w:rPr>
            </w:pPr>
            <w:ins w:id="47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A11" w14:textId="77777777" w:rsidR="00BA6E7C" w:rsidRPr="00BA6E7C" w:rsidRDefault="00BA6E7C" w:rsidP="00BA6E7C">
            <w:pPr>
              <w:pStyle w:val="TAC"/>
              <w:rPr>
                <w:ins w:id="4746" w:author="RAN4#92 - JOH, Nokia" w:date="2019-08-27T16:40:00Z"/>
                <w:rFonts w:eastAsia="PMingLiU"/>
                <w:szCs w:val="18"/>
                <w:lang w:eastAsia="zh-TW"/>
              </w:rPr>
            </w:pPr>
            <w:ins w:id="47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A4DC" w14:textId="77777777" w:rsidR="00BA6E7C" w:rsidRPr="00BA6E7C" w:rsidRDefault="00BA6E7C" w:rsidP="00BA6E7C">
            <w:pPr>
              <w:pStyle w:val="TAC"/>
              <w:rPr>
                <w:ins w:id="4748" w:author="RAN4#92 - JOH, Nokia" w:date="2019-08-27T16:40:00Z"/>
                <w:rFonts w:eastAsia="PMingLiU"/>
                <w:szCs w:val="18"/>
                <w:lang w:eastAsia="zh-TW"/>
              </w:rPr>
            </w:pPr>
            <w:ins w:id="47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8156" w14:textId="77777777" w:rsidR="00BA6E7C" w:rsidRPr="00BA6E7C" w:rsidRDefault="00BA6E7C" w:rsidP="00BA6E7C">
            <w:pPr>
              <w:pStyle w:val="TAL"/>
              <w:jc w:val="center"/>
              <w:rPr>
                <w:ins w:id="4750" w:author="RAN4#92 - JOH, Nokia" w:date="2019-08-27T16:40:00Z"/>
                <w:rFonts w:eastAsia="Yu Gothic"/>
              </w:rPr>
            </w:pPr>
            <w:ins w:id="4751" w:author="RAN4#92 - JOH, Nokia" w:date="2019-08-27T16:40:00Z">
              <w:r w:rsidRPr="00BA6E7C">
                <w:rPr>
                  <w:rFonts w:eastAsia="Yu Gothic"/>
                </w:rPr>
                <w:t>(Completed)DL_1A-19A-42C_n257I_UL_1A_n257H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(New)DL_1A-3A-19A-42A_n257I_UL_1A_n257H</w:t>
              </w:r>
              <w:r w:rsidRPr="00BA6E7C">
                <w:rPr>
                  <w:rFonts w:eastAsia="Yu Gothic"/>
                </w:rPr>
                <w:br/>
                <w:t>(New)DL_1A-3A-19A-42C_n257I_UL_1A_n257H</w:t>
              </w:r>
            </w:ins>
          </w:p>
        </w:tc>
      </w:tr>
      <w:tr w:rsidR="00BA6E7C" w:rsidRPr="00B56D7F" w14:paraId="02AFBBD9" w14:textId="77777777" w:rsidTr="00BA6E7C">
        <w:trPr>
          <w:cantSplit/>
          <w:trHeight w:val="717"/>
          <w:ins w:id="47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A1BE" w14:textId="77777777" w:rsidR="00BA6E7C" w:rsidRPr="00BA6E7C" w:rsidRDefault="00BA6E7C" w:rsidP="00BA6E7C">
            <w:pPr>
              <w:pStyle w:val="TAL"/>
              <w:jc w:val="center"/>
              <w:rPr>
                <w:ins w:id="4753" w:author="RAN4#92 - JOH, Nokia" w:date="2019-08-27T16:40:00Z"/>
                <w:color w:val="000000"/>
              </w:rPr>
            </w:pPr>
            <w:ins w:id="4754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DB08" w14:textId="77777777" w:rsidR="00BA6E7C" w:rsidRPr="00BA6E7C" w:rsidRDefault="00BA6E7C" w:rsidP="00BA6E7C">
            <w:pPr>
              <w:pStyle w:val="TAC"/>
              <w:rPr>
                <w:ins w:id="4755" w:author="RAN4#92 - JOH, Nokia" w:date="2019-08-27T16:40:00Z"/>
                <w:szCs w:val="18"/>
              </w:rPr>
            </w:pPr>
            <w:ins w:id="475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6FB0" w14:textId="77777777" w:rsidR="00BA6E7C" w:rsidRPr="00BA6E7C" w:rsidRDefault="00BA6E7C" w:rsidP="00BA6E7C">
            <w:pPr>
              <w:pStyle w:val="TAL"/>
              <w:jc w:val="center"/>
              <w:rPr>
                <w:ins w:id="4757" w:author="RAN4#92 - JOH, Nokia" w:date="2019-08-27T16:40:00Z"/>
                <w:rFonts w:eastAsia="PMingLiU"/>
                <w:szCs w:val="18"/>
                <w:lang w:eastAsia="zh-TW"/>
              </w:rPr>
            </w:pPr>
            <w:ins w:id="47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C1B" w14:textId="77777777" w:rsidR="00BA6E7C" w:rsidRPr="00BA6E7C" w:rsidRDefault="00BA6E7C" w:rsidP="00BA6E7C">
            <w:pPr>
              <w:pStyle w:val="TAL"/>
              <w:jc w:val="center"/>
              <w:rPr>
                <w:ins w:id="4759" w:author="RAN4#92 - JOH, Nokia" w:date="2019-08-27T16:40:00Z"/>
                <w:rFonts w:eastAsia="PMingLiU"/>
                <w:szCs w:val="18"/>
                <w:lang w:eastAsia="zh-TW"/>
              </w:rPr>
            </w:pPr>
            <w:ins w:id="47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122" w14:textId="77777777" w:rsidR="00BA6E7C" w:rsidRPr="00BA6E7C" w:rsidRDefault="00BA6E7C" w:rsidP="00BA6E7C">
            <w:pPr>
              <w:pStyle w:val="TAC"/>
              <w:rPr>
                <w:ins w:id="4761" w:author="RAN4#92 - JOH, Nokia" w:date="2019-08-27T16:40:00Z"/>
                <w:rFonts w:eastAsia="PMingLiU"/>
                <w:szCs w:val="18"/>
                <w:lang w:eastAsia="zh-TW"/>
              </w:rPr>
            </w:pPr>
            <w:ins w:id="47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471A" w14:textId="77777777" w:rsidR="00BA6E7C" w:rsidRPr="00BA6E7C" w:rsidRDefault="00BA6E7C" w:rsidP="00BA6E7C">
            <w:pPr>
              <w:pStyle w:val="TAC"/>
              <w:rPr>
                <w:ins w:id="4763" w:author="RAN4#92 - JOH, Nokia" w:date="2019-08-27T16:40:00Z"/>
                <w:rFonts w:eastAsia="PMingLiU"/>
                <w:szCs w:val="18"/>
                <w:lang w:eastAsia="zh-TW"/>
              </w:rPr>
            </w:pPr>
            <w:ins w:id="47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A1AA" w14:textId="77777777" w:rsidR="00BA6E7C" w:rsidRPr="00BA6E7C" w:rsidRDefault="00BA6E7C" w:rsidP="00BA6E7C">
            <w:pPr>
              <w:pStyle w:val="TAL"/>
              <w:jc w:val="center"/>
              <w:rPr>
                <w:ins w:id="4765" w:author="RAN4#92 - JOH, Nokia" w:date="2019-08-27T16:40:00Z"/>
                <w:rFonts w:eastAsia="Yu Gothic"/>
              </w:rPr>
            </w:pPr>
            <w:ins w:id="4766" w:author="RAN4#92 - JOH, Nokia" w:date="2019-08-27T16:40:00Z">
              <w:r w:rsidRPr="00BA6E7C">
                <w:rPr>
                  <w:rFonts w:eastAsia="Yu Gothic"/>
                </w:rPr>
                <w:t>(Completed)DL_1A-19A-42A_n257G_UL_19A_n257A</w:t>
              </w:r>
              <w:r w:rsidRPr="00BA6E7C">
                <w:rPr>
                  <w:rFonts w:eastAsia="Yu Gothic"/>
                </w:rPr>
                <w:br/>
                <w:t>(Completed)DL_3A-19A-42A_n257G_UL_19A_n257A</w:t>
              </w:r>
              <w:r w:rsidRPr="00BA6E7C">
                <w:rPr>
                  <w:rFonts w:eastAsia="Yu Gothic"/>
                </w:rPr>
                <w:br/>
                <w:t>(New)DL_1A-3A-19A_n257G_UL_19A_n257A</w:t>
              </w:r>
              <w:r w:rsidRPr="00BA6E7C">
                <w:rPr>
                  <w:rFonts w:eastAsia="Yu Gothic"/>
                </w:rPr>
                <w:br/>
                <w:t>(Completed)DL_1A-3A-19A-42A_n257A_UL_19A_n257A</w:t>
              </w:r>
            </w:ins>
          </w:p>
        </w:tc>
      </w:tr>
      <w:tr w:rsidR="00BA6E7C" w:rsidRPr="00B56D7F" w14:paraId="78ECB08F" w14:textId="77777777" w:rsidTr="00BA6E7C">
        <w:trPr>
          <w:cantSplit/>
          <w:trHeight w:val="717"/>
          <w:ins w:id="47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1314" w14:textId="77777777" w:rsidR="00BA6E7C" w:rsidRPr="00BA6E7C" w:rsidRDefault="00BA6E7C" w:rsidP="00BA6E7C">
            <w:pPr>
              <w:pStyle w:val="TAL"/>
              <w:jc w:val="center"/>
              <w:rPr>
                <w:ins w:id="4768" w:author="RAN4#92 - JOH, Nokia" w:date="2019-08-27T16:40:00Z"/>
                <w:color w:val="000000"/>
              </w:rPr>
            </w:pPr>
            <w:ins w:id="4769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B64B" w14:textId="77777777" w:rsidR="00BA6E7C" w:rsidRPr="00BA6E7C" w:rsidRDefault="00BA6E7C" w:rsidP="00BA6E7C">
            <w:pPr>
              <w:pStyle w:val="TAC"/>
              <w:rPr>
                <w:ins w:id="4770" w:author="RAN4#92 - JOH, Nokia" w:date="2019-08-27T16:40:00Z"/>
                <w:szCs w:val="18"/>
              </w:rPr>
            </w:pPr>
            <w:ins w:id="477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256D" w14:textId="77777777" w:rsidR="00BA6E7C" w:rsidRPr="00BA6E7C" w:rsidRDefault="00BA6E7C" w:rsidP="00BA6E7C">
            <w:pPr>
              <w:pStyle w:val="TAL"/>
              <w:jc w:val="center"/>
              <w:rPr>
                <w:ins w:id="4772" w:author="RAN4#92 - JOH, Nokia" w:date="2019-08-27T16:40:00Z"/>
                <w:rFonts w:eastAsia="PMingLiU"/>
                <w:szCs w:val="18"/>
                <w:lang w:eastAsia="zh-TW"/>
              </w:rPr>
            </w:pPr>
            <w:ins w:id="47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9B2" w14:textId="77777777" w:rsidR="00BA6E7C" w:rsidRPr="00BA6E7C" w:rsidRDefault="00BA6E7C" w:rsidP="00BA6E7C">
            <w:pPr>
              <w:pStyle w:val="TAL"/>
              <w:jc w:val="center"/>
              <w:rPr>
                <w:ins w:id="4774" w:author="RAN4#92 - JOH, Nokia" w:date="2019-08-27T16:40:00Z"/>
                <w:rFonts w:eastAsia="PMingLiU"/>
                <w:szCs w:val="18"/>
                <w:lang w:eastAsia="zh-TW"/>
              </w:rPr>
            </w:pPr>
            <w:ins w:id="47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0601" w14:textId="77777777" w:rsidR="00BA6E7C" w:rsidRPr="00BA6E7C" w:rsidRDefault="00BA6E7C" w:rsidP="00BA6E7C">
            <w:pPr>
              <w:pStyle w:val="TAC"/>
              <w:rPr>
                <w:ins w:id="4776" w:author="RAN4#92 - JOH, Nokia" w:date="2019-08-27T16:40:00Z"/>
                <w:rFonts w:eastAsia="PMingLiU"/>
                <w:szCs w:val="18"/>
                <w:lang w:eastAsia="zh-TW"/>
              </w:rPr>
            </w:pPr>
            <w:ins w:id="47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AA6" w14:textId="77777777" w:rsidR="00BA6E7C" w:rsidRPr="00BA6E7C" w:rsidRDefault="00BA6E7C" w:rsidP="00BA6E7C">
            <w:pPr>
              <w:pStyle w:val="TAC"/>
              <w:rPr>
                <w:ins w:id="4778" w:author="RAN4#92 - JOH, Nokia" w:date="2019-08-27T16:40:00Z"/>
                <w:rFonts w:eastAsia="PMingLiU"/>
                <w:szCs w:val="18"/>
                <w:lang w:eastAsia="zh-TW"/>
              </w:rPr>
            </w:pPr>
            <w:ins w:id="47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B8A" w14:textId="77777777" w:rsidR="00BA6E7C" w:rsidRPr="00BA6E7C" w:rsidRDefault="00BA6E7C" w:rsidP="00BA6E7C">
            <w:pPr>
              <w:pStyle w:val="TAL"/>
              <w:jc w:val="center"/>
              <w:rPr>
                <w:ins w:id="4780" w:author="RAN4#92 - JOH, Nokia" w:date="2019-08-27T16:40:00Z"/>
                <w:rFonts w:eastAsia="Yu Gothic"/>
              </w:rPr>
            </w:pPr>
            <w:ins w:id="4781" w:author="RAN4#92 - JOH, Nokia" w:date="2019-08-27T16:40:00Z">
              <w:r w:rsidRPr="00BA6E7C">
                <w:rPr>
                  <w:rFonts w:eastAsia="Yu Gothic"/>
                </w:rPr>
                <w:t>(Completed)DL_1A-19A-42A_n257G_UL_19A_n257G</w:t>
              </w:r>
              <w:r w:rsidRPr="00BA6E7C">
                <w:rPr>
                  <w:rFonts w:eastAsia="Yu Gothic"/>
                </w:rPr>
                <w:br/>
                <w:t>(Completed)DL_3A-19A-42A_n257G_UL_19A_n257G</w:t>
              </w:r>
              <w:r w:rsidRPr="00BA6E7C">
                <w:rPr>
                  <w:rFonts w:eastAsia="Yu Gothic"/>
                </w:rPr>
                <w:br/>
                <w:t>(New)DL_1A-3A-19A_n257G_UL_19A_n257G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</w:ins>
          </w:p>
        </w:tc>
      </w:tr>
      <w:tr w:rsidR="00BA6E7C" w:rsidRPr="00B56D7F" w14:paraId="7FEF4573" w14:textId="77777777" w:rsidTr="00BA6E7C">
        <w:trPr>
          <w:cantSplit/>
          <w:trHeight w:val="717"/>
          <w:ins w:id="47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5F94" w14:textId="77777777" w:rsidR="00BA6E7C" w:rsidRPr="00BA6E7C" w:rsidRDefault="00BA6E7C" w:rsidP="00BA6E7C">
            <w:pPr>
              <w:pStyle w:val="TAL"/>
              <w:jc w:val="center"/>
              <w:rPr>
                <w:ins w:id="4783" w:author="RAN4#92 - JOH, Nokia" w:date="2019-08-27T16:40:00Z"/>
                <w:color w:val="000000"/>
              </w:rPr>
            </w:pPr>
            <w:ins w:id="478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D89" w14:textId="77777777" w:rsidR="00BA6E7C" w:rsidRPr="00BA6E7C" w:rsidRDefault="00BA6E7C" w:rsidP="00BA6E7C">
            <w:pPr>
              <w:pStyle w:val="TAC"/>
              <w:rPr>
                <w:ins w:id="4785" w:author="RAN4#92 - JOH, Nokia" w:date="2019-08-27T16:40:00Z"/>
                <w:szCs w:val="18"/>
              </w:rPr>
            </w:pPr>
            <w:ins w:id="478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02A" w14:textId="77777777" w:rsidR="00BA6E7C" w:rsidRPr="00BA6E7C" w:rsidRDefault="00BA6E7C" w:rsidP="00BA6E7C">
            <w:pPr>
              <w:pStyle w:val="TAL"/>
              <w:jc w:val="center"/>
              <w:rPr>
                <w:ins w:id="4787" w:author="RAN4#92 - JOH, Nokia" w:date="2019-08-27T16:40:00Z"/>
                <w:rFonts w:eastAsia="PMingLiU"/>
                <w:szCs w:val="18"/>
                <w:lang w:eastAsia="zh-TW"/>
              </w:rPr>
            </w:pPr>
            <w:ins w:id="47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51FE" w14:textId="77777777" w:rsidR="00BA6E7C" w:rsidRPr="00BA6E7C" w:rsidRDefault="00BA6E7C" w:rsidP="00BA6E7C">
            <w:pPr>
              <w:pStyle w:val="TAL"/>
              <w:jc w:val="center"/>
              <w:rPr>
                <w:ins w:id="4789" w:author="RAN4#92 - JOH, Nokia" w:date="2019-08-27T16:40:00Z"/>
                <w:rFonts w:eastAsia="PMingLiU"/>
                <w:szCs w:val="18"/>
                <w:lang w:eastAsia="zh-TW"/>
              </w:rPr>
            </w:pPr>
            <w:ins w:id="47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79F5" w14:textId="77777777" w:rsidR="00BA6E7C" w:rsidRPr="00BA6E7C" w:rsidRDefault="00BA6E7C" w:rsidP="00BA6E7C">
            <w:pPr>
              <w:pStyle w:val="TAC"/>
              <w:rPr>
                <w:ins w:id="4791" w:author="RAN4#92 - JOH, Nokia" w:date="2019-08-27T16:40:00Z"/>
                <w:rFonts w:eastAsia="PMingLiU"/>
                <w:szCs w:val="18"/>
                <w:lang w:eastAsia="zh-TW"/>
              </w:rPr>
            </w:pPr>
            <w:ins w:id="47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913" w14:textId="77777777" w:rsidR="00BA6E7C" w:rsidRPr="00BA6E7C" w:rsidRDefault="00BA6E7C" w:rsidP="00BA6E7C">
            <w:pPr>
              <w:pStyle w:val="TAC"/>
              <w:rPr>
                <w:ins w:id="4793" w:author="RAN4#92 - JOH, Nokia" w:date="2019-08-27T16:40:00Z"/>
                <w:rFonts w:eastAsia="PMingLiU"/>
                <w:szCs w:val="18"/>
                <w:lang w:eastAsia="zh-TW"/>
              </w:rPr>
            </w:pPr>
            <w:ins w:id="47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2CD" w14:textId="77777777" w:rsidR="00BA6E7C" w:rsidRPr="00BA6E7C" w:rsidRDefault="00BA6E7C" w:rsidP="00BA6E7C">
            <w:pPr>
              <w:pStyle w:val="TAL"/>
              <w:jc w:val="center"/>
              <w:rPr>
                <w:ins w:id="4795" w:author="RAN4#92 - JOH, Nokia" w:date="2019-08-27T16:40:00Z"/>
                <w:rFonts w:eastAsia="Yu Gothic"/>
              </w:rPr>
            </w:pPr>
            <w:ins w:id="4796" w:author="RAN4#92 - JOH, Nokia" w:date="2019-08-27T16:40:00Z">
              <w:r w:rsidRPr="00BA6E7C">
                <w:rPr>
                  <w:rFonts w:eastAsia="Yu Gothic"/>
                </w:rPr>
                <w:t>(Completed)DL_1A-19A-42A_n257H_UL_19A_n257A</w:t>
              </w:r>
              <w:r w:rsidRPr="00BA6E7C">
                <w:rPr>
                  <w:rFonts w:eastAsia="Yu Gothic"/>
                </w:rPr>
                <w:br/>
                <w:t>(Completed)DL_3A-19A-42A_n257H_UL_19A_n257A</w:t>
              </w:r>
              <w:r w:rsidRPr="00BA6E7C">
                <w:rPr>
                  <w:rFonts w:eastAsia="Yu Gothic"/>
                </w:rPr>
                <w:br/>
                <w:t>(New)DL_1A-3A-19A_n257H_UL_19A_n257A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</w:ins>
          </w:p>
        </w:tc>
      </w:tr>
      <w:tr w:rsidR="00BA6E7C" w:rsidRPr="00B56D7F" w14:paraId="0278B613" w14:textId="77777777" w:rsidTr="00BA6E7C">
        <w:trPr>
          <w:cantSplit/>
          <w:trHeight w:val="717"/>
          <w:ins w:id="47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4AF6" w14:textId="77777777" w:rsidR="00BA6E7C" w:rsidRPr="00BA6E7C" w:rsidRDefault="00BA6E7C" w:rsidP="00BA6E7C">
            <w:pPr>
              <w:pStyle w:val="TAL"/>
              <w:jc w:val="center"/>
              <w:rPr>
                <w:ins w:id="4798" w:author="RAN4#92 - JOH, Nokia" w:date="2019-08-27T16:40:00Z"/>
                <w:color w:val="000000"/>
              </w:rPr>
            </w:pPr>
            <w:ins w:id="4799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6E5A" w14:textId="77777777" w:rsidR="00BA6E7C" w:rsidRPr="00BA6E7C" w:rsidRDefault="00BA6E7C" w:rsidP="00BA6E7C">
            <w:pPr>
              <w:pStyle w:val="TAC"/>
              <w:rPr>
                <w:ins w:id="4800" w:author="RAN4#92 - JOH, Nokia" w:date="2019-08-27T16:40:00Z"/>
                <w:szCs w:val="18"/>
              </w:rPr>
            </w:pPr>
            <w:ins w:id="480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1E6" w14:textId="77777777" w:rsidR="00BA6E7C" w:rsidRPr="00BA6E7C" w:rsidRDefault="00BA6E7C" w:rsidP="00BA6E7C">
            <w:pPr>
              <w:pStyle w:val="TAL"/>
              <w:jc w:val="center"/>
              <w:rPr>
                <w:ins w:id="4802" w:author="RAN4#92 - JOH, Nokia" w:date="2019-08-27T16:40:00Z"/>
                <w:rFonts w:eastAsia="PMingLiU"/>
                <w:szCs w:val="18"/>
                <w:lang w:eastAsia="zh-TW"/>
              </w:rPr>
            </w:pPr>
            <w:ins w:id="48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5F07" w14:textId="77777777" w:rsidR="00BA6E7C" w:rsidRPr="00BA6E7C" w:rsidRDefault="00BA6E7C" w:rsidP="00BA6E7C">
            <w:pPr>
              <w:pStyle w:val="TAL"/>
              <w:jc w:val="center"/>
              <w:rPr>
                <w:ins w:id="4804" w:author="RAN4#92 - JOH, Nokia" w:date="2019-08-27T16:40:00Z"/>
                <w:rFonts w:eastAsia="PMingLiU"/>
                <w:szCs w:val="18"/>
                <w:lang w:eastAsia="zh-TW"/>
              </w:rPr>
            </w:pPr>
            <w:ins w:id="48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6DA7" w14:textId="77777777" w:rsidR="00BA6E7C" w:rsidRPr="00BA6E7C" w:rsidRDefault="00BA6E7C" w:rsidP="00BA6E7C">
            <w:pPr>
              <w:pStyle w:val="TAC"/>
              <w:rPr>
                <w:ins w:id="4806" w:author="RAN4#92 - JOH, Nokia" w:date="2019-08-27T16:40:00Z"/>
                <w:rFonts w:eastAsia="PMingLiU"/>
                <w:szCs w:val="18"/>
                <w:lang w:eastAsia="zh-TW"/>
              </w:rPr>
            </w:pPr>
            <w:ins w:id="48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EE7" w14:textId="77777777" w:rsidR="00BA6E7C" w:rsidRPr="00BA6E7C" w:rsidRDefault="00BA6E7C" w:rsidP="00BA6E7C">
            <w:pPr>
              <w:pStyle w:val="TAC"/>
              <w:rPr>
                <w:ins w:id="4808" w:author="RAN4#92 - JOH, Nokia" w:date="2019-08-27T16:40:00Z"/>
                <w:rFonts w:eastAsia="PMingLiU"/>
                <w:szCs w:val="18"/>
                <w:lang w:eastAsia="zh-TW"/>
              </w:rPr>
            </w:pPr>
            <w:ins w:id="48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3896" w14:textId="77777777" w:rsidR="00BA6E7C" w:rsidRPr="00BA6E7C" w:rsidRDefault="00BA6E7C" w:rsidP="00BA6E7C">
            <w:pPr>
              <w:pStyle w:val="TAL"/>
              <w:jc w:val="center"/>
              <w:rPr>
                <w:ins w:id="4810" w:author="RAN4#92 - JOH, Nokia" w:date="2019-08-27T16:40:00Z"/>
                <w:rFonts w:eastAsia="Yu Gothic"/>
              </w:rPr>
            </w:pPr>
            <w:ins w:id="4811" w:author="RAN4#92 - JOH, Nokia" w:date="2019-08-27T16:40:00Z">
              <w:r w:rsidRPr="00BA6E7C">
                <w:rPr>
                  <w:rFonts w:eastAsia="Yu Gothic"/>
                </w:rPr>
                <w:t>(Completed)DL_1A-19A-42A_n257H_UL_19A_n257G</w:t>
              </w:r>
              <w:r w:rsidRPr="00BA6E7C">
                <w:rPr>
                  <w:rFonts w:eastAsia="Yu Gothic"/>
                </w:rPr>
                <w:br/>
                <w:t>(Completed)DL_3A-19A-42A_n257H_UL_19A_n257G</w:t>
              </w:r>
              <w:r w:rsidRPr="00BA6E7C">
                <w:rPr>
                  <w:rFonts w:eastAsia="Yu Gothic"/>
                </w:rPr>
                <w:br/>
                <w:t>(New)DL_1A-3A-19A_n257H_UL_19A_n257G</w:t>
              </w:r>
              <w:r w:rsidRPr="00BA6E7C">
                <w:rPr>
                  <w:rFonts w:eastAsia="Yu Gothic"/>
                </w:rPr>
                <w:br/>
                <w:t>(New)DL_1A-3A-19A-42A_n257G_UL_19A_n257G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</w:ins>
          </w:p>
        </w:tc>
      </w:tr>
      <w:tr w:rsidR="00BA6E7C" w:rsidRPr="00B56D7F" w14:paraId="33B88B9E" w14:textId="77777777" w:rsidTr="00BA6E7C">
        <w:trPr>
          <w:cantSplit/>
          <w:trHeight w:val="717"/>
          <w:ins w:id="48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9BC" w14:textId="77777777" w:rsidR="00BA6E7C" w:rsidRPr="00BA6E7C" w:rsidRDefault="00BA6E7C" w:rsidP="00BA6E7C">
            <w:pPr>
              <w:pStyle w:val="TAL"/>
              <w:jc w:val="center"/>
              <w:rPr>
                <w:ins w:id="4813" w:author="RAN4#92 - JOH, Nokia" w:date="2019-08-27T16:40:00Z"/>
                <w:color w:val="000000"/>
              </w:rPr>
            </w:pPr>
            <w:ins w:id="481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267" w14:textId="77777777" w:rsidR="00BA6E7C" w:rsidRPr="00BA6E7C" w:rsidRDefault="00BA6E7C" w:rsidP="00BA6E7C">
            <w:pPr>
              <w:pStyle w:val="TAC"/>
              <w:rPr>
                <w:ins w:id="4815" w:author="RAN4#92 - JOH, Nokia" w:date="2019-08-27T16:40:00Z"/>
                <w:szCs w:val="18"/>
              </w:rPr>
            </w:pPr>
            <w:ins w:id="4816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29F" w14:textId="77777777" w:rsidR="00BA6E7C" w:rsidRPr="00BA6E7C" w:rsidRDefault="00BA6E7C" w:rsidP="00BA6E7C">
            <w:pPr>
              <w:pStyle w:val="TAL"/>
              <w:jc w:val="center"/>
              <w:rPr>
                <w:ins w:id="4817" w:author="RAN4#92 - JOH, Nokia" w:date="2019-08-27T16:40:00Z"/>
                <w:rFonts w:eastAsia="PMingLiU"/>
                <w:szCs w:val="18"/>
                <w:lang w:eastAsia="zh-TW"/>
              </w:rPr>
            </w:pPr>
            <w:ins w:id="48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95C" w14:textId="77777777" w:rsidR="00BA6E7C" w:rsidRPr="00BA6E7C" w:rsidRDefault="00BA6E7C" w:rsidP="00BA6E7C">
            <w:pPr>
              <w:pStyle w:val="TAL"/>
              <w:jc w:val="center"/>
              <w:rPr>
                <w:ins w:id="4819" w:author="RAN4#92 - JOH, Nokia" w:date="2019-08-27T16:40:00Z"/>
                <w:rFonts w:eastAsia="PMingLiU"/>
                <w:szCs w:val="18"/>
                <w:lang w:eastAsia="zh-TW"/>
              </w:rPr>
            </w:pPr>
            <w:ins w:id="48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1F7" w14:textId="77777777" w:rsidR="00BA6E7C" w:rsidRPr="00BA6E7C" w:rsidRDefault="00BA6E7C" w:rsidP="00BA6E7C">
            <w:pPr>
              <w:pStyle w:val="TAC"/>
              <w:rPr>
                <w:ins w:id="4821" w:author="RAN4#92 - JOH, Nokia" w:date="2019-08-27T16:40:00Z"/>
                <w:rFonts w:eastAsia="PMingLiU"/>
                <w:szCs w:val="18"/>
                <w:lang w:eastAsia="zh-TW"/>
              </w:rPr>
            </w:pPr>
            <w:ins w:id="48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AEE0" w14:textId="77777777" w:rsidR="00BA6E7C" w:rsidRPr="00BA6E7C" w:rsidRDefault="00BA6E7C" w:rsidP="00BA6E7C">
            <w:pPr>
              <w:pStyle w:val="TAC"/>
              <w:rPr>
                <w:ins w:id="4823" w:author="RAN4#92 - JOH, Nokia" w:date="2019-08-27T16:40:00Z"/>
                <w:rFonts w:eastAsia="PMingLiU"/>
                <w:szCs w:val="18"/>
                <w:lang w:eastAsia="zh-TW"/>
              </w:rPr>
            </w:pPr>
            <w:ins w:id="48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1D1" w14:textId="77777777" w:rsidR="00BA6E7C" w:rsidRPr="00BA6E7C" w:rsidRDefault="00BA6E7C" w:rsidP="00BA6E7C">
            <w:pPr>
              <w:pStyle w:val="TAL"/>
              <w:jc w:val="center"/>
              <w:rPr>
                <w:ins w:id="4825" w:author="RAN4#92 - JOH, Nokia" w:date="2019-08-27T16:40:00Z"/>
                <w:rFonts w:eastAsia="Yu Gothic"/>
              </w:rPr>
            </w:pPr>
            <w:ins w:id="4826" w:author="RAN4#92 - JOH, Nokia" w:date="2019-08-27T16:40:00Z">
              <w:r w:rsidRPr="00BA6E7C">
                <w:rPr>
                  <w:rFonts w:eastAsia="Yu Gothic"/>
                </w:rPr>
                <w:t>(Completed)DL_1A-19A-42A_n257H_UL_19A_n257H</w:t>
              </w:r>
              <w:r w:rsidRPr="00BA6E7C">
                <w:rPr>
                  <w:rFonts w:eastAsia="Yu Gothic"/>
                </w:rPr>
                <w:br/>
                <w:t>(Completed)DL_3A-19A-42A_n257H_UL_19A_n257H</w:t>
              </w:r>
              <w:r w:rsidRPr="00BA6E7C">
                <w:rPr>
                  <w:rFonts w:eastAsia="Yu Gothic"/>
                </w:rPr>
                <w:br/>
                <w:t>(New)DL_1A-3A-19A_n257H_UL_19A_n257H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</w:ins>
          </w:p>
        </w:tc>
      </w:tr>
      <w:tr w:rsidR="00BA6E7C" w:rsidRPr="00B56D7F" w14:paraId="09BAC37D" w14:textId="77777777" w:rsidTr="00BA6E7C">
        <w:trPr>
          <w:cantSplit/>
          <w:trHeight w:val="717"/>
          <w:ins w:id="48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0B2F" w14:textId="77777777" w:rsidR="00BA6E7C" w:rsidRPr="00BA6E7C" w:rsidRDefault="00BA6E7C" w:rsidP="00BA6E7C">
            <w:pPr>
              <w:pStyle w:val="TAL"/>
              <w:jc w:val="center"/>
              <w:rPr>
                <w:ins w:id="4828" w:author="RAN4#92 - JOH, Nokia" w:date="2019-08-27T16:40:00Z"/>
                <w:color w:val="000000"/>
              </w:rPr>
            </w:pPr>
            <w:ins w:id="482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B4B" w14:textId="77777777" w:rsidR="00BA6E7C" w:rsidRPr="00BA6E7C" w:rsidRDefault="00BA6E7C" w:rsidP="00BA6E7C">
            <w:pPr>
              <w:pStyle w:val="TAC"/>
              <w:rPr>
                <w:ins w:id="4830" w:author="RAN4#92 - JOH, Nokia" w:date="2019-08-27T16:40:00Z"/>
                <w:szCs w:val="18"/>
              </w:rPr>
            </w:pPr>
            <w:ins w:id="483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88D" w14:textId="77777777" w:rsidR="00BA6E7C" w:rsidRPr="00BA6E7C" w:rsidRDefault="00BA6E7C" w:rsidP="00BA6E7C">
            <w:pPr>
              <w:pStyle w:val="TAL"/>
              <w:jc w:val="center"/>
              <w:rPr>
                <w:ins w:id="4832" w:author="RAN4#92 - JOH, Nokia" w:date="2019-08-27T16:40:00Z"/>
                <w:rFonts w:eastAsia="PMingLiU"/>
                <w:szCs w:val="18"/>
                <w:lang w:eastAsia="zh-TW"/>
              </w:rPr>
            </w:pPr>
            <w:ins w:id="48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B03F" w14:textId="77777777" w:rsidR="00BA6E7C" w:rsidRPr="00BA6E7C" w:rsidRDefault="00BA6E7C" w:rsidP="00BA6E7C">
            <w:pPr>
              <w:pStyle w:val="TAL"/>
              <w:jc w:val="center"/>
              <w:rPr>
                <w:ins w:id="4834" w:author="RAN4#92 - JOH, Nokia" w:date="2019-08-27T16:40:00Z"/>
                <w:rFonts w:eastAsia="PMingLiU"/>
                <w:szCs w:val="18"/>
                <w:lang w:eastAsia="zh-TW"/>
              </w:rPr>
            </w:pPr>
            <w:ins w:id="48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57B9" w14:textId="77777777" w:rsidR="00BA6E7C" w:rsidRPr="00BA6E7C" w:rsidRDefault="00BA6E7C" w:rsidP="00BA6E7C">
            <w:pPr>
              <w:pStyle w:val="TAC"/>
              <w:rPr>
                <w:ins w:id="4836" w:author="RAN4#92 - JOH, Nokia" w:date="2019-08-27T16:40:00Z"/>
                <w:rFonts w:eastAsia="PMingLiU"/>
                <w:szCs w:val="18"/>
                <w:lang w:eastAsia="zh-TW"/>
              </w:rPr>
            </w:pPr>
            <w:ins w:id="48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159" w14:textId="77777777" w:rsidR="00BA6E7C" w:rsidRPr="00BA6E7C" w:rsidRDefault="00BA6E7C" w:rsidP="00BA6E7C">
            <w:pPr>
              <w:pStyle w:val="TAC"/>
              <w:rPr>
                <w:ins w:id="4838" w:author="RAN4#92 - JOH, Nokia" w:date="2019-08-27T16:40:00Z"/>
                <w:rFonts w:eastAsia="PMingLiU"/>
                <w:szCs w:val="18"/>
                <w:lang w:eastAsia="zh-TW"/>
              </w:rPr>
            </w:pPr>
            <w:ins w:id="48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CE57" w14:textId="77777777" w:rsidR="00BA6E7C" w:rsidRPr="00BA6E7C" w:rsidRDefault="00BA6E7C" w:rsidP="00BA6E7C">
            <w:pPr>
              <w:pStyle w:val="TAL"/>
              <w:jc w:val="center"/>
              <w:rPr>
                <w:ins w:id="4840" w:author="RAN4#92 - JOH, Nokia" w:date="2019-08-27T16:40:00Z"/>
                <w:rFonts w:eastAsia="Yu Gothic"/>
              </w:rPr>
            </w:pPr>
            <w:ins w:id="4841" w:author="RAN4#92 - JOH, Nokia" w:date="2019-08-27T16:40:00Z">
              <w:r w:rsidRPr="00BA6E7C">
                <w:rPr>
                  <w:rFonts w:eastAsia="Yu Gothic"/>
                </w:rPr>
                <w:t>(Completed)DL_1A-19A-42A_n257I_UL_19A_n257A</w:t>
              </w:r>
              <w:r w:rsidRPr="00BA6E7C">
                <w:rPr>
                  <w:rFonts w:eastAsia="Yu Gothic"/>
                </w:rPr>
                <w:br/>
                <w:t>(Completed)DL_3A-19A-42A_n257I_UL_19A_n257A</w:t>
              </w:r>
              <w:r w:rsidRPr="00BA6E7C">
                <w:rPr>
                  <w:rFonts w:eastAsia="Yu Gothic"/>
                </w:rPr>
                <w:br/>
                <w:t>(New)DL_1A-3A-19A_n257I_UL_19A_n257A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</w:ins>
          </w:p>
        </w:tc>
      </w:tr>
      <w:tr w:rsidR="00BA6E7C" w:rsidRPr="00B56D7F" w14:paraId="2033DE2E" w14:textId="77777777" w:rsidTr="00BA6E7C">
        <w:trPr>
          <w:cantSplit/>
          <w:trHeight w:val="717"/>
          <w:ins w:id="48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4AC1" w14:textId="77777777" w:rsidR="00BA6E7C" w:rsidRPr="00BA6E7C" w:rsidRDefault="00BA6E7C" w:rsidP="00BA6E7C">
            <w:pPr>
              <w:pStyle w:val="TAL"/>
              <w:jc w:val="center"/>
              <w:rPr>
                <w:ins w:id="4843" w:author="RAN4#92 - JOH, Nokia" w:date="2019-08-27T16:40:00Z"/>
                <w:color w:val="000000"/>
              </w:rPr>
            </w:pPr>
            <w:ins w:id="4844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BEBC" w14:textId="77777777" w:rsidR="00BA6E7C" w:rsidRPr="00BA6E7C" w:rsidRDefault="00BA6E7C" w:rsidP="00BA6E7C">
            <w:pPr>
              <w:pStyle w:val="TAC"/>
              <w:rPr>
                <w:ins w:id="4845" w:author="RAN4#92 - JOH, Nokia" w:date="2019-08-27T16:40:00Z"/>
                <w:szCs w:val="18"/>
              </w:rPr>
            </w:pPr>
            <w:ins w:id="484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5FF" w14:textId="77777777" w:rsidR="00BA6E7C" w:rsidRPr="00BA6E7C" w:rsidRDefault="00BA6E7C" w:rsidP="00BA6E7C">
            <w:pPr>
              <w:pStyle w:val="TAL"/>
              <w:jc w:val="center"/>
              <w:rPr>
                <w:ins w:id="4847" w:author="RAN4#92 - JOH, Nokia" w:date="2019-08-27T16:40:00Z"/>
                <w:rFonts w:eastAsia="PMingLiU"/>
                <w:szCs w:val="18"/>
                <w:lang w:eastAsia="zh-TW"/>
              </w:rPr>
            </w:pPr>
            <w:ins w:id="48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4E37" w14:textId="77777777" w:rsidR="00BA6E7C" w:rsidRPr="00BA6E7C" w:rsidRDefault="00BA6E7C" w:rsidP="00BA6E7C">
            <w:pPr>
              <w:pStyle w:val="TAL"/>
              <w:jc w:val="center"/>
              <w:rPr>
                <w:ins w:id="4849" w:author="RAN4#92 - JOH, Nokia" w:date="2019-08-27T16:40:00Z"/>
                <w:rFonts w:eastAsia="PMingLiU"/>
                <w:szCs w:val="18"/>
                <w:lang w:eastAsia="zh-TW"/>
              </w:rPr>
            </w:pPr>
            <w:ins w:id="48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6101" w14:textId="77777777" w:rsidR="00BA6E7C" w:rsidRPr="00BA6E7C" w:rsidRDefault="00BA6E7C" w:rsidP="00BA6E7C">
            <w:pPr>
              <w:pStyle w:val="TAC"/>
              <w:rPr>
                <w:ins w:id="4851" w:author="RAN4#92 - JOH, Nokia" w:date="2019-08-27T16:40:00Z"/>
                <w:rFonts w:eastAsia="PMingLiU"/>
                <w:szCs w:val="18"/>
                <w:lang w:eastAsia="zh-TW"/>
              </w:rPr>
            </w:pPr>
            <w:ins w:id="48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913" w14:textId="77777777" w:rsidR="00BA6E7C" w:rsidRPr="00BA6E7C" w:rsidRDefault="00BA6E7C" w:rsidP="00BA6E7C">
            <w:pPr>
              <w:pStyle w:val="TAC"/>
              <w:rPr>
                <w:ins w:id="4853" w:author="RAN4#92 - JOH, Nokia" w:date="2019-08-27T16:40:00Z"/>
                <w:rFonts w:eastAsia="PMingLiU"/>
                <w:szCs w:val="18"/>
                <w:lang w:eastAsia="zh-TW"/>
              </w:rPr>
            </w:pPr>
            <w:ins w:id="48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5" w14:textId="77777777" w:rsidR="00BA6E7C" w:rsidRPr="00BA6E7C" w:rsidRDefault="00BA6E7C" w:rsidP="00BA6E7C">
            <w:pPr>
              <w:pStyle w:val="TAL"/>
              <w:jc w:val="center"/>
              <w:rPr>
                <w:ins w:id="4855" w:author="RAN4#92 - JOH, Nokia" w:date="2019-08-27T16:40:00Z"/>
                <w:rFonts w:eastAsia="Yu Gothic"/>
              </w:rPr>
            </w:pPr>
            <w:ins w:id="4856" w:author="RAN4#92 - JOH, Nokia" w:date="2019-08-27T16:40:00Z">
              <w:r w:rsidRPr="00BA6E7C">
                <w:rPr>
                  <w:rFonts w:eastAsia="Yu Gothic"/>
                </w:rPr>
                <w:t>(Completed)DL_1A-19A-42A_n257I_UL_19A_n257G</w:t>
              </w:r>
              <w:r w:rsidRPr="00BA6E7C">
                <w:rPr>
                  <w:rFonts w:eastAsia="Yu Gothic"/>
                </w:rPr>
                <w:br/>
                <w:t>(Completed)DL_3A-19A-42A_n257I_UL_19A_n257G</w:t>
              </w:r>
              <w:r w:rsidRPr="00BA6E7C">
                <w:rPr>
                  <w:rFonts w:eastAsia="Yu Gothic"/>
                </w:rPr>
                <w:br/>
                <w:t>(New)DL_1A-3A-19A_n257I_UL_19A_n257G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  <w:r w:rsidRPr="00BA6E7C">
                <w:rPr>
                  <w:rFonts w:eastAsia="Yu Gothic"/>
                </w:rPr>
                <w:br/>
                <w:t>(New)DL_1A-3A-19A-42A_n257I_UL_19A_n257A</w:t>
              </w:r>
            </w:ins>
          </w:p>
        </w:tc>
      </w:tr>
      <w:tr w:rsidR="00BA6E7C" w:rsidRPr="00B56D7F" w14:paraId="717BD13D" w14:textId="77777777" w:rsidTr="00BA6E7C">
        <w:trPr>
          <w:cantSplit/>
          <w:trHeight w:val="717"/>
          <w:ins w:id="48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8CA" w14:textId="77777777" w:rsidR="00BA6E7C" w:rsidRPr="00BA6E7C" w:rsidRDefault="00BA6E7C" w:rsidP="00BA6E7C">
            <w:pPr>
              <w:pStyle w:val="TAL"/>
              <w:jc w:val="center"/>
              <w:rPr>
                <w:ins w:id="4858" w:author="RAN4#92 - JOH, Nokia" w:date="2019-08-27T16:40:00Z"/>
                <w:color w:val="000000"/>
              </w:rPr>
            </w:pPr>
            <w:ins w:id="485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B34" w14:textId="77777777" w:rsidR="00BA6E7C" w:rsidRPr="00BA6E7C" w:rsidRDefault="00BA6E7C" w:rsidP="00BA6E7C">
            <w:pPr>
              <w:pStyle w:val="TAC"/>
              <w:rPr>
                <w:ins w:id="4860" w:author="RAN4#92 - JOH, Nokia" w:date="2019-08-27T16:40:00Z"/>
                <w:szCs w:val="18"/>
              </w:rPr>
            </w:pPr>
            <w:ins w:id="4861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7C0" w14:textId="77777777" w:rsidR="00BA6E7C" w:rsidRPr="00BA6E7C" w:rsidRDefault="00BA6E7C" w:rsidP="00BA6E7C">
            <w:pPr>
              <w:pStyle w:val="TAL"/>
              <w:jc w:val="center"/>
              <w:rPr>
                <w:ins w:id="4862" w:author="RAN4#92 - JOH, Nokia" w:date="2019-08-27T16:40:00Z"/>
                <w:rFonts w:eastAsia="PMingLiU"/>
                <w:szCs w:val="18"/>
                <w:lang w:eastAsia="zh-TW"/>
              </w:rPr>
            </w:pPr>
            <w:ins w:id="48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3605" w14:textId="77777777" w:rsidR="00BA6E7C" w:rsidRPr="00BA6E7C" w:rsidRDefault="00BA6E7C" w:rsidP="00BA6E7C">
            <w:pPr>
              <w:pStyle w:val="TAL"/>
              <w:jc w:val="center"/>
              <w:rPr>
                <w:ins w:id="4864" w:author="RAN4#92 - JOH, Nokia" w:date="2019-08-27T16:40:00Z"/>
                <w:rFonts w:eastAsia="PMingLiU"/>
                <w:szCs w:val="18"/>
                <w:lang w:eastAsia="zh-TW"/>
              </w:rPr>
            </w:pPr>
            <w:ins w:id="48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807" w14:textId="77777777" w:rsidR="00BA6E7C" w:rsidRPr="00BA6E7C" w:rsidRDefault="00BA6E7C" w:rsidP="00BA6E7C">
            <w:pPr>
              <w:pStyle w:val="TAC"/>
              <w:rPr>
                <w:ins w:id="4866" w:author="RAN4#92 - JOH, Nokia" w:date="2019-08-27T16:40:00Z"/>
                <w:rFonts w:eastAsia="PMingLiU"/>
                <w:szCs w:val="18"/>
                <w:lang w:eastAsia="zh-TW"/>
              </w:rPr>
            </w:pPr>
            <w:ins w:id="48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0D69" w14:textId="77777777" w:rsidR="00BA6E7C" w:rsidRPr="00BA6E7C" w:rsidRDefault="00BA6E7C" w:rsidP="00BA6E7C">
            <w:pPr>
              <w:pStyle w:val="TAC"/>
              <w:rPr>
                <w:ins w:id="4868" w:author="RAN4#92 - JOH, Nokia" w:date="2019-08-27T16:40:00Z"/>
                <w:rFonts w:eastAsia="PMingLiU"/>
                <w:szCs w:val="18"/>
                <w:lang w:eastAsia="zh-TW"/>
              </w:rPr>
            </w:pPr>
            <w:ins w:id="48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8F5" w14:textId="77777777" w:rsidR="00BA6E7C" w:rsidRPr="00BA6E7C" w:rsidRDefault="00BA6E7C" w:rsidP="00BA6E7C">
            <w:pPr>
              <w:pStyle w:val="TAL"/>
              <w:jc w:val="center"/>
              <w:rPr>
                <w:ins w:id="4870" w:author="RAN4#92 - JOH, Nokia" w:date="2019-08-27T16:40:00Z"/>
                <w:rFonts w:eastAsia="Yu Gothic"/>
              </w:rPr>
            </w:pPr>
            <w:ins w:id="4871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(Completed)DL_3A-19A-42A_n257I_UL_19A_n257H</w:t>
              </w:r>
              <w:r w:rsidRPr="00BA6E7C">
                <w:rPr>
                  <w:rFonts w:eastAsia="Yu Gothic"/>
                </w:rPr>
                <w:br/>
                <w:t>(New)DL_1A-3A-19A_n257I_UL_19A_n257H</w:t>
              </w:r>
              <w:r w:rsidRPr="00BA6E7C">
                <w:rPr>
                  <w:rFonts w:eastAsia="Yu Gothic"/>
                </w:rPr>
                <w:br/>
                <w:t>(New)DL_1A-3A-19A-42A_n257H_UL_19A_n257H</w:t>
              </w:r>
              <w:r w:rsidRPr="00BA6E7C">
                <w:rPr>
                  <w:rFonts w:eastAsia="Yu Gothic"/>
                </w:rPr>
                <w:br/>
                <w:t>(New)DL_1A-3A-19A-42A_n257I_UL_19A_n257G</w:t>
              </w:r>
            </w:ins>
          </w:p>
        </w:tc>
      </w:tr>
      <w:tr w:rsidR="00BA6E7C" w:rsidRPr="00B56D7F" w14:paraId="754F51F9" w14:textId="77777777" w:rsidTr="00BA6E7C">
        <w:trPr>
          <w:cantSplit/>
          <w:trHeight w:val="717"/>
          <w:ins w:id="48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00E1" w14:textId="77777777" w:rsidR="00BA6E7C" w:rsidRPr="00BA6E7C" w:rsidRDefault="00BA6E7C" w:rsidP="00BA6E7C">
            <w:pPr>
              <w:pStyle w:val="TAL"/>
              <w:jc w:val="center"/>
              <w:rPr>
                <w:ins w:id="4873" w:author="RAN4#92 - JOH, Nokia" w:date="2019-08-27T16:40:00Z"/>
                <w:color w:val="000000"/>
              </w:rPr>
            </w:pPr>
            <w:ins w:id="4874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8AFC" w14:textId="77777777" w:rsidR="00BA6E7C" w:rsidRPr="00BA6E7C" w:rsidRDefault="00BA6E7C" w:rsidP="00BA6E7C">
            <w:pPr>
              <w:pStyle w:val="TAC"/>
              <w:rPr>
                <w:ins w:id="4875" w:author="RAN4#92 - JOH, Nokia" w:date="2019-08-27T16:40:00Z"/>
                <w:szCs w:val="18"/>
              </w:rPr>
            </w:pPr>
            <w:ins w:id="4876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7D1" w14:textId="77777777" w:rsidR="00BA6E7C" w:rsidRPr="00BA6E7C" w:rsidRDefault="00BA6E7C" w:rsidP="00BA6E7C">
            <w:pPr>
              <w:pStyle w:val="TAL"/>
              <w:jc w:val="center"/>
              <w:rPr>
                <w:ins w:id="4877" w:author="RAN4#92 - JOH, Nokia" w:date="2019-08-27T16:40:00Z"/>
                <w:rFonts w:eastAsia="PMingLiU"/>
                <w:szCs w:val="18"/>
                <w:lang w:eastAsia="zh-TW"/>
              </w:rPr>
            </w:pPr>
            <w:ins w:id="48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7B3" w14:textId="77777777" w:rsidR="00BA6E7C" w:rsidRPr="00BA6E7C" w:rsidRDefault="00BA6E7C" w:rsidP="00BA6E7C">
            <w:pPr>
              <w:pStyle w:val="TAL"/>
              <w:jc w:val="center"/>
              <w:rPr>
                <w:ins w:id="4879" w:author="RAN4#92 - JOH, Nokia" w:date="2019-08-27T16:40:00Z"/>
                <w:rFonts w:eastAsia="PMingLiU"/>
                <w:szCs w:val="18"/>
                <w:lang w:eastAsia="zh-TW"/>
              </w:rPr>
            </w:pPr>
            <w:ins w:id="48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1A5" w14:textId="77777777" w:rsidR="00BA6E7C" w:rsidRPr="00BA6E7C" w:rsidRDefault="00BA6E7C" w:rsidP="00BA6E7C">
            <w:pPr>
              <w:pStyle w:val="TAC"/>
              <w:rPr>
                <w:ins w:id="4881" w:author="RAN4#92 - JOH, Nokia" w:date="2019-08-27T16:40:00Z"/>
                <w:rFonts w:eastAsia="PMingLiU"/>
                <w:szCs w:val="18"/>
                <w:lang w:eastAsia="zh-TW"/>
              </w:rPr>
            </w:pPr>
            <w:ins w:id="48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C0F" w14:textId="77777777" w:rsidR="00BA6E7C" w:rsidRPr="00BA6E7C" w:rsidRDefault="00BA6E7C" w:rsidP="00BA6E7C">
            <w:pPr>
              <w:pStyle w:val="TAC"/>
              <w:rPr>
                <w:ins w:id="4883" w:author="RAN4#92 - JOH, Nokia" w:date="2019-08-27T16:40:00Z"/>
                <w:rFonts w:eastAsia="PMingLiU"/>
                <w:szCs w:val="18"/>
                <w:lang w:eastAsia="zh-TW"/>
              </w:rPr>
            </w:pPr>
            <w:ins w:id="48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6B54" w14:textId="77777777" w:rsidR="00BA6E7C" w:rsidRPr="00BA6E7C" w:rsidRDefault="00BA6E7C" w:rsidP="00BA6E7C">
            <w:pPr>
              <w:pStyle w:val="TAL"/>
              <w:jc w:val="center"/>
              <w:rPr>
                <w:ins w:id="4885" w:author="RAN4#92 - JOH, Nokia" w:date="2019-08-27T16:40:00Z"/>
                <w:rFonts w:eastAsia="Yu Gothic"/>
              </w:rPr>
            </w:pPr>
            <w:ins w:id="4886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(Completed)DL_3A-19A-42A_n257I_UL_19A_n257H</w:t>
              </w:r>
              <w:r w:rsidRPr="00BA6E7C">
                <w:rPr>
                  <w:rFonts w:eastAsia="Yu Gothic"/>
                </w:rPr>
                <w:br/>
                <w:t>(New)DL_1A-3A-19A_n257I_UL_19A_n257H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</w:ins>
          </w:p>
        </w:tc>
      </w:tr>
      <w:tr w:rsidR="00BA6E7C" w:rsidRPr="00B56D7F" w14:paraId="53B1E2A4" w14:textId="77777777" w:rsidTr="00BA6E7C">
        <w:trPr>
          <w:cantSplit/>
          <w:trHeight w:val="717"/>
          <w:ins w:id="48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C333" w14:textId="77777777" w:rsidR="00BA6E7C" w:rsidRPr="00BA6E7C" w:rsidRDefault="00BA6E7C" w:rsidP="00BA6E7C">
            <w:pPr>
              <w:pStyle w:val="TAL"/>
              <w:jc w:val="center"/>
              <w:rPr>
                <w:ins w:id="4888" w:author="RAN4#92 - JOH, Nokia" w:date="2019-08-27T16:40:00Z"/>
                <w:color w:val="000000"/>
              </w:rPr>
            </w:pPr>
            <w:ins w:id="4889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493" w14:textId="77777777" w:rsidR="00BA6E7C" w:rsidRPr="00BA6E7C" w:rsidRDefault="00BA6E7C" w:rsidP="00BA6E7C">
            <w:pPr>
              <w:pStyle w:val="TAC"/>
              <w:rPr>
                <w:ins w:id="4890" w:author="RAN4#92 - JOH, Nokia" w:date="2019-08-27T16:40:00Z"/>
                <w:szCs w:val="18"/>
              </w:rPr>
            </w:pPr>
            <w:ins w:id="489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B76C" w14:textId="77777777" w:rsidR="00BA6E7C" w:rsidRPr="00BA6E7C" w:rsidRDefault="00BA6E7C" w:rsidP="00BA6E7C">
            <w:pPr>
              <w:pStyle w:val="TAL"/>
              <w:jc w:val="center"/>
              <w:rPr>
                <w:ins w:id="4892" w:author="RAN4#92 - JOH, Nokia" w:date="2019-08-27T16:40:00Z"/>
                <w:rFonts w:eastAsia="PMingLiU"/>
                <w:szCs w:val="18"/>
                <w:lang w:eastAsia="zh-TW"/>
              </w:rPr>
            </w:pPr>
            <w:ins w:id="48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70AB" w14:textId="77777777" w:rsidR="00BA6E7C" w:rsidRPr="00BA6E7C" w:rsidRDefault="00BA6E7C" w:rsidP="00BA6E7C">
            <w:pPr>
              <w:pStyle w:val="TAL"/>
              <w:jc w:val="center"/>
              <w:rPr>
                <w:ins w:id="4894" w:author="RAN4#92 - JOH, Nokia" w:date="2019-08-27T16:40:00Z"/>
                <w:rFonts w:eastAsia="PMingLiU"/>
                <w:szCs w:val="18"/>
                <w:lang w:eastAsia="zh-TW"/>
              </w:rPr>
            </w:pPr>
            <w:ins w:id="48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2013" w14:textId="77777777" w:rsidR="00BA6E7C" w:rsidRPr="00BA6E7C" w:rsidRDefault="00BA6E7C" w:rsidP="00BA6E7C">
            <w:pPr>
              <w:pStyle w:val="TAC"/>
              <w:rPr>
                <w:ins w:id="4896" w:author="RAN4#92 - JOH, Nokia" w:date="2019-08-27T16:40:00Z"/>
                <w:rFonts w:eastAsia="PMingLiU"/>
                <w:szCs w:val="18"/>
                <w:lang w:eastAsia="zh-TW"/>
              </w:rPr>
            </w:pPr>
            <w:ins w:id="48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251D" w14:textId="77777777" w:rsidR="00BA6E7C" w:rsidRPr="00BA6E7C" w:rsidRDefault="00BA6E7C" w:rsidP="00BA6E7C">
            <w:pPr>
              <w:pStyle w:val="TAC"/>
              <w:rPr>
                <w:ins w:id="4898" w:author="RAN4#92 - JOH, Nokia" w:date="2019-08-27T16:40:00Z"/>
                <w:rFonts w:eastAsia="PMingLiU"/>
                <w:szCs w:val="18"/>
                <w:lang w:eastAsia="zh-TW"/>
              </w:rPr>
            </w:pPr>
            <w:ins w:id="48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8374" w14:textId="77777777" w:rsidR="00BA6E7C" w:rsidRPr="00BA6E7C" w:rsidRDefault="00BA6E7C" w:rsidP="00BA6E7C">
            <w:pPr>
              <w:pStyle w:val="TAL"/>
              <w:jc w:val="center"/>
              <w:rPr>
                <w:ins w:id="4900" w:author="RAN4#92 - JOH, Nokia" w:date="2019-08-27T16:40:00Z"/>
                <w:rFonts w:eastAsia="Yu Gothic"/>
              </w:rPr>
            </w:pPr>
            <w:ins w:id="4901" w:author="RAN4#92 - JOH, Nokia" w:date="2019-08-27T16:40:00Z">
              <w:r w:rsidRPr="00BA6E7C">
                <w:rPr>
                  <w:rFonts w:eastAsia="Yu Gothic"/>
                </w:rPr>
                <w:t>(Completed)DL_1A-19A-42C_n257G_UL_19A_n257A</w:t>
              </w:r>
              <w:r w:rsidRPr="00BA6E7C">
                <w:rPr>
                  <w:rFonts w:eastAsia="Yu Gothic"/>
                </w:rPr>
                <w:br/>
                <w:t>(Completed)DL_3A-19A-42C_n257G_UL_19A_n257A</w:t>
              </w:r>
              <w:r w:rsidRPr="00BA6E7C">
                <w:rPr>
                  <w:rFonts w:eastAsia="Yu Gothic"/>
                </w:rPr>
                <w:br/>
                <w:t>(New)DL_1A-3A-19A-42A_n257G_UL_19A_n257A</w:t>
              </w:r>
              <w:r w:rsidRPr="00BA6E7C">
                <w:rPr>
                  <w:rFonts w:eastAsia="Yu Gothic"/>
                </w:rPr>
                <w:br/>
                <w:t>(Completed)DL_1A-3A-19A-42A_n257A_UL_19A_n257A</w:t>
              </w:r>
            </w:ins>
          </w:p>
        </w:tc>
      </w:tr>
      <w:tr w:rsidR="00BA6E7C" w:rsidRPr="00B56D7F" w14:paraId="3CFED81A" w14:textId="77777777" w:rsidTr="00BA6E7C">
        <w:trPr>
          <w:cantSplit/>
          <w:trHeight w:val="717"/>
          <w:ins w:id="49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DD3" w14:textId="77777777" w:rsidR="00BA6E7C" w:rsidRPr="00BA6E7C" w:rsidRDefault="00BA6E7C" w:rsidP="00BA6E7C">
            <w:pPr>
              <w:pStyle w:val="TAL"/>
              <w:jc w:val="center"/>
              <w:rPr>
                <w:ins w:id="4903" w:author="RAN4#92 - JOH, Nokia" w:date="2019-08-27T16:40:00Z"/>
                <w:color w:val="000000"/>
              </w:rPr>
            </w:pPr>
            <w:ins w:id="4904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619" w14:textId="77777777" w:rsidR="00BA6E7C" w:rsidRPr="00BA6E7C" w:rsidRDefault="00BA6E7C" w:rsidP="00BA6E7C">
            <w:pPr>
              <w:pStyle w:val="TAC"/>
              <w:rPr>
                <w:ins w:id="4905" w:author="RAN4#92 - JOH, Nokia" w:date="2019-08-27T16:40:00Z"/>
                <w:szCs w:val="18"/>
              </w:rPr>
            </w:pPr>
            <w:ins w:id="490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CE2" w14:textId="77777777" w:rsidR="00BA6E7C" w:rsidRPr="00BA6E7C" w:rsidRDefault="00BA6E7C" w:rsidP="00BA6E7C">
            <w:pPr>
              <w:pStyle w:val="TAL"/>
              <w:jc w:val="center"/>
              <w:rPr>
                <w:ins w:id="4907" w:author="RAN4#92 - JOH, Nokia" w:date="2019-08-27T16:40:00Z"/>
                <w:rFonts w:eastAsia="PMingLiU"/>
                <w:szCs w:val="18"/>
                <w:lang w:eastAsia="zh-TW"/>
              </w:rPr>
            </w:pPr>
            <w:ins w:id="49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5EBC" w14:textId="77777777" w:rsidR="00BA6E7C" w:rsidRPr="00BA6E7C" w:rsidRDefault="00BA6E7C" w:rsidP="00BA6E7C">
            <w:pPr>
              <w:pStyle w:val="TAL"/>
              <w:jc w:val="center"/>
              <w:rPr>
                <w:ins w:id="4909" w:author="RAN4#92 - JOH, Nokia" w:date="2019-08-27T16:40:00Z"/>
                <w:rFonts w:eastAsia="PMingLiU"/>
                <w:szCs w:val="18"/>
                <w:lang w:eastAsia="zh-TW"/>
              </w:rPr>
            </w:pPr>
            <w:ins w:id="49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AD3" w14:textId="77777777" w:rsidR="00BA6E7C" w:rsidRPr="00BA6E7C" w:rsidRDefault="00BA6E7C" w:rsidP="00BA6E7C">
            <w:pPr>
              <w:pStyle w:val="TAC"/>
              <w:rPr>
                <w:ins w:id="4911" w:author="RAN4#92 - JOH, Nokia" w:date="2019-08-27T16:40:00Z"/>
                <w:rFonts w:eastAsia="PMingLiU"/>
                <w:szCs w:val="18"/>
                <w:lang w:eastAsia="zh-TW"/>
              </w:rPr>
            </w:pPr>
            <w:ins w:id="49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7309" w14:textId="77777777" w:rsidR="00BA6E7C" w:rsidRPr="00BA6E7C" w:rsidRDefault="00BA6E7C" w:rsidP="00BA6E7C">
            <w:pPr>
              <w:pStyle w:val="TAC"/>
              <w:rPr>
                <w:ins w:id="4913" w:author="RAN4#92 - JOH, Nokia" w:date="2019-08-27T16:40:00Z"/>
                <w:rFonts w:eastAsia="PMingLiU"/>
                <w:szCs w:val="18"/>
                <w:lang w:eastAsia="zh-TW"/>
              </w:rPr>
            </w:pPr>
            <w:ins w:id="49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1DED" w14:textId="77777777" w:rsidR="00BA6E7C" w:rsidRPr="00BA6E7C" w:rsidRDefault="00BA6E7C" w:rsidP="00BA6E7C">
            <w:pPr>
              <w:pStyle w:val="TAL"/>
              <w:jc w:val="center"/>
              <w:rPr>
                <w:ins w:id="4915" w:author="RAN4#92 - JOH, Nokia" w:date="2019-08-27T16:40:00Z"/>
                <w:rFonts w:eastAsia="Yu Gothic"/>
              </w:rPr>
            </w:pPr>
            <w:ins w:id="4916" w:author="RAN4#92 - JOH, Nokia" w:date="2019-08-27T16:40:00Z">
              <w:r w:rsidRPr="00BA6E7C">
                <w:rPr>
                  <w:rFonts w:eastAsia="Yu Gothic"/>
                </w:rPr>
                <w:t>(Completed)DL_1A-19A-42C_n257G_UL_19A_n257G</w:t>
              </w:r>
              <w:r w:rsidRPr="00BA6E7C">
                <w:rPr>
                  <w:rFonts w:eastAsia="Yu Gothic"/>
                </w:rPr>
                <w:br/>
                <w:t>(Completed)DL_3A-19A-42C_n257G_UL_19A_n257G</w:t>
              </w:r>
              <w:r w:rsidRPr="00BA6E7C">
                <w:rPr>
                  <w:rFonts w:eastAsia="Yu Gothic"/>
                </w:rPr>
                <w:br/>
                <w:t>(New)DL_1A-3A-19A-42A_n257G_UL_19A_n257G</w:t>
              </w:r>
              <w:r w:rsidRPr="00BA6E7C">
                <w:rPr>
                  <w:rFonts w:eastAsia="Yu Gothic"/>
                </w:rPr>
                <w:br/>
                <w:t>(New)DL_1A-3A-19A-42C_n257G_UL_19A_n257A</w:t>
              </w:r>
            </w:ins>
          </w:p>
        </w:tc>
      </w:tr>
      <w:tr w:rsidR="00BA6E7C" w:rsidRPr="00B56D7F" w14:paraId="5ECDA543" w14:textId="77777777" w:rsidTr="00BA6E7C">
        <w:trPr>
          <w:cantSplit/>
          <w:trHeight w:val="717"/>
          <w:ins w:id="49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078" w14:textId="77777777" w:rsidR="00BA6E7C" w:rsidRPr="00BA6E7C" w:rsidRDefault="00BA6E7C" w:rsidP="00BA6E7C">
            <w:pPr>
              <w:pStyle w:val="TAL"/>
              <w:jc w:val="center"/>
              <w:rPr>
                <w:ins w:id="4918" w:author="RAN4#92 - JOH, Nokia" w:date="2019-08-27T16:40:00Z"/>
                <w:color w:val="000000"/>
              </w:rPr>
            </w:pPr>
            <w:ins w:id="491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28F6" w14:textId="77777777" w:rsidR="00BA6E7C" w:rsidRPr="00BA6E7C" w:rsidRDefault="00BA6E7C" w:rsidP="00BA6E7C">
            <w:pPr>
              <w:pStyle w:val="TAC"/>
              <w:rPr>
                <w:ins w:id="4920" w:author="RAN4#92 - JOH, Nokia" w:date="2019-08-27T16:40:00Z"/>
                <w:szCs w:val="18"/>
              </w:rPr>
            </w:pPr>
            <w:ins w:id="492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3624" w14:textId="77777777" w:rsidR="00BA6E7C" w:rsidRPr="00BA6E7C" w:rsidRDefault="00BA6E7C" w:rsidP="00BA6E7C">
            <w:pPr>
              <w:pStyle w:val="TAL"/>
              <w:jc w:val="center"/>
              <w:rPr>
                <w:ins w:id="4922" w:author="RAN4#92 - JOH, Nokia" w:date="2019-08-27T16:40:00Z"/>
                <w:rFonts w:eastAsia="PMingLiU"/>
                <w:szCs w:val="18"/>
                <w:lang w:eastAsia="zh-TW"/>
              </w:rPr>
            </w:pPr>
            <w:ins w:id="49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D593" w14:textId="77777777" w:rsidR="00BA6E7C" w:rsidRPr="00BA6E7C" w:rsidRDefault="00BA6E7C" w:rsidP="00BA6E7C">
            <w:pPr>
              <w:pStyle w:val="TAL"/>
              <w:jc w:val="center"/>
              <w:rPr>
                <w:ins w:id="4924" w:author="RAN4#92 - JOH, Nokia" w:date="2019-08-27T16:40:00Z"/>
                <w:rFonts w:eastAsia="PMingLiU"/>
                <w:szCs w:val="18"/>
                <w:lang w:eastAsia="zh-TW"/>
              </w:rPr>
            </w:pPr>
            <w:ins w:id="49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41B7" w14:textId="77777777" w:rsidR="00BA6E7C" w:rsidRPr="00BA6E7C" w:rsidRDefault="00BA6E7C" w:rsidP="00BA6E7C">
            <w:pPr>
              <w:pStyle w:val="TAC"/>
              <w:rPr>
                <w:ins w:id="4926" w:author="RAN4#92 - JOH, Nokia" w:date="2019-08-27T16:40:00Z"/>
                <w:rFonts w:eastAsia="PMingLiU"/>
                <w:szCs w:val="18"/>
                <w:lang w:eastAsia="zh-TW"/>
              </w:rPr>
            </w:pPr>
            <w:ins w:id="49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71A" w14:textId="77777777" w:rsidR="00BA6E7C" w:rsidRPr="00BA6E7C" w:rsidRDefault="00BA6E7C" w:rsidP="00BA6E7C">
            <w:pPr>
              <w:pStyle w:val="TAC"/>
              <w:rPr>
                <w:ins w:id="4928" w:author="RAN4#92 - JOH, Nokia" w:date="2019-08-27T16:40:00Z"/>
                <w:rFonts w:eastAsia="PMingLiU"/>
                <w:szCs w:val="18"/>
                <w:lang w:eastAsia="zh-TW"/>
              </w:rPr>
            </w:pPr>
            <w:ins w:id="49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7064" w14:textId="77777777" w:rsidR="00BA6E7C" w:rsidRPr="00BA6E7C" w:rsidRDefault="00BA6E7C" w:rsidP="00BA6E7C">
            <w:pPr>
              <w:pStyle w:val="TAL"/>
              <w:jc w:val="center"/>
              <w:rPr>
                <w:ins w:id="4930" w:author="RAN4#92 - JOH, Nokia" w:date="2019-08-27T16:40:00Z"/>
                <w:rFonts w:eastAsia="Yu Gothic"/>
              </w:rPr>
            </w:pPr>
            <w:ins w:id="4931" w:author="RAN4#92 - JOH, Nokia" w:date="2019-08-27T16:40:00Z">
              <w:r w:rsidRPr="00BA6E7C">
                <w:rPr>
                  <w:rFonts w:eastAsia="Yu Gothic"/>
                </w:rPr>
                <w:t>(Completed)DL_1A-19A-42C_n257H_UL_19A_n257A</w:t>
              </w:r>
              <w:r w:rsidRPr="00BA6E7C">
                <w:rPr>
                  <w:rFonts w:eastAsia="Yu Gothic"/>
                </w:rPr>
                <w:br/>
                <w:t>(Completed)DL_3A-19A-42C_n257H_UL_19A_n257A</w:t>
              </w:r>
              <w:r w:rsidRPr="00BA6E7C">
                <w:rPr>
                  <w:rFonts w:eastAsia="Yu Gothic"/>
                </w:rPr>
                <w:br/>
                <w:t>(New)DL_1A-3A-19A-42A_n257H_UL_19A_n257A</w:t>
              </w:r>
              <w:r w:rsidRPr="00BA6E7C">
                <w:rPr>
                  <w:rFonts w:eastAsia="Yu Gothic"/>
                </w:rPr>
                <w:br/>
                <w:t>(New)DL_1A-3A-19A-42C_n257G_UL_19A_n257A</w:t>
              </w:r>
            </w:ins>
          </w:p>
        </w:tc>
      </w:tr>
      <w:tr w:rsidR="00BA6E7C" w:rsidRPr="00B56D7F" w14:paraId="4F0BF391" w14:textId="77777777" w:rsidTr="00BA6E7C">
        <w:trPr>
          <w:cantSplit/>
          <w:trHeight w:val="717"/>
          <w:ins w:id="49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BA0" w14:textId="77777777" w:rsidR="00BA6E7C" w:rsidRPr="00BA6E7C" w:rsidRDefault="00BA6E7C" w:rsidP="00BA6E7C">
            <w:pPr>
              <w:pStyle w:val="TAL"/>
              <w:jc w:val="center"/>
              <w:rPr>
                <w:ins w:id="4933" w:author="RAN4#92 - JOH, Nokia" w:date="2019-08-27T16:40:00Z"/>
                <w:color w:val="000000"/>
              </w:rPr>
            </w:pPr>
            <w:ins w:id="4934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C43" w14:textId="77777777" w:rsidR="00BA6E7C" w:rsidRPr="00BA6E7C" w:rsidRDefault="00BA6E7C" w:rsidP="00BA6E7C">
            <w:pPr>
              <w:pStyle w:val="TAC"/>
              <w:rPr>
                <w:ins w:id="4935" w:author="RAN4#92 - JOH, Nokia" w:date="2019-08-27T16:40:00Z"/>
                <w:szCs w:val="18"/>
              </w:rPr>
            </w:pPr>
            <w:ins w:id="493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7697" w14:textId="77777777" w:rsidR="00BA6E7C" w:rsidRPr="00BA6E7C" w:rsidRDefault="00BA6E7C" w:rsidP="00BA6E7C">
            <w:pPr>
              <w:pStyle w:val="TAL"/>
              <w:jc w:val="center"/>
              <w:rPr>
                <w:ins w:id="4937" w:author="RAN4#92 - JOH, Nokia" w:date="2019-08-27T16:40:00Z"/>
                <w:rFonts w:eastAsia="PMingLiU"/>
                <w:szCs w:val="18"/>
                <w:lang w:eastAsia="zh-TW"/>
              </w:rPr>
            </w:pPr>
            <w:ins w:id="49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46EF" w14:textId="77777777" w:rsidR="00BA6E7C" w:rsidRPr="00BA6E7C" w:rsidRDefault="00BA6E7C" w:rsidP="00BA6E7C">
            <w:pPr>
              <w:pStyle w:val="TAL"/>
              <w:jc w:val="center"/>
              <w:rPr>
                <w:ins w:id="4939" w:author="RAN4#92 - JOH, Nokia" w:date="2019-08-27T16:40:00Z"/>
                <w:rFonts w:eastAsia="PMingLiU"/>
                <w:szCs w:val="18"/>
                <w:lang w:eastAsia="zh-TW"/>
              </w:rPr>
            </w:pPr>
            <w:ins w:id="49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4FD" w14:textId="77777777" w:rsidR="00BA6E7C" w:rsidRPr="00BA6E7C" w:rsidRDefault="00BA6E7C" w:rsidP="00BA6E7C">
            <w:pPr>
              <w:pStyle w:val="TAC"/>
              <w:rPr>
                <w:ins w:id="4941" w:author="RAN4#92 - JOH, Nokia" w:date="2019-08-27T16:40:00Z"/>
                <w:rFonts w:eastAsia="PMingLiU"/>
                <w:szCs w:val="18"/>
                <w:lang w:eastAsia="zh-TW"/>
              </w:rPr>
            </w:pPr>
            <w:ins w:id="49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28B" w14:textId="77777777" w:rsidR="00BA6E7C" w:rsidRPr="00BA6E7C" w:rsidRDefault="00BA6E7C" w:rsidP="00BA6E7C">
            <w:pPr>
              <w:pStyle w:val="TAC"/>
              <w:rPr>
                <w:ins w:id="4943" w:author="RAN4#92 - JOH, Nokia" w:date="2019-08-27T16:40:00Z"/>
                <w:rFonts w:eastAsia="PMingLiU"/>
                <w:szCs w:val="18"/>
                <w:lang w:eastAsia="zh-TW"/>
              </w:rPr>
            </w:pPr>
            <w:ins w:id="49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706" w14:textId="77777777" w:rsidR="00BA6E7C" w:rsidRPr="00BA6E7C" w:rsidRDefault="00BA6E7C" w:rsidP="00BA6E7C">
            <w:pPr>
              <w:pStyle w:val="TAL"/>
              <w:jc w:val="center"/>
              <w:rPr>
                <w:ins w:id="4945" w:author="RAN4#92 - JOH, Nokia" w:date="2019-08-27T16:40:00Z"/>
                <w:rFonts w:eastAsia="Yu Gothic"/>
              </w:rPr>
            </w:pPr>
            <w:ins w:id="4946" w:author="RAN4#92 - JOH, Nokia" w:date="2019-08-27T16:40:00Z">
              <w:r w:rsidRPr="00BA6E7C">
                <w:rPr>
                  <w:rFonts w:eastAsia="Yu Gothic"/>
                </w:rPr>
                <w:t>(Completed)DL_1A-19A-42C_n257H_UL_19A_n257G</w:t>
              </w:r>
              <w:r w:rsidRPr="00BA6E7C">
                <w:rPr>
                  <w:rFonts w:eastAsia="Yu Gothic"/>
                </w:rPr>
                <w:br/>
                <w:t>(Completed)DL_3A-19A-42C_n257H_UL_19A_n257G</w:t>
              </w:r>
              <w:r w:rsidRPr="00BA6E7C">
                <w:rPr>
                  <w:rFonts w:eastAsia="Yu Gothic"/>
                </w:rPr>
                <w:br/>
                <w:t>(New)DL_1A-3A-19A-42A_n257H_UL_19A_n257G</w:t>
              </w:r>
              <w:r w:rsidRPr="00BA6E7C">
                <w:rPr>
                  <w:rFonts w:eastAsia="Yu Gothic"/>
                </w:rPr>
                <w:br/>
                <w:t>(New)DL_1A-3A-19A-42C_n257G_UL_19A_n257G</w:t>
              </w:r>
              <w:r w:rsidRPr="00BA6E7C">
                <w:rPr>
                  <w:rFonts w:eastAsia="Yu Gothic"/>
                </w:rPr>
                <w:br/>
                <w:t>(New)DL_1A-3A-19A-42C_n257H_UL_19A_n257A</w:t>
              </w:r>
            </w:ins>
          </w:p>
        </w:tc>
      </w:tr>
      <w:tr w:rsidR="00BA6E7C" w:rsidRPr="00B56D7F" w14:paraId="7411F3D8" w14:textId="77777777" w:rsidTr="00BA6E7C">
        <w:trPr>
          <w:cantSplit/>
          <w:trHeight w:val="717"/>
          <w:ins w:id="49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8F8" w14:textId="77777777" w:rsidR="00BA6E7C" w:rsidRPr="00BA6E7C" w:rsidRDefault="00BA6E7C" w:rsidP="00BA6E7C">
            <w:pPr>
              <w:pStyle w:val="TAL"/>
              <w:jc w:val="center"/>
              <w:rPr>
                <w:ins w:id="4948" w:author="RAN4#92 - JOH, Nokia" w:date="2019-08-27T16:40:00Z"/>
                <w:color w:val="000000"/>
              </w:rPr>
            </w:pPr>
            <w:ins w:id="494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6D06" w14:textId="77777777" w:rsidR="00BA6E7C" w:rsidRPr="00BA6E7C" w:rsidRDefault="00BA6E7C" w:rsidP="00BA6E7C">
            <w:pPr>
              <w:pStyle w:val="TAC"/>
              <w:rPr>
                <w:ins w:id="4950" w:author="RAN4#92 - JOH, Nokia" w:date="2019-08-27T16:40:00Z"/>
                <w:szCs w:val="18"/>
              </w:rPr>
            </w:pPr>
            <w:ins w:id="4951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B3C" w14:textId="77777777" w:rsidR="00BA6E7C" w:rsidRPr="00BA6E7C" w:rsidRDefault="00BA6E7C" w:rsidP="00BA6E7C">
            <w:pPr>
              <w:pStyle w:val="TAL"/>
              <w:jc w:val="center"/>
              <w:rPr>
                <w:ins w:id="4952" w:author="RAN4#92 - JOH, Nokia" w:date="2019-08-27T16:40:00Z"/>
                <w:rFonts w:eastAsia="PMingLiU"/>
                <w:szCs w:val="18"/>
                <w:lang w:eastAsia="zh-TW"/>
              </w:rPr>
            </w:pPr>
            <w:ins w:id="49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E49" w14:textId="77777777" w:rsidR="00BA6E7C" w:rsidRPr="00BA6E7C" w:rsidRDefault="00BA6E7C" w:rsidP="00BA6E7C">
            <w:pPr>
              <w:pStyle w:val="TAL"/>
              <w:jc w:val="center"/>
              <w:rPr>
                <w:ins w:id="4954" w:author="RAN4#92 - JOH, Nokia" w:date="2019-08-27T16:40:00Z"/>
                <w:rFonts w:eastAsia="PMingLiU"/>
                <w:szCs w:val="18"/>
                <w:lang w:eastAsia="zh-TW"/>
              </w:rPr>
            </w:pPr>
            <w:ins w:id="49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6EB" w14:textId="77777777" w:rsidR="00BA6E7C" w:rsidRPr="00BA6E7C" w:rsidRDefault="00BA6E7C" w:rsidP="00BA6E7C">
            <w:pPr>
              <w:pStyle w:val="TAC"/>
              <w:rPr>
                <w:ins w:id="4956" w:author="RAN4#92 - JOH, Nokia" w:date="2019-08-27T16:40:00Z"/>
                <w:rFonts w:eastAsia="PMingLiU"/>
                <w:szCs w:val="18"/>
                <w:lang w:eastAsia="zh-TW"/>
              </w:rPr>
            </w:pPr>
            <w:ins w:id="49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B63" w14:textId="77777777" w:rsidR="00BA6E7C" w:rsidRPr="00BA6E7C" w:rsidRDefault="00BA6E7C" w:rsidP="00BA6E7C">
            <w:pPr>
              <w:pStyle w:val="TAC"/>
              <w:rPr>
                <w:ins w:id="4958" w:author="RAN4#92 - JOH, Nokia" w:date="2019-08-27T16:40:00Z"/>
                <w:rFonts w:eastAsia="PMingLiU"/>
                <w:szCs w:val="18"/>
                <w:lang w:eastAsia="zh-TW"/>
              </w:rPr>
            </w:pPr>
            <w:ins w:id="49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E3" w14:textId="77777777" w:rsidR="00BA6E7C" w:rsidRPr="00BA6E7C" w:rsidRDefault="00BA6E7C" w:rsidP="00BA6E7C">
            <w:pPr>
              <w:pStyle w:val="TAL"/>
              <w:jc w:val="center"/>
              <w:rPr>
                <w:ins w:id="4960" w:author="RAN4#92 - JOH, Nokia" w:date="2019-08-27T16:40:00Z"/>
                <w:rFonts w:eastAsia="Yu Gothic"/>
              </w:rPr>
            </w:pPr>
            <w:ins w:id="4961" w:author="RAN4#92 - JOH, Nokia" w:date="2019-08-27T16:40:00Z">
              <w:r w:rsidRPr="00BA6E7C">
                <w:rPr>
                  <w:rFonts w:eastAsia="Yu Gothic"/>
                </w:rPr>
                <w:t>(Completed)DL_1A-19A-42C_n257H_UL_19A_n257H</w:t>
              </w:r>
              <w:r w:rsidRPr="00BA6E7C">
                <w:rPr>
                  <w:rFonts w:eastAsia="Yu Gothic"/>
                </w:rPr>
                <w:br/>
                <w:t>(Completed)DL_3A-19A-42C_n257H_UL_19A_n257H</w:t>
              </w:r>
              <w:r w:rsidRPr="00BA6E7C">
                <w:rPr>
                  <w:rFonts w:eastAsia="Yu Gothic"/>
                </w:rPr>
                <w:br/>
                <w:t>(New)DL_1A-3A-19A-42A_n257H_UL_19A_n257H</w:t>
              </w:r>
              <w:r w:rsidRPr="00BA6E7C">
                <w:rPr>
                  <w:rFonts w:eastAsia="Yu Gothic"/>
                </w:rPr>
                <w:br/>
                <w:t>(New)DL_1A-3A-19A-42C_n257H_UL_19A_n257G</w:t>
              </w:r>
            </w:ins>
          </w:p>
        </w:tc>
      </w:tr>
      <w:tr w:rsidR="00BA6E7C" w:rsidRPr="00B56D7F" w14:paraId="455E3A08" w14:textId="77777777" w:rsidTr="00BA6E7C">
        <w:trPr>
          <w:cantSplit/>
          <w:trHeight w:val="717"/>
          <w:ins w:id="49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AD50" w14:textId="77777777" w:rsidR="00BA6E7C" w:rsidRPr="00BA6E7C" w:rsidRDefault="00BA6E7C" w:rsidP="00BA6E7C">
            <w:pPr>
              <w:pStyle w:val="TAL"/>
              <w:jc w:val="center"/>
              <w:rPr>
                <w:ins w:id="4963" w:author="RAN4#92 - JOH, Nokia" w:date="2019-08-27T16:40:00Z"/>
                <w:color w:val="000000"/>
              </w:rPr>
            </w:pPr>
            <w:ins w:id="496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C0A" w14:textId="77777777" w:rsidR="00BA6E7C" w:rsidRPr="00BA6E7C" w:rsidRDefault="00BA6E7C" w:rsidP="00BA6E7C">
            <w:pPr>
              <w:pStyle w:val="TAC"/>
              <w:rPr>
                <w:ins w:id="4965" w:author="RAN4#92 - JOH, Nokia" w:date="2019-08-27T16:40:00Z"/>
                <w:szCs w:val="18"/>
              </w:rPr>
            </w:pPr>
            <w:ins w:id="496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ADB7" w14:textId="77777777" w:rsidR="00BA6E7C" w:rsidRPr="00BA6E7C" w:rsidRDefault="00BA6E7C" w:rsidP="00BA6E7C">
            <w:pPr>
              <w:pStyle w:val="TAL"/>
              <w:jc w:val="center"/>
              <w:rPr>
                <w:ins w:id="4967" w:author="RAN4#92 - JOH, Nokia" w:date="2019-08-27T16:40:00Z"/>
                <w:rFonts w:eastAsia="PMingLiU"/>
                <w:szCs w:val="18"/>
                <w:lang w:eastAsia="zh-TW"/>
              </w:rPr>
            </w:pPr>
            <w:ins w:id="49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1668" w14:textId="77777777" w:rsidR="00BA6E7C" w:rsidRPr="00BA6E7C" w:rsidRDefault="00BA6E7C" w:rsidP="00BA6E7C">
            <w:pPr>
              <w:pStyle w:val="TAL"/>
              <w:jc w:val="center"/>
              <w:rPr>
                <w:ins w:id="4969" w:author="RAN4#92 - JOH, Nokia" w:date="2019-08-27T16:40:00Z"/>
                <w:rFonts w:eastAsia="PMingLiU"/>
                <w:szCs w:val="18"/>
                <w:lang w:eastAsia="zh-TW"/>
              </w:rPr>
            </w:pPr>
            <w:ins w:id="49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DDA" w14:textId="77777777" w:rsidR="00BA6E7C" w:rsidRPr="00BA6E7C" w:rsidRDefault="00BA6E7C" w:rsidP="00BA6E7C">
            <w:pPr>
              <w:pStyle w:val="TAC"/>
              <w:rPr>
                <w:ins w:id="4971" w:author="RAN4#92 - JOH, Nokia" w:date="2019-08-27T16:40:00Z"/>
                <w:rFonts w:eastAsia="PMingLiU"/>
                <w:szCs w:val="18"/>
                <w:lang w:eastAsia="zh-TW"/>
              </w:rPr>
            </w:pPr>
            <w:ins w:id="49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7545" w14:textId="77777777" w:rsidR="00BA6E7C" w:rsidRPr="00BA6E7C" w:rsidRDefault="00BA6E7C" w:rsidP="00BA6E7C">
            <w:pPr>
              <w:pStyle w:val="TAC"/>
              <w:rPr>
                <w:ins w:id="4973" w:author="RAN4#92 - JOH, Nokia" w:date="2019-08-27T16:40:00Z"/>
                <w:rFonts w:eastAsia="PMingLiU"/>
                <w:szCs w:val="18"/>
                <w:lang w:eastAsia="zh-TW"/>
              </w:rPr>
            </w:pPr>
            <w:ins w:id="49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B713" w14:textId="77777777" w:rsidR="00BA6E7C" w:rsidRPr="00BA6E7C" w:rsidRDefault="00BA6E7C" w:rsidP="00BA6E7C">
            <w:pPr>
              <w:pStyle w:val="TAL"/>
              <w:jc w:val="center"/>
              <w:rPr>
                <w:ins w:id="4975" w:author="RAN4#92 - JOH, Nokia" w:date="2019-08-27T16:40:00Z"/>
                <w:rFonts w:eastAsia="Yu Gothic"/>
              </w:rPr>
            </w:pPr>
            <w:ins w:id="4976" w:author="RAN4#92 - JOH, Nokia" w:date="2019-08-27T16:40:00Z">
              <w:r w:rsidRPr="00BA6E7C">
                <w:rPr>
                  <w:rFonts w:eastAsia="Yu Gothic"/>
                </w:rPr>
                <w:t>(Completed)DL_1A-19A-42C_n257I_UL_19A_n257A</w:t>
              </w:r>
              <w:r w:rsidRPr="00BA6E7C">
                <w:rPr>
                  <w:rFonts w:eastAsia="Yu Gothic"/>
                </w:rPr>
                <w:br/>
                <w:t>(Completed)DL_3A-19A-42C_n257I_UL_19A_n257A</w:t>
              </w:r>
              <w:r w:rsidRPr="00BA6E7C">
                <w:rPr>
                  <w:rFonts w:eastAsia="Yu Gothic"/>
                </w:rPr>
                <w:br/>
                <w:t>(New)DL_1A-3A-19A-42A_n257I_UL_19A_n257A</w:t>
              </w:r>
              <w:r w:rsidRPr="00BA6E7C">
                <w:rPr>
                  <w:rFonts w:eastAsia="Yu Gothic"/>
                </w:rPr>
                <w:br/>
                <w:t>(New)DL_1A-3A-19A-42C_n257H_UL_19A_n257A</w:t>
              </w:r>
            </w:ins>
          </w:p>
        </w:tc>
      </w:tr>
      <w:tr w:rsidR="00BA6E7C" w:rsidRPr="00B56D7F" w14:paraId="0CC11FC8" w14:textId="77777777" w:rsidTr="00BA6E7C">
        <w:trPr>
          <w:cantSplit/>
          <w:trHeight w:val="717"/>
          <w:ins w:id="49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0E7C" w14:textId="77777777" w:rsidR="00BA6E7C" w:rsidRPr="00BA6E7C" w:rsidRDefault="00BA6E7C" w:rsidP="00BA6E7C">
            <w:pPr>
              <w:pStyle w:val="TAL"/>
              <w:jc w:val="center"/>
              <w:rPr>
                <w:ins w:id="4978" w:author="RAN4#92 - JOH, Nokia" w:date="2019-08-27T16:40:00Z"/>
                <w:color w:val="000000"/>
              </w:rPr>
            </w:pPr>
            <w:ins w:id="4979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931F" w14:textId="77777777" w:rsidR="00BA6E7C" w:rsidRPr="00BA6E7C" w:rsidRDefault="00BA6E7C" w:rsidP="00BA6E7C">
            <w:pPr>
              <w:pStyle w:val="TAC"/>
              <w:rPr>
                <w:ins w:id="4980" w:author="RAN4#92 - JOH, Nokia" w:date="2019-08-27T16:40:00Z"/>
                <w:szCs w:val="18"/>
              </w:rPr>
            </w:pPr>
            <w:ins w:id="498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F190" w14:textId="77777777" w:rsidR="00BA6E7C" w:rsidRPr="00BA6E7C" w:rsidRDefault="00BA6E7C" w:rsidP="00BA6E7C">
            <w:pPr>
              <w:pStyle w:val="TAL"/>
              <w:jc w:val="center"/>
              <w:rPr>
                <w:ins w:id="4982" w:author="RAN4#92 - JOH, Nokia" w:date="2019-08-27T16:40:00Z"/>
                <w:rFonts w:eastAsia="PMingLiU"/>
                <w:szCs w:val="18"/>
                <w:lang w:eastAsia="zh-TW"/>
              </w:rPr>
            </w:pPr>
            <w:ins w:id="49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154" w14:textId="77777777" w:rsidR="00BA6E7C" w:rsidRPr="00BA6E7C" w:rsidRDefault="00BA6E7C" w:rsidP="00BA6E7C">
            <w:pPr>
              <w:pStyle w:val="TAL"/>
              <w:jc w:val="center"/>
              <w:rPr>
                <w:ins w:id="4984" w:author="RAN4#92 - JOH, Nokia" w:date="2019-08-27T16:40:00Z"/>
                <w:rFonts w:eastAsia="PMingLiU"/>
                <w:szCs w:val="18"/>
                <w:lang w:eastAsia="zh-TW"/>
              </w:rPr>
            </w:pPr>
            <w:ins w:id="49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B2A2" w14:textId="77777777" w:rsidR="00BA6E7C" w:rsidRPr="00BA6E7C" w:rsidRDefault="00BA6E7C" w:rsidP="00BA6E7C">
            <w:pPr>
              <w:pStyle w:val="TAC"/>
              <w:rPr>
                <w:ins w:id="4986" w:author="RAN4#92 - JOH, Nokia" w:date="2019-08-27T16:40:00Z"/>
                <w:rFonts w:eastAsia="PMingLiU"/>
                <w:szCs w:val="18"/>
                <w:lang w:eastAsia="zh-TW"/>
              </w:rPr>
            </w:pPr>
            <w:ins w:id="49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D900" w14:textId="77777777" w:rsidR="00BA6E7C" w:rsidRPr="00BA6E7C" w:rsidRDefault="00BA6E7C" w:rsidP="00BA6E7C">
            <w:pPr>
              <w:pStyle w:val="TAC"/>
              <w:rPr>
                <w:ins w:id="4988" w:author="RAN4#92 - JOH, Nokia" w:date="2019-08-27T16:40:00Z"/>
                <w:rFonts w:eastAsia="PMingLiU"/>
                <w:szCs w:val="18"/>
                <w:lang w:eastAsia="zh-TW"/>
              </w:rPr>
            </w:pPr>
            <w:ins w:id="49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16B" w14:textId="77777777" w:rsidR="00BA6E7C" w:rsidRPr="00BA6E7C" w:rsidRDefault="00BA6E7C" w:rsidP="00BA6E7C">
            <w:pPr>
              <w:pStyle w:val="TAL"/>
              <w:jc w:val="center"/>
              <w:rPr>
                <w:ins w:id="4990" w:author="RAN4#92 - JOH, Nokia" w:date="2019-08-27T16:40:00Z"/>
                <w:rFonts w:eastAsia="Yu Gothic"/>
              </w:rPr>
            </w:pPr>
            <w:ins w:id="4991" w:author="RAN4#92 - JOH, Nokia" w:date="2019-08-27T16:40:00Z">
              <w:r w:rsidRPr="00BA6E7C">
                <w:rPr>
                  <w:rFonts w:eastAsia="Yu Gothic"/>
                </w:rPr>
                <w:t>(Completed)DL_1A-19A-42C_n257I_UL_19A_n257G</w:t>
              </w:r>
              <w:r w:rsidRPr="00BA6E7C">
                <w:rPr>
                  <w:rFonts w:eastAsia="Yu Gothic"/>
                </w:rPr>
                <w:br/>
                <w:t>(Completed)DL_3A-19A-42C_n257I_UL_19A_n257G</w:t>
              </w:r>
              <w:r w:rsidRPr="00BA6E7C">
                <w:rPr>
                  <w:rFonts w:eastAsia="Yu Gothic"/>
                </w:rPr>
                <w:br/>
                <w:t>(New)DL_1A-3A-19A-42A_n257I_UL_19A_n257G</w:t>
              </w:r>
              <w:r w:rsidRPr="00BA6E7C">
                <w:rPr>
                  <w:rFonts w:eastAsia="Yu Gothic"/>
                </w:rPr>
                <w:br/>
                <w:t>(New)DL_1A-3A-19A-42C_n257H_UL_19A_n257G</w:t>
              </w:r>
              <w:r w:rsidRPr="00BA6E7C">
                <w:rPr>
                  <w:rFonts w:eastAsia="Yu Gothic"/>
                </w:rPr>
                <w:br/>
                <w:t>(New)DL_1A-3A-19A-42C_n257I_UL_19A_n257A</w:t>
              </w:r>
            </w:ins>
          </w:p>
        </w:tc>
      </w:tr>
      <w:tr w:rsidR="00BA6E7C" w:rsidRPr="00B56D7F" w14:paraId="41D8C405" w14:textId="77777777" w:rsidTr="00BA6E7C">
        <w:trPr>
          <w:cantSplit/>
          <w:trHeight w:val="717"/>
          <w:ins w:id="49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383" w14:textId="77777777" w:rsidR="00BA6E7C" w:rsidRPr="00BA6E7C" w:rsidRDefault="00BA6E7C" w:rsidP="00BA6E7C">
            <w:pPr>
              <w:pStyle w:val="TAL"/>
              <w:jc w:val="center"/>
              <w:rPr>
                <w:ins w:id="4993" w:author="RAN4#92 - JOH, Nokia" w:date="2019-08-27T16:40:00Z"/>
                <w:color w:val="000000"/>
              </w:rPr>
            </w:pPr>
            <w:ins w:id="499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9DA" w14:textId="77777777" w:rsidR="00BA6E7C" w:rsidRPr="00BA6E7C" w:rsidRDefault="00BA6E7C" w:rsidP="00BA6E7C">
            <w:pPr>
              <w:pStyle w:val="TAC"/>
              <w:rPr>
                <w:ins w:id="4995" w:author="RAN4#92 - JOH, Nokia" w:date="2019-08-27T16:40:00Z"/>
                <w:szCs w:val="18"/>
              </w:rPr>
            </w:pPr>
            <w:ins w:id="4996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EAD5" w14:textId="77777777" w:rsidR="00BA6E7C" w:rsidRPr="00BA6E7C" w:rsidRDefault="00BA6E7C" w:rsidP="00BA6E7C">
            <w:pPr>
              <w:pStyle w:val="TAL"/>
              <w:jc w:val="center"/>
              <w:rPr>
                <w:ins w:id="4997" w:author="RAN4#92 - JOH, Nokia" w:date="2019-08-27T16:40:00Z"/>
                <w:rFonts w:eastAsia="PMingLiU"/>
                <w:szCs w:val="18"/>
                <w:lang w:eastAsia="zh-TW"/>
              </w:rPr>
            </w:pPr>
            <w:ins w:id="49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E6B" w14:textId="77777777" w:rsidR="00BA6E7C" w:rsidRPr="00BA6E7C" w:rsidRDefault="00BA6E7C" w:rsidP="00BA6E7C">
            <w:pPr>
              <w:pStyle w:val="TAL"/>
              <w:jc w:val="center"/>
              <w:rPr>
                <w:ins w:id="4999" w:author="RAN4#92 - JOH, Nokia" w:date="2019-08-27T16:40:00Z"/>
                <w:rFonts w:eastAsia="PMingLiU"/>
                <w:szCs w:val="18"/>
                <w:lang w:eastAsia="zh-TW"/>
              </w:rPr>
            </w:pPr>
            <w:ins w:id="50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0BD2" w14:textId="77777777" w:rsidR="00BA6E7C" w:rsidRPr="00BA6E7C" w:rsidRDefault="00BA6E7C" w:rsidP="00BA6E7C">
            <w:pPr>
              <w:pStyle w:val="TAC"/>
              <w:rPr>
                <w:ins w:id="5001" w:author="RAN4#92 - JOH, Nokia" w:date="2019-08-27T16:40:00Z"/>
                <w:rFonts w:eastAsia="PMingLiU"/>
                <w:szCs w:val="18"/>
                <w:lang w:eastAsia="zh-TW"/>
              </w:rPr>
            </w:pPr>
            <w:ins w:id="50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6609" w14:textId="77777777" w:rsidR="00BA6E7C" w:rsidRPr="00BA6E7C" w:rsidRDefault="00BA6E7C" w:rsidP="00BA6E7C">
            <w:pPr>
              <w:pStyle w:val="TAC"/>
              <w:rPr>
                <w:ins w:id="5003" w:author="RAN4#92 - JOH, Nokia" w:date="2019-08-27T16:40:00Z"/>
                <w:rFonts w:eastAsia="PMingLiU"/>
                <w:szCs w:val="18"/>
                <w:lang w:eastAsia="zh-TW"/>
              </w:rPr>
            </w:pPr>
            <w:ins w:id="50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2CBA" w14:textId="77777777" w:rsidR="00BA6E7C" w:rsidRPr="00BA6E7C" w:rsidRDefault="00BA6E7C" w:rsidP="00BA6E7C">
            <w:pPr>
              <w:pStyle w:val="TAL"/>
              <w:jc w:val="center"/>
              <w:rPr>
                <w:ins w:id="5005" w:author="RAN4#92 - JOH, Nokia" w:date="2019-08-27T16:40:00Z"/>
                <w:rFonts w:eastAsia="Yu Gothic"/>
              </w:rPr>
            </w:pPr>
            <w:ins w:id="5006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(Completed)DL_3A-19A-42C_n257I_UL_19A_n257H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  <w:r w:rsidRPr="00BA6E7C">
                <w:rPr>
                  <w:rFonts w:eastAsia="Yu Gothic"/>
                </w:rPr>
                <w:br/>
                <w:t>(New)DL_1A-3A-19A-42C_n257H_UL_19A_n257H</w:t>
              </w:r>
              <w:r w:rsidRPr="00BA6E7C">
                <w:rPr>
                  <w:rFonts w:eastAsia="Yu Gothic"/>
                </w:rPr>
                <w:br/>
                <w:t>(New)DL_1A-3A-19A-42C_n257I_UL_19A_n257G</w:t>
              </w:r>
            </w:ins>
          </w:p>
        </w:tc>
      </w:tr>
      <w:tr w:rsidR="00BA6E7C" w:rsidRPr="00B56D7F" w14:paraId="2469AF41" w14:textId="77777777" w:rsidTr="00BA6E7C">
        <w:trPr>
          <w:cantSplit/>
          <w:trHeight w:val="717"/>
          <w:ins w:id="50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C0" w14:textId="77777777" w:rsidR="00BA6E7C" w:rsidRPr="00BA6E7C" w:rsidRDefault="00BA6E7C" w:rsidP="00BA6E7C">
            <w:pPr>
              <w:pStyle w:val="TAL"/>
              <w:jc w:val="center"/>
              <w:rPr>
                <w:ins w:id="5008" w:author="RAN4#92 - JOH, Nokia" w:date="2019-08-27T16:40:00Z"/>
                <w:color w:val="000000"/>
              </w:rPr>
            </w:pPr>
            <w:ins w:id="5009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9BC" w14:textId="77777777" w:rsidR="00BA6E7C" w:rsidRPr="00BA6E7C" w:rsidRDefault="00BA6E7C" w:rsidP="00BA6E7C">
            <w:pPr>
              <w:pStyle w:val="TAC"/>
              <w:rPr>
                <w:ins w:id="5010" w:author="RAN4#92 - JOH, Nokia" w:date="2019-08-27T16:40:00Z"/>
                <w:szCs w:val="18"/>
              </w:rPr>
            </w:pPr>
            <w:ins w:id="5011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9F9" w14:textId="77777777" w:rsidR="00BA6E7C" w:rsidRPr="00BA6E7C" w:rsidRDefault="00BA6E7C" w:rsidP="00BA6E7C">
            <w:pPr>
              <w:pStyle w:val="TAL"/>
              <w:jc w:val="center"/>
              <w:rPr>
                <w:ins w:id="5012" w:author="RAN4#92 - JOH, Nokia" w:date="2019-08-27T16:40:00Z"/>
                <w:rFonts w:eastAsia="PMingLiU"/>
                <w:szCs w:val="18"/>
                <w:lang w:eastAsia="zh-TW"/>
              </w:rPr>
            </w:pPr>
            <w:ins w:id="50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5DA" w14:textId="77777777" w:rsidR="00BA6E7C" w:rsidRPr="00BA6E7C" w:rsidRDefault="00BA6E7C" w:rsidP="00BA6E7C">
            <w:pPr>
              <w:pStyle w:val="TAL"/>
              <w:jc w:val="center"/>
              <w:rPr>
                <w:ins w:id="5014" w:author="RAN4#92 - JOH, Nokia" w:date="2019-08-27T16:40:00Z"/>
                <w:rFonts w:eastAsia="PMingLiU"/>
                <w:szCs w:val="18"/>
                <w:lang w:eastAsia="zh-TW"/>
              </w:rPr>
            </w:pPr>
            <w:ins w:id="50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894" w14:textId="77777777" w:rsidR="00BA6E7C" w:rsidRPr="00BA6E7C" w:rsidRDefault="00BA6E7C" w:rsidP="00BA6E7C">
            <w:pPr>
              <w:pStyle w:val="TAC"/>
              <w:rPr>
                <w:ins w:id="5016" w:author="RAN4#92 - JOH, Nokia" w:date="2019-08-27T16:40:00Z"/>
                <w:rFonts w:eastAsia="PMingLiU"/>
                <w:szCs w:val="18"/>
                <w:lang w:eastAsia="zh-TW"/>
              </w:rPr>
            </w:pPr>
            <w:ins w:id="50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D52" w14:textId="77777777" w:rsidR="00BA6E7C" w:rsidRPr="00BA6E7C" w:rsidRDefault="00BA6E7C" w:rsidP="00BA6E7C">
            <w:pPr>
              <w:pStyle w:val="TAC"/>
              <w:rPr>
                <w:ins w:id="5018" w:author="RAN4#92 - JOH, Nokia" w:date="2019-08-27T16:40:00Z"/>
                <w:rFonts w:eastAsia="PMingLiU"/>
                <w:szCs w:val="18"/>
                <w:lang w:eastAsia="zh-TW"/>
              </w:rPr>
            </w:pPr>
            <w:ins w:id="50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FE89" w14:textId="77777777" w:rsidR="00BA6E7C" w:rsidRPr="00BA6E7C" w:rsidRDefault="00BA6E7C" w:rsidP="00BA6E7C">
            <w:pPr>
              <w:pStyle w:val="TAL"/>
              <w:jc w:val="center"/>
              <w:rPr>
                <w:ins w:id="5020" w:author="RAN4#92 - JOH, Nokia" w:date="2019-08-27T16:40:00Z"/>
                <w:rFonts w:eastAsia="Yu Gothic"/>
              </w:rPr>
            </w:pPr>
            <w:ins w:id="5021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(Completed)DL_3A-19A-42C_n257I_UL_19A_n257H</w:t>
              </w:r>
              <w:r w:rsidRPr="00BA6E7C">
                <w:rPr>
                  <w:rFonts w:eastAsia="Yu Gothic"/>
                </w:rPr>
                <w:br/>
                <w:t>(New)DL_1A-3A-19A-42A_n257I_UL_19A_n257H</w:t>
              </w:r>
              <w:r w:rsidRPr="00BA6E7C">
                <w:rPr>
                  <w:rFonts w:eastAsia="Yu Gothic"/>
                </w:rPr>
                <w:br/>
                <w:t>(New)DL_1A-3A-19A-42C_n257I_UL_19A_n257H</w:t>
              </w:r>
            </w:ins>
          </w:p>
        </w:tc>
      </w:tr>
      <w:tr w:rsidR="00BA6E7C" w:rsidRPr="00B56D7F" w14:paraId="656A0BA6" w14:textId="77777777" w:rsidTr="00BA6E7C">
        <w:trPr>
          <w:cantSplit/>
          <w:trHeight w:val="717"/>
          <w:ins w:id="50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028" w14:textId="77777777" w:rsidR="00BA6E7C" w:rsidRPr="00BA6E7C" w:rsidRDefault="00BA6E7C" w:rsidP="00BA6E7C">
            <w:pPr>
              <w:pStyle w:val="TAL"/>
              <w:jc w:val="center"/>
              <w:rPr>
                <w:ins w:id="5023" w:author="RAN4#92 - JOH, Nokia" w:date="2019-08-27T16:40:00Z"/>
                <w:color w:val="000000"/>
              </w:rPr>
            </w:pPr>
            <w:ins w:id="5024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334" w14:textId="77777777" w:rsidR="00BA6E7C" w:rsidRPr="00BA6E7C" w:rsidRDefault="00BA6E7C" w:rsidP="00BA6E7C">
            <w:pPr>
              <w:pStyle w:val="TAC"/>
              <w:rPr>
                <w:ins w:id="5025" w:author="RAN4#92 - JOH, Nokia" w:date="2019-08-27T16:40:00Z"/>
                <w:szCs w:val="18"/>
              </w:rPr>
            </w:pPr>
            <w:ins w:id="502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654" w14:textId="77777777" w:rsidR="00BA6E7C" w:rsidRPr="00BA6E7C" w:rsidRDefault="00BA6E7C" w:rsidP="00BA6E7C">
            <w:pPr>
              <w:pStyle w:val="TAL"/>
              <w:jc w:val="center"/>
              <w:rPr>
                <w:ins w:id="5027" w:author="RAN4#92 - JOH, Nokia" w:date="2019-08-27T16:40:00Z"/>
                <w:rFonts w:eastAsia="PMingLiU"/>
                <w:szCs w:val="18"/>
                <w:lang w:eastAsia="zh-TW"/>
              </w:rPr>
            </w:pPr>
            <w:ins w:id="50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8D8" w14:textId="77777777" w:rsidR="00BA6E7C" w:rsidRPr="00BA6E7C" w:rsidRDefault="00BA6E7C" w:rsidP="00BA6E7C">
            <w:pPr>
              <w:pStyle w:val="TAL"/>
              <w:jc w:val="center"/>
              <w:rPr>
                <w:ins w:id="5029" w:author="RAN4#92 - JOH, Nokia" w:date="2019-08-27T16:40:00Z"/>
                <w:rFonts w:eastAsia="PMingLiU"/>
                <w:szCs w:val="18"/>
                <w:lang w:eastAsia="zh-TW"/>
              </w:rPr>
            </w:pPr>
            <w:ins w:id="50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8A1" w14:textId="77777777" w:rsidR="00BA6E7C" w:rsidRPr="00BA6E7C" w:rsidRDefault="00BA6E7C" w:rsidP="00BA6E7C">
            <w:pPr>
              <w:pStyle w:val="TAC"/>
              <w:rPr>
                <w:ins w:id="5031" w:author="RAN4#92 - JOH, Nokia" w:date="2019-08-27T16:40:00Z"/>
                <w:rFonts w:eastAsia="PMingLiU"/>
                <w:szCs w:val="18"/>
                <w:lang w:eastAsia="zh-TW"/>
              </w:rPr>
            </w:pPr>
            <w:ins w:id="50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8A04" w14:textId="77777777" w:rsidR="00BA6E7C" w:rsidRPr="00BA6E7C" w:rsidRDefault="00BA6E7C" w:rsidP="00BA6E7C">
            <w:pPr>
              <w:pStyle w:val="TAC"/>
              <w:rPr>
                <w:ins w:id="5033" w:author="RAN4#92 - JOH, Nokia" w:date="2019-08-27T16:40:00Z"/>
                <w:rFonts w:eastAsia="PMingLiU"/>
                <w:szCs w:val="18"/>
                <w:lang w:eastAsia="zh-TW"/>
              </w:rPr>
            </w:pPr>
            <w:ins w:id="50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7C4" w14:textId="77777777" w:rsidR="00BA6E7C" w:rsidRPr="00BA6E7C" w:rsidRDefault="00BA6E7C" w:rsidP="00BA6E7C">
            <w:pPr>
              <w:pStyle w:val="TAL"/>
              <w:jc w:val="center"/>
              <w:rPr>
                <w:ins w:id="5035" w:author="RAN4#92 - JOH, Nokia" w:date="2019-08-27T16:40:00Z"/>
                <w:rFonts w:eastAsia="Yu Gothic"/>
              </w:rPr>
            </w:pPr>
            <w:ins w:id="5036" w:author="RAN4#92 - JOH, Nokia" w:date="2019-08-27T16:40:00Z">
              <w:r w:rsidRPr="00BA6E7C">
                <w:rPr>
                  <w:rFonts w:eastAsia="Yu Gothic"/>
                </w:rPr>
                <w:t>(Completed)DL_1A-19A-42A_n257G_UL_42A_n257A</w:t>
              </w:r>
              <w:r w:rsidRPr="00BA6E7C">
                <w:rPr>
                  <w:rFonts w:eastAsia="Yu Gothic"/>
                </w:rPr>
                <w:br/>
                <w:t>(Completed)DL_1A-3A-42A_n257G_UL_42A_n257A</w:t>
              </w:r>
              <w:r w:rsidRPr="00BA6E7C">
                <w:rPr>
                  <w:rFonts w:eastAsia="Yu Gothic"/>
                </w:rPr>
                <w:br/>
                <w:t>(New)DL_3A-19A-42A_n257G_UL_42A_n257A</w:t>
              </w:r>
              <w:r w:rsidRPr="00BA6E7C">
                <w:rPr>
                  <w:rFonts w:eastAsia="Yu Gothic"/>
                </w:rPr>
                <w:br/>
                <w:t>(Completed)DL_1A-3A-19A-42A_n257A_UL_42A_n257A</w:t>
              </w:r>
            </w:ins>
          </w:p>
        </w:tc>
      </w:tr>
      <w:tr w:rsidR="00BA6E7C" w:rsidRPr="00B56D7F" w14:paraId="5AD91DFC" w14:textId="77777777" w:rsidTr="00BA6E7C">
        <w:trPr>
          <w:cantSplit/>
          <w:trHeight w:val="717"/>
          <w:ins w:id="50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CA27" w14:textId="77777777" w:rsidR="00BA6E7C" w:rsidRPr="00BA6E7C" w:rsidRDefault="00BA6E7C" w:rsidP="00BA6E7C">
            <w:pPr>
              <w:pStyle w:val="TAL"/>
              <w:jc w:val="center"/>
              <w:rPr>
                <w:ins w:id="5038" w:author="RAN4#92 - JOH, Nokia" w:date="2019-08-27T16:40:00Z"/>
                <w:color w:val="000000"/>
              </w:rPr>
            </w:pPr>
            <w:ins w:id="5039" w:author="RAN4#92 - JOH, Nokia" w:date="2019-08-27T16:40:00Z">
              <w:r w:rsidRPr="00BA6E7C">
                <w:rPr>
                  <w:color w:val="000000"/>
                </w:rPr>
                <w:t>DC_1A-3A-19A-42A_n257G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14C2" w14:textId="77777777" w:rsidR="00BA6E7C" w:rsidRPr="00BA6E7C" w:rsidRDefault="00BA6E7C" w:rsidP="00BA6E7C">
            <w:pPr>
              <w:pStyle w:val="TAC"/>
              <w:rPr>
                <w:ins w:id="5040" w:author="RAN4#92 - JOH, Nokia" w:date="2019-08-27T16:40:00Z"/>
                <w:szCs w:val="18"/>
              </w:rPr>
            </w:pPr>
            <w:ins w:id="504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211B" w14:textId="77777777" w:rsidR="00BA6E7C" w:rsidRPr="00BA6E7C" w:rsidRDefault="00BA6E7C" w:rsidP="00BA6E7C">
            <w:pPr>
              <w:pStyle w:val="TAL"/>
              <w:jc w:val="center"/>
              <w:rPr>
                <w:ins w:id="5042" w:author="RAN4#92 - JOH, Nokia" w:date="2019-08-27T16:40:00Z"/>
                <w:rFonts w:eastAsia="PMingLiU"/>
                <w:szCs w:val="18"/>
                <w:lang w:eastAsia="zh-TW"/>
              </w:rPr>
            </w:pPr>
            <w:ins w:id="50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DF5A" w14:textId="77777777" w:rsidR="00BA6E7C" w:rsidRPr="00BA6E7C" w:rsidRDefault="00BA6E7C" w:rsidP="00BA6E7C">
            <w:pPr>
              <w:pStyle w:val="TAL"/>
              <w:jc w:val="center"/>
              <w:rPr>
                <w:ins w:id="5044" w:author="RAN4#92 - JOH, Nokia" w:date="2019-08-27T16:40:00Z"/>
                <w:rFonts w:eastAsia="PMingLiU"/>
                <w:szCs w:val="18"/>
                <w:lang w:eastAsia="zh-TW"/>
              </w:rPr>
            </w:pPr>
            <w:ins w:id="50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51AA" w14:textId="77777777" w:rsidR="00BA6E7C" w:rsidRPr="00BA6E7C" w:rsidRDefault="00BA6E7C" w:rsidP="00BA6E7C">
            <w:pPr>
              <w:pStyle w:val="TAC"/>
              <w:rPr>
                <w:ins w:id="5046" w:author="RAN4#92 - JOH, Nokia" w:date="2019-08-27T16:40:00Z"/>
                <w:rFonts w:eastAsia="PMingLiU"/>
                <w:szCs w:val="18"/>
                <w:lang w:eastAsia="zh-TW"/>
              </w:rPr>
            </w:pPr>
            <w:ins w:id="50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DC06" w14:textId="77777777" w:rsidR="00BA6E7C" w:rsidRPr="00BA6E7C" w:rsidRDefault="00BA6E7C" w:rsidP="00BA6E7C">
            <w:pPr>
              <w:pStyle w:val="TAC"/>
              <w:rPr>
                <w:ins w:id="5048" w:author="RAN4#92 - JOH, Nokia" w:date="2019-08-27T16:40:00Z"/>
                <w:rFonts w:eastAsia="PMingLiU"/>
                <w:szCs w:val="18"/>
                <w:lang w:eastAsia="zh-TW"/>
              </w:rPr>
            </w:pPr>
            <w:ins w:id="50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FEB" w14:textId="77777777" w:rsidR="00BA6E7C" w:rsidRPr="00BA6E7C" w:rsidRDefault="00BA6E7C" w:rsidP="00BA6E7C">
            <w:pPr>
              <w:pStyle w:val="TAL"/>
              <w:jc w:val="center"/>
              <w:rPr>
                <w:ins w:id="5050" w:author="RAN4#92 - JOH, Nokia" w:date="2019-08-27T16:40:00Z"/>
                <w:rFonts w:eastAsia="Yu Gothic"/>
              </w:rPr>
            </w:pPr>
            <w:ins w:id="5051" w:author="RAN4#92 - JOH, Nokia" w:date="2019-08-27T16:40:00Z">
              <w:r w:rsidRPr="00BA6E7C">
                <w:rPr>
                  <w:rFonts w:eastAsia="Yu Gothic"/>
                </w:rPr>
                <w:t>(Completed)DL_1A-19A-42A_n257G_UL_42A_n257G</w:t>
              </w:r>
              <w:r w:rsidRPr="00BA6E7C">
                <w:rPr>
                  <w:rFonts w:eastAsia="Yu Gothic"/>
                </w:rPr>
                <w:br/>
                <w:t>(Completed)DL_1A-3A-42A_n257G_UL_42A_n257G</w:t>
              </w:r>
              <w:r w:rsidRPr="00BA6E7C">
                <w:rPr>
                  <w:rFonts w:eastAsia="Yu Gothic"/>
                </w:rPr>
                <w:br/>
                <w:t>(New)DL_3A-19A-42A_n257G_UL_42A_n257G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</w:ins>
          </w:p>
        </w:tc>
      </w:tr>
      <w:tr w:rsidR="00BA6E7C" w:rsidRPr="00B56D7F" w14:paraId="69AEC4D6" w14:textId="77777777" w:rsidTr="00BA6E7C">
        <w:trPr>
          <w:cantSplit/>
          <w:trHeight w:val="717"/>
          <w:ins w:id="50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CD" w14:textId="77777777" w:rsidR="00BA6E7C" w:rsidRPr="00BA6E7C" w:rsidRDefault="00BA6E7C" w:rsidP="00BA6E7C">
            <w:pPr>
              <w:pStyle w:val="TAL"/>
              <w:jc w:val="center"/>
              <w:rPr>
                <w:ins w:id="5053" w:author="RAN4#92 - JOH, Nokia" w:date="2019-08-27T16:40:00Z"/>
                <w:color w:val="000000"/>
              </w:rPr>
            </w:pPr>
            <w:ins w:id="505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3A9" w14:textId="77777777" w:rsidR="00BA6E7C" w:rsidRPr="00BA6E7C" w:rsidRDefault="00BA6E7C" w:rsidP="00BA6E7C">
            <w:pPr>
              <w:pStyle w:val="TAC"/>
              <w:rPr>
                <w:ins w:id="5055" w:author="RAN4#92 - JOH, Nokia" w:date="2019-08-27T16:40:00Z"/>
                <w:szCs w:val="18"/>
              </w:rPr>
            </w:pPr>
            <w:ins w:id="505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669" w14:textId="77777777" w:rsidR="00BA6E7C" w:rsidRPr="00BA6E7C" w:rsidRDefault="00BA6E7C" w:rsidP="00BA6E7C">
            <w:pPr>
              <w:pStyle w:val="TAL"/>
              <w:jc w:val="center"/>
              <w:rPr>
                <w:ins w:id="5057" w:author="RAN4#92 - JOH, Nokia" w:date="2019-08-27T16:40:00Z"/>
                <w:rFonts w:eastAsia="PMingLiU"/>
                <w:szCs w:val="18"/>
                <w:lang w:eastAsia="zh-TW"/>
              </w:rPr>
            </w:pPr>
            <w:ins w:id="50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FB8" w14:textId="77777777" w:rsidR="00BA6E7C" w:rsidRPr="00BA6E7C" w:rsidRDefault="00BA6E7C" w:rsidP="00BA6E7C">
            <w:pPr>
              <w:pStyle w:val="TAL"/>
              <w:jc w:val="center"/>
              <w:rPr>
                <w:ins w:id="5059" w:author="RAN4#92 - JOH, Nokia" w:date="2019-08-27T16:40:00Z"/>
                <w:rFonts w:eastAsia="PMingLiU"/>
                <w:szCs w:val="18"/>
                <w:lang w:eastAsia="zh-TW"/>
              </w:rPr>
            </w:pPr>
            <w:ins w:id="50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AD0" w14:textId="77777777" w:rsidR="00BA6E7C" w:rsidRPr="00BA6E7C" w:rsidRDefault="00BA6E7C" w:rsidP="00BA6E7C">
            <w:pPr>
              <w:pStyle w:val="TAC"/>
              <w:rPr>
                <w:ins w:id="5061" w:author="RAN4#92 - JOH, Nokia" w:date="2019-08-27T16:40:00Z"/>
                <w:rFonts w:eastAsia="PMingLiU"/>
                <w:szCs w:val="18"/>
                <w:lang w:eastAsia="zh-TW"/>
              </w:rPr>
            </w:pPr>
            <w:ins w:id="50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6A6" w14:textId="77777777" w:rsidR="00BA6E7C" w:rsidRPr="00BA6E7C" w:rsidRDefault="00BA6E7C" w:rsidP="00BA6E7C">
            <w:pPr>
              <w:pStyle w:val="TAC"/>
              <w:rPr>
                <w:ins w:id="5063" w:author="RAN4#92 - JOH, Nokia" w:date="2019-08-27T16:40:00Z"/>
                <w:rFonts w:eastAsia="PMingLiU"/>
                <w:szCs w:val="18"/>
                <w:lang w:eastAsia="zh-TW"/>
              </w:rPr>
            </w:pPr>
            <w:ins w:id="50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8D62" w14:textId="77777777" w:rsidR="00BA6E7C" w:rsidRPr="00BA6E7C" w:rsidRDefault="00BA6E7C" w:rsidP="00BA6E7C">
            <w:pPr>
              <w:pStyle w:val="TAL"/>
              <w:jc w:val="center"/>
              <w:rPr>
                <w:ins w:id="5065" w:author="RAN4#92 - JOH, Nokia" w:date="2019-08-27T16:40:00Z"/>
                <w:rFonts w:eastAsia="Yu Gothic"/>
              </w:rPr>
            </w:pPr>
            <w:ins w:id="5066" w:author="RAN4#92 - JOH, Nokia" w:date="2019-08-27T16:40:00Z">
              <w:r w:rsidRPr="00BA6E7C">
                <w:rPr>
                  <w:rFonts w:eastAsia="Yu Gothic"/>
                </w:rPr>
                <w:t>(Completed)DL_1A-19A-42A_n257H_UL_42A_n257A</w:t>
              </w:r>
              <w:r w:rsidRPr="00BA6E7C">
                <w:rPr>
                  <w:rFonts w:eastAsia="Yu Gothic"/>
                </w:rPr>
                <w:br/>
                <w:t>(Completed)DL_1A-3A-42A_n257H_UL_42A_n257A</w:t>
              </w:r>
              <w:r w:rsidRPr="00BA6E7C">
                <w:rPr>
                  <w:rFonts w:eastAsia="Yu Gothic"/>
                </w:rPr>
                <w:br/>
                <w:t>(New)DL_3A-19A-42A_n257H_UL_42A_n257A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</w:ins>
          </w:p>
        </w:tc>
      </w:tr>
      <w:tr w:rsidR="00BA6E7C" w:rsidRPr="00B56D7F" w14:paraId="754E6200" w14:textId="77777777" w:rsidTr="00BA6E7C">
        <w:trPr>
          <w:cantSplit/>
          <w:trHeight w:val="717"/>
          <w:ins w:id="50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695" w14:textId="77777777" w:rsidR="00BA6E7C" w:rsidRPr="00BA6E7C" w:rsidRDefault="00BA6E7C" w:rsidP="00BA6E7C">
            <w:pPr>
              <w:pStyle w:val="TAL"/>
              <w:jc w:val="center"/>
              <w:rPr>
                <w:ins w:id="5068" w:author="RAN4#92 - JOH, Nokia" w:date="2019-08-27T16:40:00Z"/>
                <w:color w:val="000000"/>
              </w:rPr>
            </w:pPr>
            <w:ins w:id="5069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E119" w14:textId="77777777" w:rsidR="00BA6E7C" w:rsidRPr="00BA6E7C" w:rsidRDefault="00BA6E7C" w:rsidP="00BA6E7C">
            <w:pPr>
              <w:pStyle w:val="TAC"/>
              <w:rPr>
                <w:ins w:id="5070" w:author="RAN4#92 - JOH, Nokia" w:date="2019-08-27T16:40:00Z"/>
                <w:szCs w:val="18"/>
              </w:rPr>
            </w:pPr>
            <w:ins w:id="507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565E" w14:textId="77777777" w:rsidR="00BA6E7C" w:rsidRPr="00BA6E7C" w:rsidRDefault="00BA6E7C" w:rsidP="00BA6E7C">
            <w:pPr>
              <w:pStyle w:val="TAL"/>
              <w:jc w:val="center"/>
              <w:rPr>
                <w:ins w:id="5072" w:author="RAN4#92 - JOH, Nokia" w:date="2019-08-27T16:40:00Z"/>
                <w:rFonts w:eastAsia="PMingLiU"/>
                <w:szCs w:val="18"/>
                <w:lang w:eastAsia="zh-TW"/>
              </w:rPr>
            </w:pPr>
            <w:ins w:id="50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4FA2" w14:textId="77777777" w:rsidR="00BA6E7C" w:rsidRPr="00BA6E7C" w:rsidRDefault="00BA6E7C" w:rsidP="00BA6E7C">
            <w:pPr>
              <w:pStyle w:val="TAL"/>
              <w:jc w:val="center"/>
              <w:rPr>
                <w:ins w:id="5074" w:author="RAN4#92 - JOH, Nokia" w:date="2019-08-27T16:40:00Z"/>
                <w:rFonts w:eastAsia="PMingLiU"/>
                <w:szCs w:val="18"/>
                <w:lang w:eastAsia="zh-TW"/>
              </w:rPr>
            </w:pPr>
            <w:ins w:id="50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A83" w14:textId="77777777" w:rsidR="00BA6E7C" w:rsidRPr="00BA6E7C" w:rsidRDefault="00BA6E7C" w:rsidP="00BA6E7C">
            <w:pPr>
              <w:pStyle w:val="TAC"/>
              <w:rPr>
                <w:ins w:id="5076" w:author="RAN4#92 - JOH, Nokia" w:date="2019-08-27T16:40:00Z"/>
                <w:rFonts w:eastAsia="PMingLiU"/>
                <w:szCs w:val="18"/>
                <w:lang w:eastAsia="zh-TW"/>
              </w:rPr>
            </w:pPr>
            <w:ins w:id="50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A6C" w14:textId="77777777" w:rsidR="00BA6E7C" w:rsidRPr="00BA6E7C" w:rsidRDefault="00BA6E7C" w:rsidP="00BA6E7C">
            <w:pPr>
              <w:pStyle w:val="TAC"/>
              <w:rPr>
                <w:ins w:id="5078" w:author="RAN4#92 - JOH, Nokia" w:date="2019-08-27T16:40:00Z"/>
                <w:rFonts w:eastAsia="PMingLiU"/>
                <w:szCs w:val="18"/>
                <w:lang w:eastAsia="zh-TW"/>
              </w:rPr>
            </w:pPr>
            <w:ins w:id="50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496" w14:textId="77777777" w:rsidR="00BA6E7C" w:rsidRPr="00BA6E7C" w:rsidRDefault="00BA6E7C" w:rsidP="00BA6E7C">
            <w:pPr>
              <w:pStyle w:val="TAL"/>
              <w:jc w:val="center"/>
              <w:rPr>
                <w:ins w:id="5080" w:author="RAN4#92 - JOH, Nokia" w:date="2019-08-27T16:40:00Z"/>
                <w:rFonts w:eastAsia="Yu Gothic"/>
              </w:rPr>
            </w:pPr>
            <w:ins w:id="5081" w:author="RAN4#92 - JOH, Nokia" w:date="2019-08-27T16:40:00Z">
              <w:r w:rsidRPr="00BA6E7C">
                <w:rPr>
                  <w:rFonts w:eastAsia="Yu Gothic"/>
                </w:rPr>
                <w:t>(Completed)DL_1A-19A-42A_n257H_UL_42A_n257G</w:t>
              </w:r>
              <w:r w:rsidRPr="00BA6E7C">
                <w:rPr>
                  <w:rFonts w:eastAsia="Yu Gothic"/>
                </w:rPr>
                <w:br/>
                <w:t>(Completed)DL_1A-3A-42A_n257H_UL_42A_n257G</w:t>
              </w:r>
              <w:r w:rsidRPr="00BA6E7C">
                <w:rPr>
                  <w:rFonts w:eastAsia="Yu Gothic"/>
                </w:rPr>
                <w:br/>
                <w:t>(New)DL_3A-19A-42A_n257H_UL_42A_n257G</w:t>
              </w:r>
              <w:r w:rsidRPr="00BA6E7C">
                <w:rPr>
                  <w:rFonts w:eastAsia="Yu Gothic"/>
                </w:rPr>
                <w:br/>
                <w:t>(New)DL_1A-3A-19A-42A_n257G_UL_42A_n257G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</w:ins>
          </w:p>
        </w:tc>
      </w:tr>
      <w:tr w:rsidR="00BA6E7C" w:rsidRPr="00B56D7F" w14:paraId="18242CA7" w14:textId="77777777" w:rsidTr="00BA6E7C">
        <w:trPr>
          <w:cantSplit/>
          <w:trHeight w:val="717"/>
          <w:ins w:id="50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8D17" w14:textId="77777777" w:rsidR="00BA6E7C" w:rsidRPr="00BA6E7C" w:rsidRDefault="00BA6E7C" w:rsidP="00BA6E7C">
            <w:pPr>
              <w:pStyle w:val="TAL"/>
              <w:jc w:val="center"/>
              <w:rPr>
                <w:ins w:id="5083" w:author="RAN4#92 - JOH, Nokia" w:date="2019-08-27T16:40:00Z"/>
                <w:color w:val="000000"/>
              </w:rPr>
            </w:pPr>
            <w:ins w:id="5084" w:author="RAN4#92 - JOH, Nokia" w:date="2019-08-27T16:40:00Z">
              <w:r w:rsidRPr="00BA6E7C">
                <w:rPr>
                  <w:color w:val="000000"/>
                </w:rPr>
                <w:t>DC_1A-3A-19A-42A_n257H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8531" w14:textId="77777777" w:rsidR="00BA6E7C" w:rsidRPr="00BA6E7C" w:rsidRDefault="00BA6E7C" w:rsidP="00BA6E7C">
            <w:pPr>
              <w:pStyle w:val="TAC"/>
              <w:rPr>
                <w:ins w:id="5085" w:author="RAN4#92 - JOH, Nokia" w:date="2019-08-27T16:40:00Z"/>
                <w:szCs w:val="18"/>
              </w:rPr>
            </w:pPr>
            <w:ins w:id="508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A0D6" w14:textId="77777777" w:rsidR="00BA6E7C" w:rsidRPr="00BA6E7C" w:rsidRDefault="00BA6E7C" w:rsidP="00BA6E7C">
            <w:pPr>
              <w:pStyle w:val="TAL"/>
              <w:jc w:val="center"/>
              <w:rPr>
                <w:ins w:id="5087" w:author="RAN4#92 - JOH, Nokia" w:date="2019-08-27T16:40:00Z"/>
                <w:rFonts w:eastAsia="PMingLiU"/>
                <w:szCs w:val="18"/>
                <w:lang w:eastAsia="zh-TW"/>
              </w:rPr>
            </w:pPr>
            <w:ins w:id="50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B47" w14:textId="77777777" w:rsidR="00BA6E7C" w:rsidRPr="00BA6E7C" w:rsidRDefault="00BA6E7C" w:rsidP="00BA6E7C">
            <w:pPr>
              <w:pStyle w:val="TAL"/>
              <w:jc w:val="center"/>
              <w:rPr>
                <w:ins w:id="5089" w:author="RAN4#92 - JOH, Nokia" w:date="2019-08-27T16:40:00Z"/>
                <w:rFonts w:eastAsia="PMingLiU"/>
                <w:szCs w:val="18"/>
                <w:lang w:eastAsia="zh-TW"/>
              </w:rPr>
            </w:pPr>
            <w:ins w:id="50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A552" w14:textId="77777777" w:rsidR="00BA6E7C" w:rsidRPr="00BA6E7C" w:rsidRDefault="00BA6E7C" w:rsidP="00BA6E7C">
            <w:pPr>
              <w:pStyle w:val="TAC"/>
              <w:rPr>
                <w:ins w:id="5091" w:author="RAN4#92 - JOH, Nokia" w:date="2019-08-27T16:40:00Z"/>
                <w:rFonts w:eastAsia="PMingLiU"/>
                <w:szCs w:val="18"/>
                <w:lang w:eastAsia="zh-TW"/>
              </w:rPr>
            </w:pPr>
            <w:ins w:id="50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E73" w14:textId="77777777" w:rsidR="00BA6E7C" w:rsidRPr="00BA6E7C" w:rsidRDefault="00BA6E7C" w:rsidP="00BA6E7C">
            <w:pPr>
              <w:pStyle w:val="TAC"/>
              <w:rPr>
                <w:ins w:id="5093" w:author="RAN4#92 - JOH, Nokia" w:date="2019-08-27T16:40:00Z"/>
                <w:rFonts w:eastAsia="PMingLiU"/>
                <w:szCs w:val="18"/>
                <w:lang w:eastAsia="zh-TW"/>
              </w:rPr>
            </w:pPr>
            <w:ins w:id="50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C71" w14:textId="77777777" w:rsidR="00BA6E7C" w:rsidRPr="00BA6E7C" w:rsidRDefault="00BA6E7C" w:rsidP="00BA6E7C">
            <w:pPr>
              <w:pStyle w:val="TAL"/>
              <w:jc w:val="center"/>
              <w:rPr>
                <w:ins w:id="5095" w:author="RAN4#92 - JOH, Nokia" w:date="2019-08-27T16:40:00Z"/>
                <w:rFonts w:eastAsia="Yu Gothic"/>
              </w:rPr>
            </w:pPr>
            <w:ins w:id="5096" w:author="RAN4#92 - JOH, Nokia" w:date="2019-08-27T16:40:00Z">
              <w:r w:rsidRPr="00BA6E7C">
                <w:rPr>
                  <w:rFonts w:eastAsia="Yu Gothic"/>
                </w:rPr>
                <w:t>(Completed)DL_1A-19A-42A_n257H_UL_42A_n257H</w:t>
              </w:r>
              <w:r w:rsidRPr="00BA6E7C">
                <w:rPr>
                  <w:rFonts w:eastAsia="Yu Gothic"/>
                </w:rPr>
                <w:br/>
                <w:t>(Completed)DL_1A-3A-42A_n257H_UL_42A_n257H</w:t>
              </w:r>
              <w:r w:rsidRPr="00BA6E7C">
                <w:rPr>
                  <w:rFonts w:eastAsia="Yu Gothic"/>
                </w:rPr>
                <w:br/>
                <w:t>(New)DL_3A-19A-42A_n257H_UL_42A_n257H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</w:ins>
          </w:p>
        </w:tc>
      </w:tr>
      <w:tr w:rsidR="00BA6E7C" w:rsidRPr="00B56D7F" w14:paraId="225C6426" w14:textId="77777777" w:rsidTr="00BA6E7C">
        <w:trPr>
          <w:cantSplit/>
          <w:trHeight w:val="717"/>
          <w:ins w:id="50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AEBA" w14:textId="77777777" w:rsidR="00BA6E7C" w:rsidRPr="00BA6E7C" w:rsidRDefault="00BA6E7C" w:rsidP="00BA6E7C">
            <w:pPr>
              <w:pStyle w:val="TAL"/>
              <w:jc w:val="center"/>
              <w:rPr>
                <w:ins w:id="5098" w:author="RAN4#92 - JOH, Nokia" w:date="2019-08-27T16:40:00Z"/>
                <w:color w:val="000000"/>
              </w:rPr>
            </w:pPr>
            <w:ins w:id="509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7EC" w14:textId="77777777" w:rsidR="00BA6E7C" w:rsidRPr="00BA6E7C" w:rsidRDefault="00BA6E7C" w:rsidP="00BA6E7C">
            <w:pPr>
              <w:pStyle w:val="TAC"/>
              <w:rPr>
                <w:ins w:id="5100" w:author="RAN4#92 - JOH, Nokia" w:date="2019-08-27T16:40:00Z"/>
                <w:szCs w:val="18"/>
              </w:rPr>
            </w:pPr>
            <w:ins w:id="510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DBF" w14:textId="77777777" w:rsidR="00BA6E7C" w:rsidRPr="00BA6E7C" w:rsidRDefault="00BA6E7C" w:rsidP="00BA6E7C">
            <w:pPr>
              <w:pStyle w:val="TAL"/>
              <w:jc w:val="center"/>
              <w:rPr>
                <w:ins w:id="5102" w:author="RAN4#92 - JOH, Nokia" w:date="2019-08-27T16:40:00Z"/>
                <w:rFonts w:eastAsia="PMingLiU"/>
                <w:szCs w:val="18"/>
                <w:lang w:eastAsia="zh-TW"/>
              </w:rPr>
            </w:pPr>
            <w:ins w:id="51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AE3F" w14:textId="77777777" w:rsidR="00BA6E7C" w:rsidRPr="00BA6E7C" w:rsidRDefault="00BA6E7C" w:rsidP="00BA6E7C">
            <w:pPr>
              <w:pStyle w:val="TAL"/>
              <w:jc w:val="center"/>
              <w:rPr>
                <w:ins w:id="5104" w:author="RAN4#92 - JOH, Nokia" w:date="2019-08-27T16:40:00Z"/>
                <w:rFonts w:eastAsia="PMingLiU"/>
                <w:szCs w:val="18"/>
                <w:lang w:eastAsia="zh-TW"/>
              </w:rPr>
            </w:pPr>
            <w:ins w:id="51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C74" w14:textId="77777777" w:rsidR="00BA6E7C" w:rsidRPr="00BA6E7C" w:rsidRDefault="00BA6E7C" w:rsidP="00BA6E7C">
            <w:pPr>
              <w:pStyle w:val="TAC"/>
              <w:rPr>
                <w:ins w:id="5106" w:author="RAN4#92 - JOH, Nokia" w:date="2019-08-27T16:40:00Z"/>
                <w:rFonts w:eastAsia="PMingLiU"/>
                <w:szCs w:val="18"/>
                <w:lang w:eastAsia="zh-TW"/>
              </w:rPr>
            </w:pPr>
            <w:ins w:id="51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C178" w14:textId="77777777" w:rsidR="00BA6E7C" w:rsidRPr="00BA6E7C" w:rsidRDefault="00BA6E7C" w:rsidP="00BA6E7C">
            <w:pPr>
              <w:pStyle w:val="TAC"/>
              <w:rPr>
                <w:ins w:id="5108" w:author="RAN4#92 - JOH, Nokia" w:date="2019-08-27T16:40:00Z"/>
                <w:rFonts w:eastAsia="PMingLiU"/>
                <w:szCs w:val="18"/>
                <w:lang w:eastAsia="zh-TW"/>
              </w:rPr>
            </w:pPr>
            <w:ins w:id="51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DC55" w14:textId="77777777" w:rsidR="00BA6E7C" w:rsidRPr="00BA6E7C" w:rsidRDefault="00BA6E7C" w:rsidP="00BA6E7C">
            <w:pPr>
              <w:pStyle w:val="TAL"/>
              <w:jc w:val="center"/>
              <w:rPr>
                <w:ins w:id="5110" w:author="RAN4#92 - JOH, Nokia" w:date="2019-08-27T16:40:00Z"/>
                <w:rFonts w:eastAsia="Yu Gothic"/>
              </w:rPr>
            </w:pPr>
            <w:ins w:id="5111" w:author="RAN4#92 - JOH, Nokia" w:date="2019-08-27T16:40:00Z">
              <w:r w:rsidRPr="00BA6E7C">
                <w:rPr>
                  <w:rFonts w:eastAsia="Yu Gothic"/>
                </w:rPr>
                <w:t>(Completed)DL_1A-19A-42A_n257I_UL_42A_n257A</w:t>
              </w:r>
              <w:r w:rsidRPr="00BA6E7C">
                <w:rPr>
                  <w:rFonts w:eastAsia="Yu Gothic"/>
                </w:rPr>
                <w:br/>
                <w:t>(Completed)DL_1A-3A-42A_n257I_UL_42A_n257A</w:t>
              </w:r>
              <w:r w:rsidRPr="00BA6E7C">
                <w:rPr>
                  <w:rFonts w:eastAsia="Yu Gothic"/>
                </w:rPr>
                <w:br/>
                <w:t>(New)DL_3A-19A-42A_n257I_UL_42A_n257A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</w:ins>
          </w:p>
        </w:tc>
      </w:tr>
      <w:tr w:rsidR="00BA6E7C" w:rsidRPr="00B56D7F" w14:paraId="7E6DFCA0" w14:textId="77777777" w:rsidTr="00BA6E7C">
        <w:trPr>
          <w:cantSplit/>
          <w:trHeight w:val="717"/>
          <w:ins w:id="51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348" w14:textId="77777777" w:rsidR="00BA6E7C" w:rsidRPr="00BA6E7C" w:rsidRDefault="00BA6E7C" w:rsidP="00BA6E7C">
            <w:pPr>
              <w:pStyle w:val="TAL"/>
              <w:jc w:val="center"/>
              <w:rPr>
                <w:ins w:id="5113" w:author="RAN4#92 - JOH, Nokia" w:date="2019-08-27T16:40:00Z"/>
                <w:color w:val="000000"/>
              </w:rPr>
            </w:pPr>
            <w:ins w:id="5114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43F3" w14:textId="77777777" w:rsidR="00BA6E7C" w:rsidRPr="00BA6E7C" w:rsidRDefault="00BA6E7C" w:rsidP="00BA6E7C">
            <w:pPr>
              <w:pStyle w:val="TAC"/>
              <w:rPr>
                <w:ins w:id="5115" w:author="RAN4#92 - JOH, Nokia" w:date="2019-08-27T16:40:00Z"/>
                <w:szCs w:val="18"/>
              </w:rPr>
            </w:pPr>
            <w:ins w:id="511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677" w14:textId="77777777" w:rsidR="00BA6E7C" w:rsidRPr="00BA6E7C" w:rsidRDefault="00BA6E7C" w:rsidP="00BA6E7C">
            <w:pPr>
              <w:pStyle w:val="TAL"/>
              <w:jc w:val="center"/>
              <w:rPr>
                <w:ins w:id="5117" w:author="RAN4#92 - JOH, Nokia" w:date="2019-08-27T16:40:00Z"/>
                <w:rFonts w:eastAsia="PMingLiU"/>
                <w:szCs w:val="18"/>
                <w:lang w:eastAsia="zh-TW"/>
              </w:rPr>
            </w:pPr>
            <w:ins w:id="51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05E" w14:textId="77777777" w:rsidR="00BA6E7C" w:rsidRPr="00BA6E7C" w:rsidRDefault="00BA6E7C" w:rsidP="00BA6E7C">
            <w:pPr>
              <w:pStyle w:val="TAL"/>
              <w:jc w:val="center"/>
              <w:rPr>
                <w:ins w:id="5119" w:author="RAN4#92 - JOH, Nokia" w:date="2019-08-27T16:40:00Z"/>
                <w:rFonts w:eastAsia="PMingLiU"/>
                <w:szCs w:val="18"/>
                <w:lang w:eastAsia="zh-TW"/>
              </w:rPr>
            </w:pPr>
            <w:ins w:id="51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7785" w14:textId="77777777" w:rsidR="00BA6E7C" w:rsidRPr="00BA6E7C" w:rsidRDefault="00BA6E7C" w:rsidP="00BA6E7C">
            <w:pPr>
              <w:pStyle w:val="TAC"/>
              <w:rPr>
                <w:ins w:id="5121" w:author="RAN4#92 - JOH, Nokia" w:date="2019-08-27T16:40:00Z"/>
                <w:rFonts w:eastAsia="PMingLiU"/>
                <w:szCs w:val="18"/>
                <w:lang w:eastAsia="zh-TW"/>
              </w:rPr>
            </w:pPr>
            <w:ins w:id="51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D33" w14:textId="77777777" w:rsidR="00BA6E7C" w:rsidRPr="00BA6E7C" w:rsidRDefault="00BA6E7C" w:rsidP="00BA6E7C">
            <w:pPr>
              <w:pStyle w:val="TAC"/>
              <w:rPr>
                <w:ins w:id="5123" w:author="RAN4#92 - JOH, Nokia" w:date="2019-08-27T16:40:00Z"/>
                <w:rFonts w:eastAsia="PMingLiU"/>
                <w:szCs w:val="18"/>
                <w:lang w:eastAsia="zh-TW"/>
              </w:rPr>
            </w:pPr>
            <w:ins w:id="51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15DF" w14:textId="77777777" w:rsidR="00BA6E7C" w:rsidRPr="00BA6E7C" w:rsidRDefault="00BA6E7C" w:rsidP="00BA6E7C">
            <w:pPr>
              <w:pStyle w:val="TAL"/>
              <w:jc w:val="center"/>
              <w:rPr>
                <w:ins w:id="5125" w:author="RAN4#92 - JOH, Nokia" w:date="2019-08-27T16:40:00Z"/>
                <w:rFonts w:eastAsia="Yu Gothic"/>
              </w:rPr>
            </w:pPr>
            <w:ins w:id="5126" w:author="RAN4#92 - JOH, Nokia" w:date="2019-08-27T16:40:00Z">
              <w:r w:rsidRPr="00BA6E7C">
                <w:rPr>
                  <w:rFonts w:eastAsia="Yu Gothic"/>
                </w:rPr>
                <w:t>(Completed)DL_1A-19A-42A_n257I_UL_42A_n257G</w:t>
              </w:r>
              <w:r w:rsidRPr="00BA6E7C">
                <w:rPr>
                  <w:rFonts w:eastAsia="Yu Gothic"/>
                </w:rPr>
                <w:br/>
                <w:t>(Completed)DL_1A-3A-42A_n257I_UL_42A_n257G</w:t>
              </w:r>
              <w:r w:rsidRPr="00BA6E7C">
                <w:rPr>
                  <w:rFonts w:eastAsia="Yu Gothic"/>
                </w:rPr>
                <w:br/>
                <w:t>(New)DL_3A-19A-42A_n257I_UL_42A_n257G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  <w:r w:rsidRPr="00BA6E7C">
                <w:rPr>
                  <w:rFonts w:eastAsia="Yu Gothic"/>
                </w:rPr>
                <w:br/>
                <w:t>(New)DL_1A-3A-19A-42A_n257I_UL_42A_n257A</w:t>
              </w:r>
            </w:ins>
          </w:p>
        </w:tc>
      </w:tr>
      <w:tr w:rsidR="00BA6E7C" w:rsidRPr="00B56D7F" w14:paraId="182614AA" w14:textId="77777777" w:rsidTr="00BA6E7C">
        <w:trPr>
          <w:cantSplit/>
          <w:trHeight w:val="717"/>
          <w:ins w:id="51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86A0" w14:textId="77777777" w:rsidR="00BA6E7C" w:rsidRPr="00BA6E7C" w:rsidRDefault="00BA6E7C" w:rsidP="00BA6E7C">
            <w:pPr>
              <w:pStyle w:val="TAL"/>
              <w:jc w:val="center"/>
              <w:rPr>
                <w:ins w:id="5128" w:author="RAN4#92 - JOH, Nokia" w:date="2019-08-27T16:40:00Z"/>
                <w:color w:val="000000"/>
              </w:rPr>
            </w:pPr>
            <w:ins w:id="5129" w:author="RAN4#92 - JOH, Nokia" w:date="2019-08-27T16:40:00Z">
              <w:r w:rsidRPr="00BA6E7C">
                <w:rPr>
                  <w:color w:val="000000"/>
                </w:rPr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5BE" w14:textId="77777777" w:rsidR="00BA6E7C" w:rsidRPr="00BA6E7C" w:rsidRDefault="00BA6E7C" w:rsidP="00BA6E7C">
            <w:pPr>
              <w:pStyle w:val="TAC"/>
              <w:rPr>
                <w:ins w:id="5130" w:author="RAN4#92 - JOH, Nokia" w:date="2019-08-27T16:40:00Z"/>
                <w:szCs w:val="18"/>
              </w:rPr>
            </w:pPr>
            <w:ins w:id="513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043" w14:textId="77777777" w:rsidR="00BA6E7C" w:rsidRPr="00BA6E7C" w:rsidRDefault="00BA6E7C" w:rsidP="00BA6E7C">
            <w:pPr>
              <w:pStyle w:val="TAL"/>
              <w:jc w:val="center"/>
              <w:rPr>
                <w:ins w:id="5132" w:author="RAN4#92 - JOH, Nokia" w:date="2019-08-27T16:40:00Z"/>
                <w:rFonts w:eastAsia="PMingLiU"/>
                <w:szCs w:val="18"/>
                <w:lang w:eastAsia="zh-TW"/>
              </w:rPr>
            </w:pPr>
            <w:ins w:id="51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617" w14:textId="77777777" w:rsidR="00BA6E7C" w:rsidRPr="00BA6E7C" w:rsidRDefault="00BA6E7C" w:rsidP="00BA6E7C">
            <w:pPr>
              <w:pStyle w:val="TAL"/>
              <w:jc w:val="center"/>
              <w:rPr>
                <w:ins w:id="5134" w:author="RAN4#92 - JOH, Nokia" w:date="2019-08-27T16:40:00Z"/>
                <w:rFonts w:eastAsia="PMingLiU"/>
                <w:szCs w:val="18"/>
                <w:lang w:eastAsia="zh-TW"/>
              </w:rPr>
            </w:pPr>
            <w:ins w:id="51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B2" w14:textId="77777777" w:rsidR="00BA6E7C" w:rsidRPr="00BA6E7C" w:rsidRDefault="00BA6E7C" w:rsidP="00BA6E7C">
            <w:pPr>
              <w:pStyle w:val="TAC"/>
              <w:rPr>
                <w:ins w:id="5136" w:author="RAN4#92 - JOH, Nokia" w:date="2019-08-27T16:40:00Z"/>
                <w:rFonts w:eastAsia="PMingLiU"/>
                <w:szCs w:val="18"/>
                <w:lang w:eastAsia="zh-TW"/>
              </w:rPr>
            </w:pPr>
            <w:ins w:id="51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B7B2" w14:textId="77777777" w:rsidR="00BA6E7C" w:rsidRPr="00BA6E7C" w:rsidRDefault="00BA6E7C" w:rsidP="00BA6E7C">
            <w:pPr>
              <w:pStyle w:val="TAC"/>
              <w:rPr>
                <w:ins w:id="5138" w:author="RAN4#92 - JOH, Nokia" w:date="2019-08-27T16:40:00Z"/>
                <w:rFonts w:eastAsia="PMingLiU"/>
                <w:szCs w:val="18"/>
                <w:lang w:eastAsia="zh-TW"/>
              </w:rPr>
            </w:pPr>
            <w:ins w:id="51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A1E" w14:textId="77777777" w:rsidR="00BA6E7C" w:rsidRPr="00BA6E7C" w:rsidRDefault="00BA6E7C" w:rsidP="00BA6E7C">
            <w:pPr>
              <w:pStyle w:val="TAL"/>
              <w:jc w:val="center"/>
              <w:rPr>
                <w:ins w:id="5140" w:author="RAN4#92 - JOH, Nokia" w:date="2019-08-27T16:40:00Z"/>
                <w:rFonts w:eastAsia="Yu Gothic"/>
              </w:rPr>
            </w:pPr>
            <w:ins w:id="5141" w:author="RAN4#92 - JOH, Nokia" w:date="2019-08-27T16:40:00Z">
              <w:r w:rsidRPr="00BA6E7C">
                <w:rPr>
                  <w:rFonts w:eastAsia="Yu Gothic"/>
                </w:rPr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(New)DL_3A-19A-42A_n257I_UL_42A_n257H</w:t>
              </w:r>
              <w:r w:rsidRPr="00BA6E7C">
                <w:rPr>
                  <w:rFonts w:eastAsia="Yu Gothic"/>
                </w:rPr>
                <w:br/>
                <w:t>(New)DL_1A-3A-19A-42A_n257H_UL_42A_n257H</w:t>
              </w:r>
              <w:r w:rsidRPr="00BA6E7C">
                <w:rPr>
                  <w:rFonts w:eastAsia="Yu Gothic"/>
                </w:rPr>
                <w:br/>
                <w:t>(New)DL_1A-3A-19A-42A_n257I_UL_42A_n257G</w:t>
              </w:r>
            </w:ins>
          </w:p>
        </w:tc>
      </w:tr>
      <w:tr w:rsidR="00BA6E7C" w:rsidRPr="00B56D7F" w14:paraId="2C7F4BD6" w14:textId="77777777" w:rsidTr="00BA6E7C">
        <w:trPr>
          <w:cantSplit/>
          <w:trHeight w:val="717"/>
          <w:ins w:id="51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8997" w14:textId="77777777" w:rsidR="00BA6E7C" w:rsidRPr="00BA6E7C" w:rsidRDefault="00BA6E7C" w:rsidP="00BA6E7C">
            <w:pPr>
              <w:pStyle w:val="TAL"/>
              <w:jc w:val="center"/>
              <w:rPr>
                <w:ins w:id="5143" w:author="RAN4#92 - JOH, Nokia" w:date="2019-08-27T16:40:00Z"/>
                <w:color w:val="000000"/>
              </w:rPr>
            </w:pPr>
            <w:ins w:id="5144" w:author="RAN4#92 - JOH, Nokia" w:date="2019-08-27T16:40:00Z">
              <w:r w:rsidRPr="00BA6E7C">
                <w:rPr>
                  <w:color w:val="000000"/>
                </w:rPr>
                <w:lastRenderedPageBreak/>
                <w:t>DC_1A-3A-19A-42A_n257I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1271" w14:textId="77777777" w:rsidR="00BA6E7C" w:rsidRPr="00BA6E7C" w:rsidRDefault="00BA6E7C" w:rsidP="00BA6E7C">
            <w:pPr>
              <w:pStyle w:val="TAC"/>
              <w:rPr>
                <w:ins w:id="5145" w:author="RAN4#92 - JOH, Nokia" w:date="2019-08-27T16:40:00Z"/>
                <w:szCs w:val="18"/>
              </w:rPr>
            </w:pPr>
            <w:ins w:id="5146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2F72" w14:textId="77777777" w:rsidR="00BA6E7C" w:rsidRPr="00BA6E7C" w:rsidRDefault="00BA6E7C" w:rsidP="00BA6E7C">
            <w:pPr>
              <w:pStyle w:val="TAL"/>
              <w:jc w:val="center"/>
              <w:rPr>
                <w:ins w:id="5147" w:author="RAN4#92 - JOH, Nokia" w:date="2019-08-27T16:40:00Z"/>
                <w:rFonts w:eastAsia="PMingLiU"/>
                <w:szCs w:val="18"/>
                <w:lang w:eastAsia="zh-TW"/>
              </w:rPr>
            </w:pPr>
            <w:ins w:id="51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3AD" w14:textId="77777777" w:rsidR="00BA6E7C" w:rsidRPr="00BA6E7C" w:rsidRDefault="00BA6E7C" w:rsidP="00BA6E7C">
            <w:pPr>
              <w:pStyle w:val="TAL"/>
              <w:jc w:val="center"/>
              <w:rPr>
                <w:ins w:id="5149" w:author="RAN4#92 - JOH, Nokia" w:date="2019-08-27T16:40:00Z"/>
                <w:rFonts w:eastAsia="PMingLiU"/>
                <w:szCs w:val="18"/>
                <w:lang w:eastAsia="zh-TW"/>
              </w:rPr>
            </w:pPr>
            <w:ins w:id="51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FAE" w14:textId="77777777" w:rsidR="00BA6E7C" w:rsidRPr="00BA6E7C" w:rsidRDefault="00BA6E7C" w:rsidP="00BA6E7C">
            <w:pPr>
              <w:pStyle w:val="TAC"/>
              <w:rPr>
                <w:ins w:id="5151" w:author="RAN4#92 - JOH, Nokia" w:date="2019-08-27T16:40:00Z"/>
                <w:rFonts w:eastAsia="PMingLiU"/>
                <w:szCs w:val="18"/>
                <w:lang w:eastAsia="zh-TW"/>
              </w:rPr>
            </w:pPr>
            <w:ins w:id="51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AA05" w14:textId="77777777" w:rsidR="00BA6E7C" w:rsidRPr="00BA6E7C" w:rsidRDefault="00BA6E7C" w:rsidP="00BA6E7C">
            <w:pPr>
              <w:pStyle w:val="TAC"/>
              <w:rPr>
                <w:ins w:id="5153" w:author="RAN4#92 - JOH, Nokia" w:date="2019-08-27T16:40:00Z"/>
                <w:rFonts w:eastAsia="PMingLiU"/>
                <w:szCs w:val="18"/>
                <w:lang w:eastAsia="zh-TW"/>
              </w:rPr>
            </w:pPr>
            <w:ins w:id="51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4A33" w14:textId="77777777" w:rsidR="00BA6E7C" w:rsidRPr="00BA6E7C" w:rsidRDefault="00BA6E7C" w:rsidP="00BA6E7C">
            <w:pPr>
              <w:pStyle w:val="TAL"/>
              <w:jc w:val="center"/>
              <w:rPr>
                <w:ins w:id="5155" w:author="RAN4#92 - JOH, Nokia" w:date="2019-08-27T16:40:00Z"/>
                <w:rFonts w:eastAsia="Yu Gothic"/>
              </w:rPr>
            </w:pPr>
            <w:ins w:id="5156" w:author="RAN4#92 - JOH, Nokia" w:date="2019-08-27T16:40:00Z">
              <w:r w:rsidRPr="00BA6E7C">
                <w:rPr>
                  <w:rFonts w:eastAsia="Yu Gothic"/>
                </w:rPr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(New)DL_3A-19A-42A_n257I_UL_42A_n257H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</w:ins>
          </w:p>
        </w:tc>
      </w:tr>
      <w:tr w:rsidR="00BA6E7C" w:rsidRPr="00B56D7F" w14:paraId="32B89ACF" w14:textId="77777777" w:rsidTr="00BA6E7C">
        <w:trPr>
          <w:cantSplit/>
          <w:trHeight w:val="717"/>
          <w:ins w:id="51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B42" w14:textId="77777777" w:rsidR="00BA6E7C" w:rsidRPr="00BA6E7C" w:rsidRDefault="00BA6E7C" w:rsidP="00BA6E7C">
            <w:pPr>
              <w:pStyle w:val="TAL"/>
              <w:jc w:val="center"/>
              <w:rPr>
                <w:ins w:id="5158" w:author="RAN4#92 - JOH, Nokia" w:date="2019-08-27T16:40:00Z"/>
                <w:color w:val="000000"/>
              </w:rPr>
            </w:pPr>
            <w:ins w:id="5159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6A4" w14:textId="77777777" w:rsidR="00BA6E7C" w:rsidRPr="00BA6E7C" w:rsidRDefault="00BA6E7C" w:rsidP="00BA6E7C">
            <w:pPr>
              <w:pStyle w:val="TAC"/>
              <w:rPr>
                <w:ins w:id="5160" w:author="RAN4#92 - JOH, Nokia" w:date="2019-08-27T16:40:00Z"/>
                <w:szCs w:val="18"/>
              </w:rPr>
            </w:pPr>
            <w:ins w:id="516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B5E2" w14:textId="77777777" w:rsidR="00BA6E7C" w:rsidRPr="00BA6E7C" w:rsidRDefault="00BA6E7C" w:rsidP="00BA6E7C">
            <w:pPr>
              <w:pStyle w:val="TAL"/>
              <w:jc w:val="center"/>
              <w:rPr>
                <w:ins w:id="5162" w:author="RAN4#92 - JOH, Nokia" w:date="2019-08-27T16:40:00Z"/>
                <w:rFonts w:eastAsia="PMingLiU"/>
                <w:szCs w:val="18"/>
                <w:lang w:eastAsia="zh-TW"/>
              </w:rPr>
            </w:pPr>
            <w:ins w:id="51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A56" w14:textId="77777777" w:rsidR="00BA6E7C" w:rsidRPr="00BA6E7C" w:rsidRDefault="00BA6E7C" w:rsidP="00BA6E7C">
            <w:pPr>
              <w:pStyle w:val="TAL"/>
              <w:jc w:val="center"/>
              <w:rPr>
                <w:ins w:id="5164" w:author="RAN4#92 - JOH, Nokia" w:date="2019-08-27T16:40:00Z"/>
                <w:rFonts w:eastAsia="PMingLiU"/>
                <w:szCs w:val="18"/>
                <w:lang w:eastAsia="zh-TW"/>
              </w:rPr>
            </w:pPr>
            <w:ins w:id="51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7A9" w14:textId="77777777" w:rsidR="00BA6E7C" w:rsidRPr="00BA6E7C" w:rsidRDefault="00BA6E7C" w:rsidP="00BA6E7C">
            <w:pPr>
              <w:pStyle w:val="TAC"/>
              <w:rPr>
                <w:ins w:id="5166" w:author="RAN4#92 - JOH, Nokia" w:date="2019-08-27T16:40:00Z"/>
                <w:rFonts w:eastAsia="PMingLiU"/>
                <w:szCs w:val="18"/>
                <w:lang w:eastAsia="zh-TW"/>
              </w:rPr>
            </w:pPr>
            <w:ins w:id="51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1B" w14:textId="77777777" w:rsidR="00BA6E7C" w:rsidRPr="00BA6E7C" w:rsidRDefault="00BA6E7C" w:rsidP="00BA6E7C">
            <w:pPr>
              <w:pStyle w:val="TAC"/>
              <w:rPr>
                <w:ins w:id="5168" w:author="RAN4#92 - JOH, Nokia" w:date="2019-08-27T16:40:00Z"/>
                <w:rFonts w:eastAsia="PMingLiU"/>
                <w:szCs w:val="18"/>
                <w:lang w:eastAsia="zh-TW"/>
              </w:rPr>
            </w:pPr>
            <w:ins w:id="51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0243" w14:textId="77777777" w:rsidR="00BA6E7C" w:rsidRPr="00BA6E7C" w:rsidRDefault="00BA6E7C" w:rsidP="00BA6E7C">
            <w:pPr>
              <w:pStyle w:val="TAL"/>
              <w:jc w:val="center"/>
              <w:rPr>
                <w:ins w:id="5170" w:author="RAN4#92 - JOH, Nokia" w:date="2019-08-27T16:40:00Z"/>
                <w:rFonts w:eastAsia="Yu Gothic"/>
              </w:rPr>
            </w:pPr>
            <w:ins w:id="5171" w:author="RAN4#92 - JOH, Nokia" w:date="2019-08-27T16:40:00Z">
              <w:r w:rsidRPr="00BA6E7C">
                <w:rPr>
                  <w:rFonts w:eastAsia="Yu Gothic"/>
                </w:rPr>
                <w:t>(Completed)DL_1A-19A-42C_n257G_UL_42A_n257A</w:t>
              </w:r>
              <w:r w:rsidRPr="00BA6E7C">
                <w:rPr>
                  <w:rFonts w:eastAsia="Yu Gothic"/>
                </w:rPr>
                <w:br/>
                <w:t>(Completed)DL_1A-3A-42C_n257G_UL_42A_n257A</w:t>
              </w:r>
              <w:r w:rsidRPr="00BA6E7C">
                <w:rPr>
                  <w:rFonts w:eastAsia="Yu Gothic"/>
                </w:rPr>
                <w:br/>
                <w:t>(New)DL_1A-3A-19A-42A_n257G_UL_42A_n257A</w:t>
              </w:r>
              <w:r w:rsidRPr="00BA6E7C">
                <w:rPr>
                  <w:rFonts w:eastAsia="Yu Gothic"/>
                </w:rPr>
                <w:br/>
                <w:t>(Completed)DL_1A-3A-19A-42A_n257A_UL_42A_n257A</w:t>
              </w:r>
            </w:ins>
          </w:p>
        </w:tc>
      </w:tr>
      <w:tr w:rsidR="00BA6E7C" w:rsidRPr="00B56D7F" w14:paraId="26587E42" w14:textId="77777777" w:rsidTr="00BA6E7C">
        <w:trPr>
          <w:cantSplit/>
          <w:trHeight w:val="717"/>
          <w:ins w:id="51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C233" w14:textId="77777777" w:rsidR="00BA6E7C" w:rsidRPr="00BA6E7C" w:rsidRDefault="00BA6E7C" w:rsidP="00BA6E7C">
            <w:pPr>
              <w:pStyle w:val="TAL"/>
              <w:jc w:val="center"/>
              <w:rPr>
                <w:ins w:id="5173" w:author="RAN4#92 - JOH, Nokia" w:date="2019-08-27T16:40:00Z"/>
                <w:color w:val="000000"/>
              </w:rPr>
            </w:pPr>
            <w:ins w:id="5174" w:author="RAN4#92 - JOH, Nokia" w:date="2019-08-27T16:40:00Z">
              <w:r w:rsidRPr="00BA6E7C">
                <w:rPr>
                  <w:color w:val="000000"/>
                </w:rPr>
                <w:t>DC_1A-3A-19A-42C_n257G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17E8" w14:textId="77777777" w:rsidR="00BA6E7C" w:rsidRPr="00BA6E7C" w:rsidRDefault="00BA6E7C" w:rsidP="00BA6E7C">
            <w:pPr>
              <w:pStyle w:val="TAC"/>
              <w:rPr>
                <w:ins w:id="5175" w:author="RAN4#92 - JOH, Nokia" w:date="2019-08-27T16:40:00Z"/>
                <w:szCs w:val="18"/>
              </w:rPr>
            </w:pPr>
            <w:ins w:id="517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2961" w14:textId="77777777" w:rsidR="00BA6E7C" w:rsidRPr="00BA6E7C" w:rsidRDefault="00BA6E7C" w:rsidP="00BA6E7C">
            <w:pPr>
              <w:pStyle w:val="TAL"/>
              <w:jc w:val="center"/>
              <w:rPr>
                <w:ins w:id="5177" w:author="RAN4#92 - JOH, Nokia" w:date="2019-08-27T16:40:00Z"/>
                <w:rFonts w:eastAsia="PMingLiU"/>
                <w:szCs w:val="18"/>
                <w:lang w:eastAsia="zh-TW"/>
              </w:rPr>
            </w:pPr>
            <w:ins w:id="51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18B9" w14:textId="77777777" w:rsidR="00BA6E7C" w:rsidRPr="00BA6E7C" w:rsidRDefault="00BA6E7C" w:rsidP="00BA6E7C">
            <w:pPr>
              <w:pStyle w:val="TAL"/>
              <w:jc w:val="center"/>
              <w:rPr>
                <w:ins w:id="5179" w:author="RAN4#92 - JOH, Nokia" w:date="2019-08-27T16:40:00Z"/>
                <w:rFonts w:eastAsia="PMingLiU"/>
                <w:szCs w:val="18"/>
                <w:lang w:eastAsia="zh-TW"/>
              </w:rPr>
            </w:pPr>
            <w:ins w:id="51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AAC" w14:textId="77777777" w:rsidR="00BA6E7C" w:rsidRPr="00BA6E7C" w:rsidRDefault="00BA6E7C" w:rsidP="00BA6E7C">
            <w:pPr>
              <w:pStyle w:val="TAC"/>
              <w:rPr>
                <w:ins w:id="5181" w:author="RAN4#92 - JOH, Nokia" w:date="2019-08-27T16:40:00Z"/>
                <w:rFonts w:eastAsia="PMingLiU"/>
                <w:szCs w:val="18"/>
                <w:lang w:eastAsia="zh-TW"/>
              </w:rPr>
            </w:pPr>
            <w:ins w:id="51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94AE" w14:textId="77777777" w:rsidR="00BA6E7C" w:rsidRPr="00BA6E7C" w:rsidRDefault="00BA6E7C" w:rsidP="00BA6E7C">
            <w:pPr>
              <w:pStyle w:val="TAC"/>
              <w:rPr>
                <w:ins w:id="5183" w:author="RAN4#92 - JOH, Nokia" w:date="2019-08-27T16:40:00Z"/>
                <w:rFonts w:eastAsia="PMingLiU"/>
                <w:szCs w:val="18"/>
                <w:lang w:eastAsia="zh-TW"/>
              </w:rPr>
            </w:pPr>
            <w:ins w:id="51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BC24" w14:textId="77777777" w:rsidR="00BA6E7C" w:rsidRPr="00BA6E7C" w:rsidRDefault="00BA6E7C" w:rsidP="00BA6E7C">
            <w:pPr>
              <w:pStyle w:val="TAL"/>
              <w:jc w:val="center"/>
              <w:rPr>
                <w:ins w:id="5185" w:author="RAN4#92 - JOH, Nokia" w:date="2019-08-27T16:40:00Z"/>
                <w:rFonts w:eastAsia="Yu Gothic"/>
              </w:rPr>
            </w:pPr>
            <w:ins w:id="5186" w:author="RAN4#92 - JOH, Nokia" w:date="2019-08-27T16:40:00Z">
              <w:r w:rsidRPr="00BA6E7C">
                <w:rPr>
                  <w:rFonts w:eastAsia="Yu Gothic"/>
                </w:rPr>
                <w:t>(Completed)DL_1A-19A-42C_n257G_UL_42A_n257G</w:t>
              </w:r>
              <w:r w:rsidRPr="00BA6E7C">
                <w:rPr>
                  <w:rFonts w:eastAsia="Yu Gothic"/>
                </w:rPr>
                <w:br/>
                <w:t>(Completed)DL_1A-3A-42C_n257G_UL_42A_n257G</w:t>
              </w:r>
              <w:r w:rsidRPr="00BA6E7C">
                <w:rPr>
                  <w:rFonts w:eastAsia="Yu Gothic"/>
                </w:rPr>
                <w:br/>
                <w:t>(New)DL_1A-3A-19A-42A_n257G_UL_42A_n257G</w:t>
              </w:r>
              <w:r w:rsidRPr="00BA6E7C">
                <w:rPr>
                  <w:rFonts w:eastAsia="Yu Gothic"/>
                </w:rPr>
                <w:br/>
                <w:t>(New)DL_1A-3A-19A-42C_n257G_UL_42A_n257A</w:t>
              </w:r>
            </w:ins>
          </w:p>
        </w:tc>
      </w:tr>
      <w:tr w:rsidR="00BA6E7C" w:rsidRPr="00B56D7F" w14:paraId="6C4FB662" w14:textId="77777777" w:rsidTr="00BA6E7C">
        <w:trPr>
          <w:cantSplit/>
          <w:trHeight w:val="717"/>
          <w:ins w:id="51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0E7" w14:textId="77777777" w:rsidR="00BA6E7C" w:rsidRPr="00BA6E7C" w:rsidRDefault="00BA6E7C" w:rsidP="00BA6E7C">
            <w:pPr>
              <w:pStyle w:val="TAL"/>
              <w:jc w:val="center"/>
              <w:rPr>
                <w:ins w:id="5188" w:author="RAN4#92 - JOH, Nokia" w:date="2019-08-27T16:40:00Z"/>
                <w:color w:val="000000"/>
              </w:rPr>
            </w:pPr>
            <w:ins w:id="518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6DD" w14:textId="77777777" w:rsidR="00BA6E7C" w:rsidRPr="00BA6E7C" w:rsidRDefault="00BA6E7C" w:rsidP="00BA6E7C">
            <w:pPr>
              <w:pStyle w:val="TAC"/>
              <w:rPr>
                <w:ins w:id="5190" w:author="RAN4#92 - JOH, Nokia" w:date="2019-08-27T16:40:00Z"/>
                <w:szCs w:val="18"/>
              </w:rPr>
            </w:pPr>
            <w:ins w:id="519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7ED" w14:textId="77777777" w:rsidR="00BA6E7C" w:rsidRPr="00BA6E7C" w:rsidRDefault="00BA6E7C" w:rsidP="00BA6E7C">
            <w:pPr>
              <w:pStyle w:val="TAL"/>
              <w:jc w:val="center"/>
              <w:rPr>
                <w:ins w:id="5192" w:author="RAN4#92 - JOH, Nokia" w:date="2019-08-27T16:40:00Z"/>
                <w:rFonts w:eastAsia="PMingLiU"/>
                <w:szCs w:val="18"/>
                <w:lang w:eastAsia="zh-TW"/>
              </w:rPr>
            </w:pPr>
            <w:ins w:id="51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832" w14:textId="77777777" w:rsidR="00BA6E7C" w:rsidRPr="00BA6E7C" w:rsidRDefault="00BA6E7C" w:rsidP="00BA6E7C">
            <w:pPr>
              <w:pStyle w:val="TAL"/>
              <w:jc w:val="center"/>
              <w:rPr>
                <w:ins w:id="5194" w:author="RAN4#92 - JOH, Nokia" w:date="2019-08-27T16:40:00Z"/>
                <w:rFonts w:eastAsia="PMingLiU"/>
                <w:szCs w:val="18"/>
                <w:lang w:eastAsia="zh-TW"/>
              </w:rPr>
            </w:pPr>
            <w:ins w:id="51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F960" w14:textId="77777777" w:rsidR="00BA6E7C" w:rsidRPr="00BA6E7C" w:rsidRDefault="00BA6E7C" w:rsidP="00BA6E7C">
            <w:pPr>
              <w:pStyle w:val="TAC"/>
              <w:rPr>
                <w:ins w:id="5196" w:author="RAN4#92 - JOH, Nokia" w:date="2019-08-27T16:40:00Z"/>
                <w:rFonts w:eastAsia="PMingLiU"/>
                <w:szCs w:val="18"/>
                <w:lang w:eastAsia="zh-TW"/>
              </w:rPr>
            </w:pPr>
            <w:ins w:id="51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F18" w14:textId="77777777" w:rsidR="00BA6E7C" w:rsidRPr="00BA6E7C" w:rsidRDefault="00BA6E7C" w:rsidP="00BA6E7C">
            <w:pPr>
              <w:pStyle w:val="TAC"/>
              <w:rPr>
                <w:ins w:id="5198" w:author="RAN4#92 - JOH, Nokia" w:date="2019-08-27T16:40:00Z"/>
                <w:rFonts w:eastAsia="PMingLiU"/>
                <w:szCs w:val="18"/>
                <w:lang w:eastAsia="zh-TW"/>
              </w:rPr>
            </w:pPr>
            <w:ins w:id="51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EFAD" w14:textId="77777777" w:rsidR="00BA6E7C" w:rsidRPr="00BA6E7C" w:rsidRDefault="00BA6E7C" w:rsidP="00BA6E7C">
            <w:pPr>
              <w:pStyle w:val="TAL"/>
              <w:jc w:val="center"/>
              <w:rPr>
                <w:ins w:id="5200" w:author="RAN4#92 - JOH, Nokia" w:date="2019-08-27T16:40:00Z"/>
                <w:rFonts w:eastAsia="Yu Gothic"/>
              </w:rPr>
            </w:pPr>
            <w:ins w:id="5201" w:author="RAN4#92 - JOH, Nokia" w:date="2019-08-27T16:40:00Z">
              <w:r w:rsidRPr="00BA6E7C">
                <w:rPr>
                  <w:rFonts w:eastAsia="Yu Gothic"/>
                </w:rPr>
                <w:t>(Completed)DL_1A-19A-42C_n257H_UL_42A_n257A</w:t>
              </w:r>
              <w:r w:rsidRPr="00BA6E7C">
                <w:rPr>
                  <w:rFonts w:eastAsia="Yu Gothic"/>
                </w:rPr>
                <w:br/>
                <w:t>(Completed)DL_1A-3A-42C_n257H_UL_42A_n257A</w:t>
              </w:r>
              <w:r w:rsidRPr="00BA6E7C">
                <w:rPr>
                  <w:rFonts w:eastAsia="Yu Gothic"/>
                </w:rPr>
                <w:br/>
                <w:t>(New)DL_1A-3A-19A-42A_n257H_UL_42A_n257A</w:t>
              </w:r>
              <w:r w:rsidRPr="00BA6E7C">
                <w:rPr>
                  <w:rFonts w:eastAsia="Yu Gothic"/>
                </w:rPr>
                <w:br/>
                <w:t>(New)DL_1A-3A-19A-42C_n257G_UL_42A_n257A</w:t>
              </w:r>
            </w:ins>
          </w:p>
        </w:tc>
      </w:tr>
      <w:tr w:rsidR="00BA6E7C" w:rsidRPr="00B56D7F" w14:paraId="539A32ED" w14:textId="77777777" w:rsidTr="00BA6E7C">
        <w:trPr>
          <w:cantSplit/>
          <w:trHeight w:val="717"/>
          <w:ins w:id="52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514" w14:textId="77777777" w:rsidR="00BA6E7C" w:rsidRPr="00BA6E7C" w:rsidRDefault="00BA6E7C" w:rsidP="00BA6E7C">
            <w:pPr>
              <w:pStyle w:val="TAL"/>
              <w:jc w:val="center"/>
              <w:rPr>
                <w:ins w:id="5203" w:author="RAN4#92 - JOH, Nokia" w:date="2019-08-27T16:40:00Z"/>
                <w:color w:val="000000"/>
              </w:rPr>
            </w:pPr>
            <w:ins w:id="5204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443" w14:textId="77777777" w:rsidR="00BA6E7C" w:rsidRPr="00BA6E7C" w:rsidRDefault="00BA6E7C" w:rsidP="00BA6E7C">
            <w:pPr>
              <w:pStyle w:val="TAC"/>
              <w:rPr>
                <w:ins w:id="5205" w:author="RAN4#92 - JOH, Nokia" w:date="2019-08-27T16:40:00Z"/>
                <w:szCs w:val="18"/>
              </w:rPr>
            </w:pPr>
            <w:ins w:id="520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990" w14:textId="77777777" w:rsidR="00BA6E7C" w:rsidRPr="00BA6E7C" w:rsidRDefault="00BA6E7C" w:rsidP="00BA6E7C">
            <w:pPr>
              <w:pStyle w:val="TAL"/>
              <w:jc w:val="center"/>
              <w:rPr>
                <w:ins w:id="5207" w:author="RAN4#92 - JOH, Nokia" w:date="2019-08-27T16:40:00Z"/>
                <w:rFonts w:eastAsia="PMingLiU"/>
                <w:szCs w:val="18"/>
                <w:lang w:eastAsia="zh-TW"/>
              </w:rPr>
            </w:pPr>
            <w:ins w:id="52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799" w14:textId="77777777" w:rsidR="00BA6E7C" w:rsidRPr="00BA6E7C" w:rsidRDefault="00BA6E7C" w:rsidP="00BA6E7C">
            <w:pPr>
              <w:pStyle w:val="TAL"/>
              <w:jc w:val="center"/>
              <w:rPr>
                <w:ins w:id="5209" w:author="RAN4#92 - JOH, Nokia" w:date="2019-08-27T16:40:00Z"/>
                <w:rFonts w:eastAsia="PMingLiU"/>
                <w:szCs w:val="18"/>
                <w:lang w:eastAsia="zh-TW"/>
              </w:rPr>
            </w:pPr>
            <w:ins w:id="52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E664" w14:textId="77777777" w:rsidR="00BA6E7C" w:rsidRPr="00BA6E7C" w:rsidRDefault="00BA6E7C" w:rsidP="00BA6E7C">
            <w:pPr>
              <w:pStyle w:val="TAC"/>
              <w:rPr>
                <w:ins w:id="5211" w:author="RAN4#92 - JOH, Nokia" w:date="2019-08-27T16:40:00Z"/>
                <w:rFonts w:eastAsia="PMingLiU"/>
                <w:szCs w:val="18"/>
                <w:lang w:eastAsia="zh-TW"/>
              </w:rPr>
            </w:pPr>
            <w:ins w:id="52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CE8" w14:textId="77777777" w:rsidR="00BA6E7C" w:rsidRPr="00BA6E7C" w:rsidRDefault="00BA6E7C" w:rsidP="00BA6E7C">
            <w:pPr>
              <w:pStyle w:val="TAC"/>
              <w:rPr>
                <w:ins w:id="5213" w:author="RAN4#92 - JOH, Nokia" w:date="2019-08-27T16:40:00Z"/>
                <w:rFonts w:eastAsia="PMingLiU"/>
                <w:szCs w:val="18"/>
                <w:lang w:eastAsia="zh-TW"/>
              </w:rPr>
            </w:pPr>
            <w:ins w:id="52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5B0F" w14:textId="77777777" w:rsidR="00BA6E7C" w:rsidRPr="00BA6E7C" w:rsidRDefault="00BA6E7C" w:rsidP="00BA6E7C">
            <w:pPr>
              <w:pStyle w:val="TAL"/>
              <w:jc w:val="center"/>
              <w:rPr>
                <w:ins w:id="5215" w:author="RAN4#92 - JOH, Nokia" w:date="2019-08-27T16:40:00Z"/>
                <w:rFonts w:eastAsia="Yu Gothic"/>
              </w:rPr>
            </w:pPr>
            <w:ins w:id="5216" w:author="RAN4#92 - JOH, Nokia" w:date="2019-08-27T16:40:00Z">
              <w:r w:rsidRPr="00BA6E7C">
                <w:rPr>
                  <w:rFonts w:eastAsia="Yu Gothic"/>
                </w:rPr>
                <w:t>(Completed)DL_1A-19A-42C_n257H_UL_42A_n257G</w:t>
              </w:r>
              <w:r w:rsidRPr="00BA6E7C">
                <w:rPr>
                  <w:rFonts w:eastAsia="Yu Gothic"/>
                </w:rPr>
                <w:br/>
                <w:t>(Completed)DL_1A-3A-42C_n257H_UL_42A_n257G</w:t>
              </w:r>
              <w:r w:rsidRPr="00BA6E7C">
                <w:rPr>
                  <w:rFonts w:eastAsia="Yu Gothic"/>
                </w:rPr>
                <w:br/>
                <w:t>(New)DL_1A-3A-19A-42A_n257H_UL_42A_n257G</w:t>
              </w:r>
              <w:r w:rsidRPr="00BA6E7C">
                <w:rPr>
                  <w:rFonts w:eastAsia="Yu Gothic"/>
                </w:rPr>
                <w:br/>
                <w:t>(New)DL_1A-3A-19A-42C_n257G_UL_42A_n257G</w:t>
              </w:r>
              <w:r w:rsidRPr="00BA6E7C">
                <w:rPr>
                  <w:rFonts w:eastAsia="Yu Gothic"/>
                </w:rPr>
                <w:br/>
                <w:t>(New)DL_1A-3A-19A-42C_n257H_UL_42A_n257A</w:t>
              </w:r>
            </w:ins>
          </w:p>
        </w:tc>
      </w:tr>
      <w:tr w:rsidR="00BA6E7C" w:rsidRPr="00B56D7F" w14:paraId="1C7FB0FF" w14:textId="77777777" w:rsidTr="00BA6E7C">
        <w:trPr>
          <w:cantSplit/>
          <w:trHeight w:val="717"/>
          <w:ins w:id="52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E30" w14:textId="77777777" w:rsidR="00BA6E7C" w:rsidRPr="00BA6E7C" w:rsidRDefault="00BA6E7C" w:rsidP="00BA6E7C">
            <w:pPr>
              <w:pStyle w:val="TAL"/>
              <w:jc w:val="center"/>
              <w:rPr>
                <w:ins w:id="5218" w:author="RAN4#92 - JOH, Nokia" w:date="2019-08-27T16:40:00Z"/>
                <w:color w:val="000000"/>
              </w:rPr>
            </w:pPr>
            <w:ins w:id="5219" w:author="RAN4#92 - JOH, Nokia" w:date="2019-08-27T16:40:00Z">
              <w:r w:rsidRPr="00BA6E7C">
                <w:rPr>
                  <w:color w:val="000000"/>
                </w:rPr>
                <w:t>DC_1A-3A-19A-42C_n257H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8D72" w14:textId="77777777" w:rsidR="00BA6E7C" w:rsidRPr="00BA6E7C" w:rsidRDefault="00BA6E7C" w:rsidP="00BA6E7C">
            <w:pPr>
              <w:pStyle w:val="TAC"/>
              <w:rPr>
                <w:ins w:id="5220" w:author="RAN4#92 - JOH, Nokia" w:date="2019-08-27T16:40:00Z"/>
                <w:szCs w:val="18"/>
              </w:rPr>
            </w:pPr>
            <w:ins w:id="522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51D6" w14:textId="77777777" w:rsidR="00BA6E7C" w:rsidRPr="00BA6E7C" w:rsidRDefault="00BA6E7C" w:rsidP="00BA6E7C">
            <w:pPr>
              <w:pStyle w:val="TAL"/>
              <w:jc w:val="center"/>
              <w:rPr>
                <w:ins w:id="5222" w:author="RAN4#92 - JOH, Nokia" w:date="2019-08-27T16:40:00Z"/>
                <w:rFonts w:eastAsia="PMingLiU"/>
                <w:szCs w:val="18"/>
                <w:lang w:eastAsia="zh-TW"/>
              </w:rPr>
            </w:pPr>
            <w:ins w:id="52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6FA9" w14:textId="77777777" w:rsidR="00BA6E7C" w:rsidRPr="00BA6E7C" w:rsidRDefault="00BA6E7C" w:rsidP="00BA6E7C">
            <w:pPr>
              <w:pStyle w:val="TAL"/>
              <w:jc w:val="center"/>
              <w:rPr>
                <w:ins w:id="5224" w:author="RAN4#92 - JOH, Nokia" w:date="2019-08-27T16:40:00Z"/>
                <w:rFonts w:eastAsia="PMingLiU"/>
                <w:szCs w:val="18"/>
                <w:lang w:eastAsia="zh-TW"/>
              </w:rPr>
            </w:pPr>
            <w:ins w:id="52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75F8" w14:textId="77777777" w:rsidR="00BA6E7C" w:rsidRPr="00BA6E7C" w:rsidRDefault="00BA6E7C" w:rsidP="00BA6E7C">
            <w:pPr>
              <w:pStyle w:val="TAC"/>
              <w:rPr>
                <w:ins w:id="5226" w:author="RAN4#92 - JOH, Nokia" w:date="2019-08-27T16:40:00Z"/>
                <w:rFonts w:eastAsia="PMingLiU"/>
                <w:szCs w:val="18"/>
                <w:lang w:eastAsia="zh-TW"/>
              </w:rPr>
            </w:pPr>
            <w:ins w:id="52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8130" w14:textId="77777777" w:rsidR="00BA6E7C" w:rsidRPr="00BA6E7C" w:rsidRDefault="00BA6E7C" w:rsidP="00BA6E7C">
            <w:pPr>
              <w:pStyle w:val="TAC"/>
              <w:rPr>
                <w:ins w:id="5228" w:author="RAN4#92 - JOH, Nokia" w:date="2019-08-27T16:40:00Z"/>
                <w:rFonts w:eastAsia="PMingLiU"/>
                <w:szCs w:val="18"/>
                <w:lang w:eastAsia="zh-TW"/>
              </w:rPr>
            </w:pPr>
            <w:ins w:id="52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DCF6" w14:textId="77777777" w:rsidR="00BA6E7C" w:rsidRPr="00BA6E7C" w:rsidRDefault="00BA6E7C" w:rsidP="00BA6E7C">
            <w:pPr>
              <w:pStyle w:val="TAL"/>
              <w:jc w:val="center"/>
              <w:rPr>
                <w:ins w:id="5230" w:author="RAN4#92 - JOH, Nokia" w:date="2019-08-27T16:40:00Z"/>
                <w:rFonts w:eastAsia="Yu Gothic"/>
              </w:rPr>
            </w:pPr>
            <w:ins w:id="5231" w:author="RAN4#92 - JOH, Nokia" w:date="2019-08-27T16:40:00Z">
              <w:r w:rsidRPr="00BA6E7C">
                <w:rPr>
                  <w:rFonts w:eastAsia="Yu Gothic"/>
                </w:rPr>
                <w:t>(Completed)DL_1A-19A-42C_n257H_UL_42A_n257H</w:t>
              </w:r>
              <w:r w:rsidRPr="00BA6E7C">
                <w:rPr>
                  <w:rFonts w:eastAsia="Yu Gothic"/>
                </w:rPr>
                <w:br/>
                <w:t>(Completed)DL_1A-3A-42C_n257H_UL_42A_n257H</w:t>
              </w:r>
              <w:r w:rsidRPr="00BA6E7C">
                <w:rPr>
                  <w:rFonts w:eastAsia="Yu Gothic"/>
                </w:rPr>
                <w:br/>
                <w:t>(New)DL_1A-3A-19A-42A_n257H_UL_42A_n257H</w:t>
              </w:r>
              <w:r w:rsidRPr="00BA6E7C">
                <w:rPr>
                  <w:rFonts w:eastAsia="Yu Gothic"/>
                </w:rPr>
                <w:br/>
                <w:t>(New)DL_1A-3A-19A-42C_n257H_UL_42A_n257G</w:t>
              </w:r>
            </w:ins>
          </w:p>
        </w:tc>
      </w:tr>
      <w:tr w:rsidR="00BA6E7C" w:rsidRPr="00B56D7F" w14:paraId="535ADA75" w14:textId="77777777" w:rsidTr="00BA6E7C">
        <w:trPr>
          <w:cantSplit/>
          <w:trHeight w:val="717"/>
          <w:ins w:id="52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234" w14:textId="77777777" w:rsidR="00BA6E7C" w:rsidRPr="00BA6E7C" w:rsidRDefault="00BA6E7C" w:rsidP="00BA6E7C">
            <w:pPr>
              <w:pStyle w:val="TAL"/>
              <w:jc w:val="center"/>
              <w:rPr>
                <w:ins w:id="5233" w:author="RAN4#92 - JOH, Nokia" w:date="2019-08-27T16:40:00Z"/>
                <w:color w:val="000000"/>
              </w:rPr>
            </w:pPr>
            <w:ins w:id="523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CE3E" w14:textId="77777777" w:rsidR="00BA6E7C" w:rsidRPr="00BA6E7C" w:rsidRDefault="00BA6E7C" w:rsidP="00BA6E7C">
            <w:pPr>
              <w:pStyle w:val="TAC"/>
              <w:rPr>
                <w:ins w:id="5235" w:author="RAN4#92 - JOH, Nokia" w:date="2019-08-27T16:40:00Z"/>
                <w:szCs w:val="18"/>
              </w:rPr>
            </w:pPr>
            <w:ins w:id="523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E2D5" w14:textId="77777777" w:rsidR="00BA6E7C" w:rsidRPr="00BA6E7C" w:rsidRDefault="00BA6E7C" w:rsidP="00BA6E7C">
            <w:pPr>
              <w:pStyle w:val="TAL"/>
              <w:jc w:val="center"/>
              <w:rPr>
                <w:ins w:id="5237" w:author="RAN4#92 - JOH, Nokia" w:date="2019-08-27T16:40:00Z"/>
                <w:rFonts w:eastAsia="PMingLiU"/>
                <w:szCs w:val="18"/>
                <w:lang w:eastAsia="zh-TW"/>
              </w:rPr>
            </w:pPr>
            <w:ins w:id="52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C10" w14:textId="77777777" w:rsidR="00BA6E7C" w:rsidRPr="00BA6E7C" w:rsidRDefault="00BA6E7C" w:rsidP="00BA6E7C">
            <w:pPr>
              <w:pStyle w:val="TAL"/>
              <w:jc w:val="center"/>
              <w:rPr>
                <w:ins w:id="5239" w:author="RAN4#92 - JOH, Nokia" w:date="2019-08-27T16:40:00Z"/>
                <w:rFonts w:eastAsia="PMingLiU"/>
                <w:szCs w:val="18"/>
                <w:lang w:eastAsia="zh-TW"/>
              </w:rPr>
            </w:pPr>
            <w:ins w:id="52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FE3A" w14:textId="77777777" w:rsidR="00BA6E7C" w:rsidRPr="00BA6E7C" w:rsidRDefault="00BA6E7C" w:rsidP="00BA6E7C">
            <w:pPr>
              <w:pStyle w:val="TAC"/>
              <w:rPr>
                <w:ins w:id="5241" w:author="RAN4#92 - JOH, Nokia" w:date="2019-08-27T16:40:00Z"/>
                <w:rFonts w:eastAsia="PMingLiU"/>
                <w:szCs w:val="18"/>
                <w:lang w:eastAsia="zh-TW"/>
              </w:rPr>
            </w:pPr>
            <w:ins w:id="52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031" w14:textId="77777777" w:rsidR="00BA6E7C" w:rsidRPr="00BA6E7C" w:rsidRDefault="00BA6E7C" w:rsidP="00BA6E7C">
            <w:pPr>
              <w:pStyle w:val="TAC"/>
              <w:rPr>
                <w:ins w:id="5243" w:author="RAN4#92 - JOH, Nokia" w:date="2019-08-27T16:40:00Z"/>
                <w:rFonts w:eastAsia="PMingLiU"/>
                <w:szCs w:val="18"/>
                <w:lang w:eastAsia="zh-TW"/>
              </w:rPr>
            </w:pPr>
            <w:ins w:id="52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B202" w14:textId="77777777" w:rsidR="00BA6E7C" w:rsidRPr="00BA6E7C" w:rsidRDefault="00BA6E7C" w:rsidP="00BA6E7C">
            <w:pPr>
              <w:pStyle w:val="TAL"/>
              <w:jc w:val="center"/>
              <w:rPr>
                <w:ins w:id="5245" w:author="RAN4#92 - JOH, Nokia" w:date="2019-08-27T16:40:00Z"/>
                <w:rFonts w:eastAsia="Yu Gothic"/>
              </w:rPr>
            </w:pPr>
            <w:ins w:id="5246" w:author="RAN4#92 - JOH, Nokia" w:date="2019-08-27T16:40:00Z">
              <w:r w:rsidRPr="00BA6E7C">
                <w:rPr>
                  <w:rFonts w:eastAsia="Yu Gothic"/>
                </w:rPr>
                <w:t>(Completed)DL_1A-19A-42C_n257I_UL_42A_n257A</w:t>
              </w:r>
              <w:r w:rsidRPr="00BA6E7C">
                <w:rPr>
                  <w:rFonts w:eastAsia="Yu Gothic"/>
                </w:rPr>
                <w:br/>
                <w:t>(Completed)DL_1A-3A-42C_n257I_UL_42A_n257A</w:t>
              </w:r>
              <w:r w:rsidRPr="00BA6E7C">
                <w:rPr>
                  <w:rFonts w:eastAsia="Yu Gothic"/>
                </w:rPr>
                <w:br/>
                <w:t>(New)DL_1A-3A-19A-42A_n257I_UL_42A_n257A</w:t>
              </w:r>
              <w:r w:rsidRPr="00BA6E7C">
                <w:rPr>
                  <w:rFonts w:eastAsia="Yu Gothic"/>
                </w:rPr>
                <w:br/>
                <w:t>(New)DL_1A-3A-19A-42C_n257H_UL_42A_n257A</w:t>
              </w:r>
            </w:ins>
          </w:p>
        </w:tc>
      </w:tr>
      <w:tr w:rsidR="00BA6E7C" w:rsidRPr="00B56D7F" w14:paraId="1B71C4EF" w14:textId="77777777" w:rsidTr="00BA6E7C">
        <w:trPr>
          <w:cantSplit/>
          <w:trHeight w:val="717"/>
          <w:ins w:id="52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8B46" w14:textId="77777777" w:rsidR="00BA6E7C" w:rsidRPr="00BA6E7C" w:rsidRDefault="00BA6E7C" w:rsidP="00BA6E7C">
            <w:pPr>
              <w:pStyle w:val="TAL"/>
              <w:jc w:val="center"/>
              <w:rPr>
                <w:ins w:id="5248" w:author="RAN4#92 - JOH, Nokia" w:date="2019-08-27T16:40:00Z"/>
                <w:color w:val="000000"/>
              </w:rPr>
            </w:pPr>
            <w:ins w:id="5249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54B" w14:textId="77777777" w:rsidR="00BA6E7C" w:rsidRPr="00BA6E7C" w:rsidRDefault="00BA6E7C" w:rsidP="00BA6E7C">
            <w:pPr>
              <w:pStyle w:val="TAC"/>
              <w:rPr>
                <w:ins w:id="5250" w:author="RAN4#92 - JOH, Nokia" w:date="2019-08-27T16:40:00Z"/>
                <w:szCs w:val="18"/>
              </w:rPr>
            </w:pPr>
            <w:ins w:id="525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F132" w14:textId="77777777" w:rsidR="00BA6E7C" w:rsidRPr="00BA6E7C" w:rsidRDefault="00BA6E7C" w:rsidP="00BA6E7C">
            <w:pPr>
              <w:pStyle w:val="TAL"/>
              <w:jc w:val="center"/>
              <w:rPr>
                <w:ins w:id="5252" w:author="RAN4#92 - JOH, Nokia" w:date="2019-08-27T16:40:00Z"/>
                <w:rFonts w:eastAsia="PMingLiU"/>
                <w:szCs w:val="18"/>
                <w:lang w:eastAsia="zh-TW"/>
              </w:rPr>
            </w:pPr>
            <w:ins w:id="52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F8C9" w14:textId="77777777" w:rsidR="00BA6E7C" w:rsidRPr="00BA6E7C" w:rsidRDefault="00BA6E7C" w:rsidP="00BA6E7C">
            <w:pPr>
              <w:pStyle w:val="TAL"/>
              <w:jc w:val="center"/>
              <w:rPr>
                <w:ins w:id="5254" w:author="RAN4#92 - JOH, Nokia" w:date="2019-08-27T16:40:00Z"/>
                <w:rFonts w:eastAsia="PMingLiU"/>
                <w:szCs w:val="18"/>
                <w:lang w:eastAsia="zh-TW"/>
              </w:rPr>
            </w:pPr>
            <w:ins w:id="52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6E5" w14:textId="77777777" w:rsidR="00BA6E7C" w:rsidRPr="00BA6E7C" w:rsidRDefault="00BA6E7C" w:rsidP="00BA6E7C">
            <w:pPr>
              <w:pStyle w:val="TAC"/>
              <w:rPr>
                <w:ins w:id="5256" w:author="RAN4#92 - JOH, Nokia" w:date="2019-08-27T16:40:00Z"/>
                <w:rFonts w:eastAsia="PMingLiU"/>
                <w:szCs w:val="18"/>
                <w:lang w:eastAsia="zh-TW"/>
              </w:rPr>
            </w:pPr>
            <w:ins w:id="52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4ACA" w14:textId="77777777" w:rsidR="00BA6E7C" w:rsidRPr="00BA6E7C" w:rsidRDefault="00BA6E7C" w:rsidP="00BA6E7C">
            <w:pPr>
              <w:pStyle w:val="TAC"/>
              <w:rPr>
                <w:ins w:id="5258" w:author="RAN4#92 - JOH, Nokia" w:date="2019-08-27T16:40:00Z"/>
                <w:rFonts w:eastAsia="PMingLiU"/>
                <w:szCs w:val="18"/>
                <w:lang w:eastAsia="zh-TW"/>
              </w:rPr>
            </w:pPr>
            <w:ins w:id="52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3226" w14:textId="77777777" w:rsidR="00BA6E7C" w:rsidRPr="00BA6E7C" w:rsidRDefault="00BA6E7C" w:rsidP="00BA6E7C">
            <w:pPr>
              <w:pStyle w:val="TAL"/>
              <w:jc w:val="center"/>
              <w:rPr>
                <w:ins w:id="5260" w:author="RAN4#92 - JOH, Nokia" w:date="2019-08-27T16:40:00Z"/>
                <w:rFonts w:eastAsia="Yu Gothic"/>
              </w:rPr>
            </w:pPr>
            <w:ins w:id="5261" w:author="RAN4#92 - JOH, Nokia" w:date="2019-08-27T16:40:00Z">
              <w:r w:rsidRPr="00BA6E7C">
                <w:rPr>
                  <w:rFonts w:eastAsia="Yu Gothic"/>
                </w:rPr>
                <w:t>(Completed)DL_1A-19A-42C_n257I_UL_42A_n257G</w:t>
              </w:r>
              <w:r w:rsidRPr="00BA6E7C">
                <w:rPr>
                  <w:rFonts w:eastAsia="Yu Gothic"/>
                </w:rPr>
                <w:br/>
                <w:t>(Completed)DL_1A-3A-42C_n257I_UL_42A_n257G</w:t>
              </w:r>
              <w:r w:rsidRPr="00BA6E7C">
                <w:rPr>
                  <w:rFonts w:eastAsia="Yu Gothic"/>
                </w:rPr>
                <w:br/>
                <w:t>(New)DL_1A-3A-19A-42A_n257I_UL_42A_n257G</w:t>
              </w:r>
              <w:r w:rsidRPr="00BA6E7C">
                <w:rPr>
                  <w:rFonts w:eastAsia="Yu Gothic"/>
                </w:rPr>
                <w:br/>
                <w:t>(New)DL_1A-3A-19A-42C_n257H_UL_42A_n257G</w:t>
              </w:r>
              <w:r w:rsidRPr="00BA6E7C">
                <w:rPr>
                  <w:rFonts w:eastAsia="Yu Gothic"/>
                </w:rPr>
                <w:br/>
                <w:t>(New)DL_1A-3A-19A-42C_n257I_UL_42A_n257A</w:t>
              </w:r>
            </w:ins>
          </w:p>
        </w:tc>
      </w:tr>
      <w:tr w:rsidR="00BA6E7C" w:rsidRPr="00B56D7F" w14:paraId="0FB2620F" w14:textId="77777777" w:rsidTr="00BA6E7C">
        <w:trPr>
          <w:cantSplit/>
          <w:trHeight w:val="717"/>
          <w:ins w:id="52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24D" w14:textId="77777777" w:rsidR="00BA6E7C" w:rsidRPr="00BA6E7C" w:rsidRDefault="00BA6E7C" w:rsidP="00BA6E7C">
            <w:pPr>
              <w:pStyle w:val="TAL"/>
              <w:jc w:val="center"/>
              <w:rPr>
                <w:ins w:id="5263" w:author="RAN4#92 - JOH, Nokia" w:date="2019-08-27T16:40:00Z"/>
                <w:color w:val="000000"/>
              </w:rPr>
            </w:pPr>
            <w:ins w:id="5264" w:author="RAN4#92 - JOH, Nokia" w:date="2019-08-27T16:40:00Z">
              <w:r w:rsidRPr="00BA6E7C">
                <w:rPr>
                  <w:color w:val="000000"/>
                </w:rPr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DFD" w14:textId="77777777" w:rsidR="00BA6E7C" w:rsidRPr="00BA6E7C" w:rsidRDefault="00BA6E7C" w:rsidP="00BA6E7C">
            <w:pPr>
              <w:pStyle w:val="TAC"/>
              <w:rPr>
                <w:ins w:id="5265" w:author="RAN4#92 - JOH, Nokia" w:date="2019-08-27T16:40:00Z"/>
                <w:szCs w:val="18"/>
              </w:rPr>
            </w:pPr>
            <w:ins w:id="526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033B" w14:textId="77777777" w:rsidR="00BA6E7C" w:rsidRPr="00BA6E7C" w:rsidRDefault="00BA6E7C" w:rsidP="00BA6E7C">
            <w:pPr>
              <w:pStyle w:val="TAL"/>
              <w:jc w:val="center"/>
              <w:rPr>
                <w:ins w:id="5267" w:author="RAN4#92 - JOH, Nokia" w:date="2019-08-27T16:40:00Z"/>
                <w:rFonts w:eastAsia="PMingLiU"/>
                <w:szCs w:val="18"/>
                <w:lang w:eastAsia="zh-TW"/>
              </w:rPr>
            </w:pPr>
            <w:ins w:id="52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ACB4" w14:textId="77777777" w:rsidR="00BA6E7C" w:rsidRPr="00BA6E7C" w:rsidRDefault="00BA6E7C" w:rsidP="00BA6E7C">
            <w:pPr>
              <w:pStyle w:val="TAL"/>
              <w:jc w:val="center"/>
              <w:rPr>
                <w:ins w:id="5269" w:author="RAN4#92 - JOH, Nokia" w:date="2019-08-27T16:40:00Z"/>
                <w:rFonts w:eastAsia="PMingLiU"/>
                <w:szCs w:val="18"/>
                <w:lang w:eastAsia="zh-TW"/>
              </w:rPr>
            </w:pPr>
            <w:ins w:id="52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6B2" w14:textId="77777777" w:rsidR="00BA6E7C" w:rsidRPr="00BA6E7C" w:rsidRDefault="00BA6E7C" w:rsidP="00BA6E7C">
            <w:pPr>
              <w:pStyle w:val="TAC"/>
              <w:rPr>
                <w:ins w:id="5271" w:author="RAN4#92 - JOH, Nokia" w:date="2019-08-27T16:40:00Z"/>
                <w:rFonts w:eastAsia="PMingLiU"/>
                <w:szCs w:val="18"/>
                <w:lang w:eastAsia="zh-TW"/>
              </w:rPr>
            </w:pPr>
            <w:ins w:id="52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4212" w14:textId="77777777" w:rsidR="00BA6E7C" w:rsidRPr="00BA6E7C" w:rsidRDefault="00BA6E7C" w:rsidP="00BA6E7C">
            <w:pPr>
              <w:pStyle w:val="TAC"/>
              <w:rPr>
                <w:ins w:id="5273" w:author="RAN4#92 - JOH, Nokia" w:date="2019-08-27T16:40:00Z"/>
                <w:rFonts w:eastAsia="PMingLiU"/>
                <w:szCs w:val="18"/>
                <w:lang w:eastAsia="zh-TW"/>
              </w:rPr>
            </w:pPr>
            <w:ins w:id="52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A59" w14:textId="77777777" w:rsidR="00BA6E7C" w:rsidRPr="00BA6E7C" w:rsidRDefault="00BA6E7C" w:rsidP="00BA6E7C">
            <w:pPr>
              <w:pStyle w:val="TAL"/>
              <w:jc w:val="center"/>
              <w:rPr>
                <w:ins w:id="5275" w:author="RAN4#92 - JOH, Nokia" w:date="2019-08-27T16:40:00Z"/>
                <w:rFonts w:eastAsia="Yu Gothic"/>
              </w:rPr>
            </w:pPr>
            <w:ins w:id="5276" w:author="RAN4#92 - JOH, Nokia" w:date="2019-08-27T16:40:00Z">
              <w:r w:rsidRPr="00BA6E7C">
                <w:rPr>
                  <w:rFonts w:eastAsia="Yu Gothic"/>
                </w:rPr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  <w:r w:rsidRPr="00BA6E7C">
                <w:rPr>
                  <w:rFonts w:eastAsia="Yu Gothic"/>
                </w:rPr>
                <w:br/>
                <w:t>(New)DL_1A-3A-19A-42C_n257H_UL_42A_n257H</w:t>
              </w:r>
              <w:r w:rsidRPr="00BA6E7C">
                <w:rPr>
                  <w:rFonts w:eastAsia="Yu Gothic"/>
                </w:rPr>
                <w:br/>
                <w:t>(New)DL_1A-3A-19A-42C_n257I_UL_42A_n257G</w:t>
              </w:r>
            </w:ins>
          </w:p>
        </w:tc>
      </w:tr>
      <w:tr w:rsidR="00BA6E7C" w:rsidRPr="00B56D7F" w14:paraId="580C2F70" w14:textId="77777777" w:rsidTr="00BA6E7C">
        <w:trPr>
          <w:cantSplit/>
          <w:trHeight w:val="717"/>
          <w:ins w:id="52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983D" w14:textId="77777777" w:rsidR="00BA6E7C" w:rsidRPr="00BA6E7C" w:rsidRDefault="00BA6E7C" w:rsidP="00BA6E7C">
            <w:pPr>
              <w:pStyle w:val="TAL"/>
              <w:jc w:val="center"/>
              <w:rPr>
                <w:ins w:id="5278" w:author="RAN4#92 - JOH, Nokia" w:date="2019-08-27T16:40:00Z"/>
                <w:color w:val="000000"/>
              </w:rPr>
            </w:pPr>
            <w:ins w:id="5279" w:author="RAN4#92 - JOH, Nokia" w:date="2019-08-27T16:40:00Z">
              <w:r w:rsidRPr="00BA6E7C">
                <w:rPr>
                  <w:color w:val="000000"/>
                </w:rPr>
                <w:lastRenderedPageBreak/>
                <w:t>DC_1A-3A-19A-42C_n257I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3E3E" w14:textId="77777777" w:rsidR="00BA6E7C" w:rsidRPr="00BA6E7C" w:rsidRDefault="00BA6E7C" w:rsidP="00BA6E7C">
            <w:pPr>
              <w:pStyle w:val="TAC"/>
              <w:rPr>
                <w:ins w:id="5280" w:author="RAN4#92 - JOH, Nokia" w:date="2019-08-27T16:40:00Z"/>
                <w:szCs w:val="18"/>
              </w:rPr>
            </w:pPr>
            <w:ins w:id="5281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A171" w14:textId="77777777" w:rsidR="00BA6E7C" w:rsidRPr="00BA6E7C" w:rsidRDefault="00BA6E7C" w:rsidP="00BA6E7C">
            <w:pPr>
              <w:pStyle w:val="TAL"/>
              <w:jc w:val="center"/>
              <w:rPr>
                <w:ins w:id="5282" w:author="RAN4#92 - JOH, Nokia" w:date="2019-08-27T16:40:00Z"/>
                <w:rFonts w:eastAsia="PMingLiU"/>
                <w:szCs w:val="18"/>
                <w:lang w:eastAsia="zh-TW"/>
              </w:rPr>
            </w:pPr>
            <w:ins w:id="52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2D9" w14:textId="77777777" w:rsidR="00BA6E7C" w:rsidRPr="00BA6E7C" w:rsidRDefault="00BA6E7C" w:rsidP="00BA6E7C">
            <w:pPr>
              <w:pStyle w:val="TAL"/>
              <w:jc w:val="center"/>
              <w:rPr>
                <w:ins w:id="5284" w:author="RAN4#92 - JOH, Nokia" w:date="2019-08-27T16:40:00Z"/>
                <w:rFonts w:eastAsia="PMingLiU"/>
                <w:szCs w:val="18"/>
                <w:lang w:eastAsia="zh-TW"/>
              </w:rPr>
            </w:pPr>
            <w:ins w:id="52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FFA" w14:textId="77777777" w:rsidR="00BA6E7C" w:rsidRPr="00BA6E7C" w:rsidRDefault="00BA6E7C" w:rsidP="00BA6E7C">
            <w:pPr>
              <w:pStyle w:val="TAC"/>
              <w:rPr>
                <w:ins w:id="5286" w:author="RAN4#92 - JOH, Nokia" w:date="2019-08-27T16:40:00Z"/>
                <w:rFonts w:eastAsia="PMingLiU"/>
                <w:szCs w:val="18"/>
                <w:lang w:eastAsia="zh-TW"/>
              </w:rPr>
            </w:pPr>
            <w:ins w:id="52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CF28" w14:textId="77777777" w:rsidR="00BA6E7C" w:rsidRPr="00BA6E7C" w:rsidRDefault="00BA6E7C" w:rsidP="00BA6E7C">
            <w:pPr>
              <w:pStyle w:val="TAC"/>
              <w:rPr>
                <w:ins w:id="5288" w:author="RAN4#92 - JOH, Nokia" w:date="2019-08-27T16:40:00Z"/>
                <w:rFonts w:eastAsia="PMingLiU"/>
                <w:szCs w:val="18"/>
                <w:lang w:eastAsia="zh-TW"/>
              </w:rPr>
            </w:pPr>
            <w:ins w:id="52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1C9A" w14:textId="77777777" w:rsidR="00BA6E7C" w:rsidRPr="00BA6E7C" w:rsidRDefault="00BA6E7C" w:rsidP="00BA6E7C">
            <w:pPr>
              <w:pStyle w:val="TAL"/>
              <w:jc w:val="center"/>
              <w:rPr>
                <w:ins w:id="5290" w:author="RAN4#92 - JOH, Nokia" w:date="2019-08-27T16:40:00Z"/>
                <w:rFonts w:eastAsia="Yu Gothic"/>
              </w:rPr>
            </w:pPr>
            <w:ins w:id="5291" w:author="RAN4#92 - JOH, Nokia" w:date="2019-08-27T16:40:00Z">
              <w:r w:rsidRPr="00BA6E7C">
                <w:rPr>
                  <w:rFonts w:eastAsia="Yu Gothic"/>
                </w:rPr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(New)DL_1A-3A-19A-42A_n257I_UL_42A_n257H</w:t>
              </w:r>
              <w:r w:rsidRPr="00BA6E7C">
                <w:rPr>
                  <w:rFonts w:eastAsia="Yu Gothic"/>
                </w:rPr>
                <w:br/>
                <w:t>(New)DL_1A-3A-19A-42C_n257I_UL_42A_n257H</w:t>
              </w:r>
            </w:ins>
          </w:p>
        </w:tc>
      </w:tr>
      <w:tr w:rsidR="00BA6E7C" w:rsidRPr="00B56D7F" w14:paraId="5228FF68" w14:textId="77777777" w:rsidTr="00BA6E7C">
        <w:trPr>
          <w:cantSplit/>
          <w:trHeight w:val="717"/>
          <w:ins w:id="52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050" w14:textId="77777777" w:rsidR="00BA6E7C" w:rsidRPr="00BA6E7C" w:rsidRDefault="00BA6E7C" w:rsidP="00BA6E7C">
            <w:pPr>
              <w:pStyle w:val="TAL"/>
              <w:jc w:val="center"/>
              <w:rPr>
                <w:ins w:id="5293" w:author="RAN4#92 - JOH, Nokia" w:date="2019-08-27T16:40:00Z"/>
                <w:color w:val="000000"/>
              </w:rPr>
            </w:pPr>
            <w:ins w:id="5294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BB18" w14:textId="77777777" w:rsidR="00BA6E7C" w:rsidRPr="00BA6E7C" w:rsidRDefault="00BA6E7C" w:rsidP="00BA6E7C">
            <w:pPr>
              <w:pStyle w:val="TAC"/>
              <w:rPr>
                <w:ins w:id="5295" w:author="RAN4#92 - JOH, Nokia" w:date="2019-08-27T16:40:00Z"/>
                <w:szCs w:val="18"/>
              </w:rPr>
            </w:pPr>
            <w:ins w:id="529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4F20" w14:textId="77777777" w:rsidR="00BA6E7C" w:rsidRPr="00BA6E7C" w:rsidRDefault="00BA6E7C" w:rsidP="00BA6E7C">
            <w:pPr>
              <w:pStyle w:val="TAL"/>
              <w:jc w:val="center"/>
              <w:rPr>
                <w:ins w:id="5297" w:author="RAN4#92 - JOH, Nokia" w:date="2019-08-27T16:40:00Z"/>
                <w:rFonts w:eastAsia="PMingLiU"/>
                <w:szCs w:val="18"/>
                <w:lang w:eastAsia="zh-TW"/>
              </w:rPr>
            </w:pPr>
            <w:ins w:id="52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5C6F" w14:textId="77777777" w:rsidR="00BA6E7C" w:rsidRPr="00BA6E7C" w:rsidRDefault="00BA6E7C" w:rsidP="00BA6E7C">
            <w:pPr>
              <w:pStyle w:val="TAL"/>
              <w:jc w:val="center"/>
              <w:rPr>
                <w:ins w:id="5299" w:author="RAN4#92 - JOH, Nokia" w:date="2019-08-27T16:40:00Z"/>
                <w:rFonts w:eastAsia="PMingLiU"/>
                <w:szCs w:val="18"/>
                <w:lang w:eastAsia="zh-TW"/>
              </w:rPr>
            </w:pPr>
            <w:ins w:id="53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F80D" w14:textId="77777777" w:rsidR="00BA6E7C" w:rsidRPr="00BA6E7C" w:rsidRDefault="00BA6E7C" w:rsidP="00BA6E7C">
            <w:pPr>
              <w:pStyle w:val="TAC"/>
              <w:rPr>
                <w:ins w:id="5301" w:author="RAN4#92 - JOH, Nokia" w:date="2019-08-27T16:40:00Z"/>
                <w:rFonts w:eastAsia="PMingLiU"/>
                <w:szCs w:val="18"/>
                <w:lang w:eastAsia="zh-TW"/>
              </w:rPr>
            </w:pPr>
            <w:ins w:id="53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984" w14:textId="77777777" w:rsidR="00BA6E7C" w:rsidRPr="00BA6E7C" w:rsidRDefault="00BA6E7C" w:rsidP="00BA6E7C">
            <w:pPr>
              <w:pStyle w:val="TAC"/>
              <w:rPr>
                <w:ins w:id="5303" w:author="RAN4#92 - JOH, Nokia" w:date="2019-08-27T16:40:00Z"/>
                <w:rFonts w:eastAsia="PMingLiU"/>
                <w:szCs w:val="18"/>
                <w:lang w:eastAsia="zh-TW"/>
              </w:rPr>
            </w:pPr>
            <w:ins w:id="53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88AC" w14:textId="77777777" w:rsidR="00BA6E7C" w:rsidRPr="00BA6E7C" w:rsidRDefault="00BA6E7C" w:rsidP="00BA6E7C">
            <w:pPr>
              <w:pStyle w:val="TAL"/>
              <w:jc w:val="center"/>
              <w:rPr>
                <w:ins w:id="5305" w:author="RAN4#92 - JOH, Nokia" w:date="2019-08-27T16:40:00Z"/>
                <w:rFonts w:eastAsia="Yu Gothic"/>
              </w:rPr>
            </w:pPr>
            <w:ins w:id="5306" w:author="RAN4#92 - JOH, Nokia" w:date="2019-08-27T16:40:00Z">
              <w:r w:rsidRPr="00BA6E7C">
                <w:rPr>
                  <w:rFonts w:eastAsia="Yu Gothic"/>
                </w:rPr>
                <w:t>(Completed)DL_1A-21A-42A_n257G_UL_1A_n257A</w:t>
              </w:r>
              <w:r w:rsidRPr="00BA6E7C">
                <w:rPr>
                  <w:rFonts w:eastAsia="Yu Gothic"/>
                </w:rPr>
                <w:br/>
                <w:t>(Completed)DL_1A-3A-42A_n257G_UL_1A_n257A</w:t>
              </w:r>
              <w:r w:rsidRPr="00BA6E7C">
                <w:rPr>
                  <w:rFonts w:eastAsia="Yu Gothic"/>
                </w:rPr>
                <w:br/>
                <w:t>(New)DL_1A-3A-21A_n257G_UL_1A_n257A</w:t>
              </w:r>
              <w:r w:rsidRPr="00BA6E7C">
                <w:rPr>
                  <w:rFonts w:eastAsia="Yu Gothic"/>
                </w:rPr>
                <w:br/>
                <w:t>(Completed)DL_1A-3A-21A-42A_n257A_UL_1A_n257A</w:t>
              </w:r>
            </w:ins>
          </w:p>
        </w:tc>
      </w:tr>
      <w:tr w:rsidR="00BA6E7C" w:rsidRPr="00B56D7F" w14:paraId="578B36AE" w14:textId="77777777" w:rsidTr="00BA6E7C">
        <w:trPr>
          <w:cantSplit/>
          <w:trHeight w:val="717"/>
          <w:ins w:id="53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1938" w14:textId="77777777" w:rsidR="00BA6E7C" w:rsidRPr="00BA6E7C" w:rsidRDefault="00BA6E7C" w:rsidP="00BA6E7C">
            <w:pPr>
              <w:pStyle w:val="TAL"/>
              <w:jc w:val="center"/>
              <w:rPr>
                <w:ins w:id="5308" w:author="RAN4#92 - JOH, Nokia" w:date="2019-08-27T16:40:00Z"/>
                <w:color w:val="000000"/>
              </w:rPr>
            </w:pPr>
            <w:ins w:id="5309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240E" w14:textId="77777777" w:rsidR="00BA6E7C" w:rsidRPr="00BA6E7C" w:rsidRDefault="00BA6E7C" w:rsidP="00BA6E7C">
            <w:pPr>
              <w:pStyle w:val="TAC"/>
              <w:rPr>
                <w:ins w:id="5310" w:author="RAN4#92 - JOH, Nokia" w:date="2019-08-27T16:40:00Z"/>
                <w:szCs w:val="18"/>
              </w:rPr>
            </w:pPr>
            <w:ins w:id="531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518" w14:textId="77777777" w:rsidR="00BA6E7C" w:rsidRPr="00BA6E7C" w:rsidRDefault="00BA6E7C" w:rsidP="00BA6E7C">
            <w:pPr>
              <w:pStyle w:val="TAL"/>
              <w:jc w:val="center"/>
              <w:rPr>
                <w:ins w:id="5312" w:author="RAN4#92 - JOH, Nokia" w:date="2019-08-27T16:40:00Z"/>
                <w:rFonts w:eastAsia="PMingLiU"/>
                <w:szCs w:val="18"/>
                <w:lang w:eastAsia="zh-TW"/>
              </w:rPr>
            </w:pPr>
            <w:ins w:id="53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628D" w14:textId="77777777" w:rsidR="00BA6E7C" w:rsidRPr="00BA6E7C" w:rsidRDefault="00BA6E7C" w:rsidP="00BA6E7C">
            <w:pPr>
              <w:pStyle w:val="TAL"/>
              <w:jc w:val="center"/>
              <w:rPr>
                <w:ins w:id="5314" w:author="RAN4#92 - JOH, Nokia" w:date="2019-08-27T16:40:00Z"/>
                <w:rFonts w:eastAsia="PMingLiU"/>
                <w:szCs w:val="18"/>
                <w:lang w:eastAsia="zh-TW"/>
              </w:rPr>
            </w:pPr>
            <w:ins w:id="53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83FB" w14:textId="77777777" w:rsidR="00BA6E7C" w:rsidRPr="00BA6E7C" w:rsidRDefault="00BA6E7C" w:rsidP="00BA6E7C">
            <w:pPr>
              <w:pStyle w:val="TAC"/>
              <w:rPr>
                <w:ins w:id="5316" w:author="RAN4#92 - JOH, Nokia" w:date="2019-08-27T16:40:00Z"/>
                <w:rFonts w:eastAsia="PMingLiU"/>
                <w:szCs w:val="18"/>
                <w:lang w:eastAsia="zh-TW"/>
              </w:rPr>
            </w:pPr>
            <w:ins w:id="53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F5F8" w14:textId="77777777" w:rsidR="00BA6E7C" w:rsidRPr="00BA6E7C" w:rsidRDefault="00BA6E7C" w:rsidP="00BA6E7C">
            <w:pPr>
              <w:pStyle w:val="TAC"/>
              <w:rPr>
                <w:ins w:id="5318" w:author="RAN4#92 - JOH, Nokia" w:date="2019-08-27T16:40:00Z"/>
                <w:rFonts w:eastAsia="PMingLiU"/>
                <w:szCs w:val="18"/>
                <w:lang w:eastAsia="zh-TW"/>
              </w:rPr>
            </w:pPr>
            <w:ins w:id="53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75D" w14:textId="77777777" w:rsidR="00BA6E7C" w:rsidRPr="00BA6E7C" w:rsidRDefault="00BA6E7C" w:rsidP="00BA6E7C">
            <w:pPr>
              <w:pStyle w:val="TAL"/>
              <w:jc w:val="center"/>
              <w:rPr>
                <w:ins w:id="5320" w:author="RAN4#92 - JOH, Nokia" w:date="2019-08-27T16:40:00Z"/>
                <w:rFonts w:eastAsia="Yu Gothic"/>
              </w:rPr>
            </w:pPr>
            <w:ins w:id="5321" w:author="RAN4#92 - JOH, Nokia" w:date="2019-08-27T16:40:00Z">
              <w:r w:rsidRPr="00BA6E7C">
                <w:rPr>
                  <w:rFonts w:eastAsia="Yu Gothic"/>
                </w:rPr>
                <w:t>(Completed)DL_1A-21A-42A_n257G_UL_1A_n257G</w:t>
              </w:r>
              <w:r w:rsidRPr="00BA6E7C">
                <w:rPr>
                  <w:rFonts w:eastAsia="Yu Gothic"/>
                </w:rPr>
                <w:br/>
                <w:t>(Completed)DL_1A-3A-42A_n257G_UL_1A_n257G</w:t>
              </w:r>
              <w:r w:rsidRPr="00BA6E7C">
                <w:rPr>
                  <w:rFonts w:eastAsia="Yu Gothic"/>
                </w:rPr>
                <w:br/>
                <w:t>(New)DL_1A-3A-21A_n257G_UL_1A_n257G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</w:ins>
          </w:p>
        </w:tc>
      </w:tr>
      <w:tr w:rsidR="00BA6E7C" w:rsidRPr="00B56D7F" w14:paraId="6E882253" w14:textId="77777777" w:rsidTr="00BA6E7C">
        <w:trPr>
          <w:cantSplit/>
          <w:trHeight w:val="717"/>
          <w:ins w:id="53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0A2" w14:textId="77777777" w:rsidR="00BA6E7C" w:rsidRPr="00BA6E7C" w:rsidRDefault="00BA6E7C" w:rsidP="00BA6E7C">
            <w:pPr>
              <w:pStyle w:val="TAL"/>
              <w:jc w:val="center"/>
              <w:rPr>
                <w:ins w:id="5323" w:author="RAN4#92 - JOH, Nokia" w:date="2019-08-27T16:40:00Z"/>
                <w:color w:val="000000"/>
              </w:rPr>
            </w:pPr>
            <w:ins w:id="532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1E27" w14:textId="77777777" w:rsidR="00BA6E7C" w:rsidRPr="00BA6E7C" w:rsidRDefault="00BA6E7C" w:rsidP="00BA6E7C">
            <w:pPr>
              <w:pStyle w:val="TAC"/>
              <w:rPr>
                <w:ins w:id="5325" w:author="RAN4#92 - JOH, Nokia" w:date="2019-08-27T16:40:00Z"/>
                <w:szCs w:val="18"/>
              </w:rPr>
            </w:pPr>
            <w:ins w:id="532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7398" w14:textId="77777777" w:rsidR="00BA6E7C" w:rsidRPr="00BA6E7C" w:rsidRDefault="00BA6E7C" w:rsidP="00BA6E7C">
            <w:pPr>
              <w:pStyle w:val="TAL"/>
              <w:jc w:val="center"/>
              <w:rPr>
                <w:ins w:id="5327" w:author="RAN4#92 - JOH, Nokia" w:date="2019-08-27T16:40:00Z"/>
                <w:rFonts w:eastAsia="PMingLiU"/>
                <w:szCs w:val="18"/>
                <w:lang w:eastAsia="zh-TW"/>
              </w:rPr>
            </w:pPr>
            <w:ins w:id="53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5540" w14:textId="77777777" w:rsidR="00BA6E7C" w:rsidRPr="00BA6E7C" w:rsidRDefault="00BA6E7C" w:rsidP="00BA6E7C">
            <w:pPr>
              <w:pStyle w:val="TAL"/>
              <w:jc w:val="center"/>
              <w:rPr>
                <w:ins w:id="5329" w:author="RAN4#92 - JOH, Nokia" w:date="2019-08-27T16:40:00Z"/>
                <w:rFonts w:eastAsia="PMingLiU"/>
                <w:szCs w:val="18"/>
                <w:lang w:eastAsia="zh-TW"/>
              </w:rPr>
            </w:pPr>
            <w:ins w:id="53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995" w14:textId="77777777" w:rsidR="00BA6E7C" w:rsidRPr="00BA6E7C" w:rsidRDefault="00BA6E7C" w:rsidP="00BA6E7C">
            <w:pPr>
              <w:pStyle w:val="TAC"/>
              <w:rPr>
                <w:ins w:id="5331" w:author="RAN4#92 - JOH, Nokia" w:date="2019-08-27T16:40:00Z"/>
                <w:rFonts w:eastAsia="PMingLiU"/>
                <w:szCs w:val="18"/>
                <w:lang w:eastAsia="zh-TW"/>
              </w:rPr>
            </w:pPr>
            <w:ins w:id="53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8119" w14:textId="77777777" w:rsidR="00BA6E7C" w:rsidRPr="00BA6E7C" w:rsidRDefault="00BA6E7C" w:rsidP="00BA6E7C">
            <w:pPr>
              <w:pStyle w:val="TAC"/>
              <w:rPr>
                <w:ins w:id="5333" w:author="RAN4#92 - JOH, Nokia" w:date="2019-08-27T16:40:00Z"/>
                <w:rFonts w:eastAsia="PMingLiU"/>
                <w:szCs w:val="18"/>
                <w:lang w:eastAsia="zh-TW"/>
              </w:rPr>
            </w:pPr>
            <w:ins w:id="53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5900" w14:textId="77777777" w:rsidR="00BA6E7C" w:rsidRPr="00BA6E7C" w:rsidRDefault="00BA6E7C" w:rsidP="00BA6E7C">
            <w:pPr>
              <w:pStyle w:val="TAL"/>
              <w:jc w:val="center"/>
              <w:rPr>
                <w:ins w:id="5335" w:author="RAN4#92 - JOH, Nokia" w:date="2019-08-27T16:40:00Z"/>
                <w:rFonts w:eastAsia="Yu Gothic"/>
              </w:rPr>
            </w:pPr>
            <w:ins w:id="5336" w:author="RAN4#92 - JOH, Nokia" w:date="2019-08-27T16:40:00Z">
              <w:r w:rsidRPr="00BA6E7C">
                <w:rPr>
                  <w:rFonts w:eastAsia="Yu Gothic"/>
                </w:rPr>
                <w:t>(Completed)DL_1A-21A-42A_n257H_UL_1A_n257A</w:t>
              </w:r>
              <w:r w:rsidRPr="00BA6E7C">
                <w:rPr>
                  <w:rFonts w:eastAsia="Yu Gothic"/>
                </w:rPr>
                <w:br/>
                <w:t>(Completed)DL_1A-3A-42A_n257H_UL_1A_n257A</w:t>
              </w:r>
              <w:r w:rsidRPr="00BA6E7C">
                <w:rPr>
                  <w:rFonts w:eastAsia="Yu Gothic"/>
                </w:rPr>
                <w:br/>
                <w:t>(New)DL_1A-3A-21A_n257H_UL_1A_n257A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</w:ins>
          </w:p>
        </w:tc>
      </w:tr>
      <w:tr w:rsidR="00BA6E7C" w:rsidRPr="00B56D7F" w14:paraId="106E5CDF" w14:textId="77777777" w:rsidTr="00BA6E7C">
        <w:trPr>
          <w:cantSplit/>
          <w:trHeight w:val="717"/>
          <w:ins w:id="53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55F" w14:textId="77777777" w:rsidR="00BA6E7C" w:rsidRPr="00BA6E7C" w:rsidRDefault="00BA6E7C" w:rsidP="00BA6E7C">
            <w:pPr>
              <w:pStyle w:val="TAL"/>
              <w:jc w:val="center"/>
              <w:rPr>
                <w:ins w:id="5338" w:author="RAN4#92 - JOH, Nokia" w:date="2019-08-27T16:40:00Z"/>
                <w:color w:val="000000"/>
              </w:rPr>
            </w:pPr>
            <w:ins w:id="5339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FB04" w14:textId="77777777" w:rsidR="00BA6E7C" w:rsidRPr="00BA6E7C" w:rsidRDefault="00BA6E7C" w:rsidP="00BA6E7C">
            <w:pPr>
              <w:pStyle w:val="TAC"/>
              <w:rPr>
                <w:ins w:id="5340" w:author="RAN4#92 - JOH, Nokia" w:date="2019-08-27T16:40:00Z"/>
                <w:szCs w:val="18"/>
              </w:rPr>
            </w:pPr>
            <w:ins w:id="534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ABE1" w14:textId="77777777" w:rsidR="00BA6E7C" w:rsidRPr="00BA6E7C" w:rsidRDefault="00BA6E7C" w:rsidP="00BA6E7C">
            <w:pPr>
              <w:pStyle w:val="TAL"/>
              <w:jc w:val="center"/>
              <w:rPr>
                <w:ins w:id="5342" w:author="RAN4#92 - JOH, Nokia" w:date="2019-08-27T16:40:00Z"/>
                <w:rFonts w:eastAsia="PMingLiU"/>
                <w:szCs w:val="18"/>
                <w:lang w:eastAsia="zh-TW"/>
              </w:rPr>
            </w:pPr>
            <w:ins w:id="53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D85E" w14:textId="77777777" w:rsidR="00BA6E7C" w:rsidRPr="00BA6E7C" w:rsidRDefault="00BA6E7C" w:rsidP="00BA6E7C">
            <w:pPr>
              <w:pStyle w:val="TAL"/>
              <w:jc w:val="center"/>
              <w:rPr>
                <w:ins w:id="5344" w:author="RAN4#92 - JOH, Nokia" w:date="2019-08-27T16:40:00Z"/>
                <w:rFonts w:eastAsia="PMingLiU"/>
                <w:szCs w:val="18"/>
                <w:lang w:eastAsia="zh-TW"/>
              </w:rPr>
            </w:pPr>
            <w:ins w:id="53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4AEA" w14:textId="77777777" w:rsidR="00BA6E7C" w:rsidRPr="00BA6E7C" w:rsidRDefault="00BA6E7C" w:rsidP="00BA6E7C">
            <w:pPr>
              <w:pStyle w:val="TAC"/>
              <w:rPr>
                <w:ins w:id="5346" w:author="RAN4#92 - JOH, Nokia" w:date="2019-08-27T16:40:00Z"/>
                <w:rFonts w:eastAsia="PMingLiU"/>
                <w:szCs w:val="18"/>
                <w:lang w:eastAsia="zh-TW"/>
              </w:rPr>
            </w:pPr>
            <w:ins w:id="53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8C4" w14:textId="77777777" w:rsidR="00BA6E7C" w:rsidRPr="00BA6E7C" w:rsidRDefault="00BA6E7C" w:rsidP="00BA6E7C">
            <w:pPr>
              <w:pStyle w:val="TAC"/>
              <w:rPr>
                <w:ins w:id="5348" w:author="RAN4#92 - JOH, Nokia" w:date="2019-08-27T16:40:00Z"/>
                <w:rFonts w:eastAsia="PMingLiU"/>
                <w:szCs w:val="18"/>
                <w:lang w:eastAsia="zh-TW"/>
              </w:rPr>
            </w:pPr>
            <w:ins w:id="53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7DF2" w14:textId="77777777" w:rsidR="00BA6E7C" w:rsidRPr="00BA6E7C" w:rsidRDefault="00BA6E7C" w:rsidP="00BA6E7C">
            <w:pPr>
              <w:pStyle w:val="TAL"/>
              <w:jc w:val="center"/>
              <w:rPr>
                <w:ins w:id="5350" w:author="RAN4#92 - JOH, Nokia" w:date="2019-08-27T16:40:00Z"/>
                <w:rFonts w:eastAsia="Yu Gothic"/>
              </w:rPr>
            </w:pPr>
            <w:ins w:id="5351" w:author="RAN4#92 - JOH, Nokia" w:date="2019-08-27T16:40:00Z">
              <w:r w:rsidRPr="00BA6E7C">
                <w:rPr>
                  <w:rFonts w:eastAsia="Yu Gothic"/>
                </w:rPr>
                <w:t>(Completed)DL_1A-21A-42A_n257H_UL_1A_n257G</w:t>
              </w:r>
              <w:r w:rsidRPr="00BA6E7C">
                <w:rPr>
                  <w:rFonts w:eastAsia="Yu Gothic"/>
                </w:rPr>
                <w:br/>
                <w:t>(Completed)DL_1A-3A-42A_n257H_UL_1A_n257G</w:t>
              </w:r>
              <w:r w:rsidRPr="00BA6E7C">
                <w:rPr>
                  <w:rFonts w:eastAsia="Yu Gothic"/>
                </w:rPr>
                <w:br/>
                <w:t>(New)DL_1A-3A-21A_n257H_UL_1A_n257G</w:t>
              </w:r>
              <w:r w:rsidRPr="00BA6E7C">
                <w:rPr>
                  <w:rFonts w:eastAsia="Yu Gothic"/>
                </w:rPr>
                <w:br/>
                <w:t>(New)DL_1A-3A-21A-42A_n257G_UL_1A_n257G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</w:ins>
          </w:p>
        </w:tc>
      </w:tr>
      <w:tr w:rsidR="00BA6E7C" w:rsidRPr="00B56D7F" w14:paraId="69EA55DE" w14:textId="77777777" w:rsidTr="00BA6E7C">
        <w:trPr>
          <w:cantSplit/>
          <w:trHeight w:val="717"/>
          <w:ins w:id="53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9414" w14:textId="77777777" w:rsidR="00BA6E7C" w:rsidRPr="00BA6E7C" w:rsidRDefault="00BA6E7C" w:rsidP="00BA6E7C">
            <w:pPr>
              <w:pStyle w:val="TAL"/>
              <w:jc w:val="center"/>
              <w:rPr>
                <w:ins w:id="5353" w:author="RAN4#92 - JOH, Nokia" w:date="2019-08-27T16:40:00Z"/>
                <w:color w:val="000000"/>
              </w:rPr>
            </w:pPr>
            <w:ins w:id="535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AA07" w14:textId="77777777" w:rsidR="00BA6E7C" w:rsidRPr="00BA6E7C" w:rsidRDefault="00BA6E7C" w:rsidP="00BA6E7C">
            <w:pPr>
              <w:pStyle w:val="TAC"/>
              <w:rPr>
                <w:ins w:id="5355" w:author="RAN4#92 - JOH, Nokia" w:date="2019-08-27T16:40:00Z"/>
                <w:szCs w:val="18"/>
              </w:rPr>
            </w:pPr>
            <w:ins w:id="5356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035" w14:textId="77777777" w:rsidR="00BA6E7C" w:rsidRPr="00BA6E7C" w:rsidRDefault="00BA6E7C" w:rsidP="00BA6E7C">
            <w:pPr>
              <w:pStyle w:val="TAL"/>
              <w:jc w:val="center"/>
              <w:rPr>
                <w:ins w:id="5357" w:author="RAN4#92 - JOH, Nokia" w:date="2019-08-27T16:40:00Z"/>
                <w:rFonts w:eastAsia="PMingLiU"/>
                <w:szCs w:val="18"/>
                <w:lang w:eastAsia="zh-TW"/>
              </w:rPr>
            </w:pPr>
            <w:ins w:id="53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A025" w14:textId="77777777" w:rsidR="00BA6E7C" w:rsidRPr="00BA6E7C" w:rsidRDefault="00BA6E7C" w:rsidP="00BA6E7C">
            <w:pPr>
              <w:pStyle w:val="TAL"/>
              <w:jc w:val="center"/>
              <w:rPr>
                <w:ins w:id="5359" w:author="RAN4#92 - JOH, Nokia" w:date="2019-08-27T16:40:00Z"/>
                <w:rFonts w:eastAsia="PMingLiU"/>
                <w:szCs w:val="18"/>
                <w:lang w:eastAsia="zh-TW"/>
              </w:rPr>
            </w:pPr>
            <w:ins w:id="53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A50D" w14:textId="77777777" w:rsidR="00BA6E7C" w:rsidRPr="00BA6E7C" w:rsidRDefault="00BA6E7C" w:rsidP="00BA6E7C">
            <w:pPr>
              <w:pStyle w:val="TAC"/>
              <w:rPr>
                <w:ins w:id="5361" w:author="RAN4#92 - JOH, Nokia" w:date="2019-08-27T16:40:00Z"/>
                <w:rFonts w:eastAsia="PMingLiU"/>
                <w:szCs w:val="18"/>
                <w:lang w:eastAsia="zh-TW"/>
              </w:rPr>
            </w:pPr>
            <w:ins w:id="53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B611" w14:textId="77777777" w:rsidR="00BA6E7C" w:rsidRPr="00BA6E7C" w:rsidRDefault="00BA6E7C" w:rsidP="00BA6E7C">
            <w:pPr>
              <w:pStyle w:val="TAC"/>
              <w:rPr>
                <w:ins w:id="5363" w:author="RAN4#92 - JOH, Nokia" w:date="2019-08-27T16:40:00Z"/>
                <w:rFonts w:eastAsia="PMingLiU"/>
                <w:szCs w:val="18"/>
                <w:lang w:eastAsia="zh-TW"/>
              </w:rPr>
            </w:pPr>
            <w:ins w:id="53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9BEB" w14:textId="77777777" w:rsidR="00BA6E7C" w:rsidRPr="00BA6E7C" w:rsidRDefault="00BA6E7C" w:rsidP="00BA6E7C">
            <w:pPr>
              <w:pStyle w:val="TAL"/>
              <w:jc w:val="center"/>
              <w:rPr>
                <w:ins w:id="5365" w:author="RAN4#92 - JOH, Nokia" w:date="2019-08-27T16:40:00Z"/>
                <w:rFonts w:eastAsia="Yu Gothic"/>
              </w:rPr>
            </w:pPr>
            <w:ins w:id="5366" w:author="RAN4#92 - JOH, Nokia" w:date="2019-08-27T16:40:00Z">
              <w:r w:rsidRPr="00BA6E7C">
                <w:rPr>
                  <w:rFonts w:eastAsia="Yu Gothic"/>
                </w:rPr>
                <w:t>(Completed)DL_1A-21A-42A_n257H_UL_1A_n257H</w:t>
              </w:r>
              <w:r w:rsidRPr="00BA6E7C">
                <w:rPr>
                  <w:rFonts w:eastAsia="Yu Gothic"/>
                </w:rPr>
                <w:br/>
                <w:t>(Completed)DL_1A-3A-42A_n257H_UL_1A_n257H</w:t>
              </w:r>
              <w:r w:rsidRPr="00BA6E7C">
                <w:rPr>
                  <w:rFonts w:eastAsia="Yu Gothic"/>
                </w:rPr>
                <w:br/>
                <w:t>(New)DL_1A-3A-21A_n257H_UL_1A_n257H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</w:ins>
          </w:p>
        </w:tc>
      </w:tr>
      <w:tr w:rsidR="00BA6E7C" w:rsidRPr="00B56D7F" w14:paraId="3392A506" w14:textId="77777777" w:rsidTr="00BA6E7C">
        <w:trPr>
          <w:cantSplit/>
          <w:trHeight w:val="717"/>
          <w:ins w:id="53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1B22" w14:textId="77777777" w:rsidR="00BA6E7C" w:rsidRPr="00BA6E7C" w:rsidRDefault="00BA6E7C" w:rsidP="00BA6E7C">
            <w:pPr>
              <w:pStyle w:val="TAL"/>
              <w:jc w:val="center"/>
              <w:rPr>
                <w:ins w:id="5368" w:author="RAN4#92 - JOH, Nokia" w:date="2019-08-27T16:40:00Z"/>
                <w:color w:val="000000"/>
              </w:rPr>
            </w:pPr>
            <w:ins w:id="536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05C" w14:textId="77777777" w:rsidR="00BA6E7C" w:rsidRPr="00BA6E7C" w:rsidRDefault="00BA6E7C" w:rsidP="00BA6E7C">
            <w:pPr>
              <w:pStyle w:val="TAC"/>
              <w:rPr>
                <w:ins w:id="5370" w:author="RAN4#92 - JOH, Nokia" w:date="2019-08-27T16:40:00Z"/>
                <w:szCs w:val="18"/>
              </w:rPr>
            </w:pPr>
            <w:ins w:id="537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0AD" w14:textId="77777777" w:rsidR="00BA6E7C" w:rsidRPr="00BA6E7C" w:rsidRDefault="00BA6E7C" w:rsidP="00BA6E7C">
            <w:pPr>
              <w:pStyle w:val="TAL"/>
              <w:jc w:val="center"/>
              <w:rPr>
                <w:ins w:id="5372" w:author="RAN4#92 - JOH, Nokia" w:date="2019-08-27T16:40:00Z"/>
                <w:rFonts w:eastAsia="PMingLiU"/>
                <w:szCs w:val="18"/>
                <w:lang w:eastAsia="zh-TW"/>
              </w:rPr>
            </w:pPr>
            <w:ins w:id="53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C04" w14:textId="77777777" w:rsidR="00BA6E7C" w:rsidRPr="00BA6E7C" w:rsidRDefault="00BA6E7C" w:rsidP="00BA6E7C">
            <w:pPr>
              <w:pStyle w:val="TAL"/>
              <w:jc w:val="center"/>
              <w:rPr>
                <w:ins w:id="5374" w:author="RAN4#92 - JOH, Nokia" w:date="2019-08-27T16:40:00Z"/>
                <w:rFonts w:eastAsia="PMingLiU"/>
                <w:szCs w:val="18"/>
                <w:lang w:eastAsia="zh-TW"/>
              </w:rPr>
            </w:pPr>
            <w:ins w:id="53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5DA7" w14:textId="77777777" w:rsidR="00BA6E7C" w:rsidRPr="00BA6E7C" w:rsidRDefault="00BA6E7C" w:rsidP="00BA6E7C">
            <w:pPr>
              <w:pStyle w:val="TAC"/>
              <w:rPr>
                <w:ins w:id="5376" w:author="RAN4#92 - JOH, Nokia" w:date="2019-08-27T16:40:00Z"/>
                <w:rFonts w:eastAsia="PMingLiU"/>
                <w:szCs w:val="18"/>
                <w:lang w:eastAsia="zh-TW"/>
              </w:rPr>
            </w:pPr>
            <w:ins w:id="53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8BFB" w14:textId="77777777" w:rsidR="00BA6E7C" w:rsidRPr="00BA6E7C" w:rsidRDefault="00BA6E7C" w:rsidP="00BA6E7C">
            <w:pPr>
              <w:pStyle w:val="TAC"/>
              <w:rPr>
                <w:ins w:id="5378" w:author="RAN4#92 - JOH, Nokia" w:date="2019-08-27T16:40:00Z"/>
                <w:rFonts w:eastAsia="PMingLiU"/>
                <w:szCs w:val="18"/>
                <w:lang w:eastAsia="zh-TW"/>
              </w:rPr>
            </w:pPr>
            <w:ins w:id="53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4DB" w14:textId="77777777" w:rsidR="00BA6E7C" w:rsidRPr="00BA6E7C" w:rsidRDefault="00BA6E7C" w:rsidP="00BA6E7C">
            <w:pPr>
              <w:pStyle w:val="TAL"/>
              <w:jc w:val="center"/>
              <w:rPr>
                <w:ins w:id="5380" w:author="RAN4#92 - JOH, Nokia" w:date="2019-08-27T16:40:00Z"/>
                <w:rFonts w:eastAsia="Yu Gothic"/>
              </w:rPr>
            </w:pPr>
            <w:ins w:id="5381" w:author="RAN4#92 - JOH, Nokia" w:date="2019-08-27T16:40:00Z">
              <w:r w:rsidRPr="00BA6E7C">
                <w:rPr>
                  <w:rFonts w:eastAsia="Yu Gothic"/>
                </w:rPr>
                <w:t>(Completed)DL_1A-21A-42A_n257I_UL_1A_n257A</w:t>
              </w:r>
              <w:r w:rsidRPr="00BA6E7C">
                <w:rPr>
                  <w:rFonts w:eastAsia="Yu Gothic"/>
                </w:rPr>
                <w:br/>
                <w:t>(Completed)DL_1A-3A-42A_n257I_UL_1A_n257A</w:t>
              </w:r>
              <w:r w:rsidRPr="00BA6E7C">
                <w:rPr>
                  <w:rFonts w:eastAsia="Yu Gothic"/>
                </w:rPr>
                <w:br/>
                <w:t>(New)DL_1A-3A-21A_n257I_UL_1A_n257A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</w:ins>
          </w:p>
        </w:tc>
      </w:tr>
      <w:tr w:rsidR="00BA6E7C" w:rsidRPr="00B56D7F" w14:paraId="16D98B04" w14:textId="77777777" w:rsidTr="00BA6E7C">
        <w:trPr>
          <w:cantSplit/>
          <w:trHeight w:val="717"/>
          <w:ins w:id="53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AB40" w14:textId="77777777" w:rsidR="00BA6E7C" w:rsidRPr="00BA6E7C" w:rsidRDefault="00BA6E7C" w:rsidP="00BA6E7C">
            <w:pPr>
              <w:pStyle w:val="TAL"/>
              <w:jc w:val="center"/>
              <w:rPr>
                <w:ins w:id="5383" w:author="RAN4#92 - JOH, Nokia" w:date="2019-08-27T16:40:00Z"/>
                <w:color w:val="000000"/>
              </w:rPr>
            </w:pPr>
            <w:ins w:id="5384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8872" w14:textId="77777777" w:rsidR="00BA6E7C" w:rsidRPr="00BA6E7C" w:rsidRDefault="00BA6E7C" w:rsidP="00BA6E7C">
            <w:pPr>
              <w:pStyle w:val="TAC"/>
              <w:rPr>
                <w:ins w:id="5385" w:author="RAN4#92 - JOH, Nokia" w:date="2019-08-27T16:40:00Z"/>
                <w:szCs w:val="18"/>
              </w:rPr>
            </w:pPr>
            <w:ins w:id="538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137" w14:textId="77777777" w:rsidR="00BA6E7C" w:rsidRPr="00BA6E7C" w:rsidRDefault="00BA6E7C" w:rsidP="00BA6E7C">
            <w:pPr>
              <w:pStyle w:val="TAL"/>
              <w:jc w:val="center"/>
              <w:rPr>
                <w:ins w:id="5387" w:author="RAN4#92 - JOH, Nokia" w:date="2019-08-27T16:40:00Z"/>
                <w:rFonts w:eastAsia="PMingLiU"/>
                <w:szCs w:val="18"/>
                <w:lang w:eastAsia="zh-TW"/>
              </w:rPr>
            </w:pPr>
            <w:ins w:id="53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915" w14:textId="77777777" w:rsidR="00BA6E7C" w:rsidRPr="00BA6E7C" w:rsidRDefault="00BA6E7C" w:rsidP="00BA6E7C">
            <w:pPr>
              <w:pStyle w:val="TAL"/>
              <w:jc w:val="center"/>
              <w:rPr>
                <w:ins w:id="5389" w:author="RAN4#92 - JOH, Nokia" w:date="2019-08-27T16:40:00Z"/>
                <w:rFonts w:eastAsia="PMingLiU"/>
                <w:szCs w:val="18"/>
                <w:lang w:eastAsia="zh-TW"/>
              </w:rPr>
            </w:pPr>
            <w:ins w:id="53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0F71" w14:textId="77777777" w:rsidR="00BA6E7C" w:rsidRPr="00BA6E7C" w:rsidRDefault="00BA6E7C" w:rsidP="00BA6E7C">
            <w:pPr>
              <w:pStyle w:val="TAC"/>
              <w:rPr>
                <w:ins w:id="5391" w:author="RAN4#92 - JOH, Nokia" w:date="2019-08-27T16:40:00Z"/>
                <w:rFonts w:eastAsia="PMingLiU"/>
                <w:szCs w:val="18"/>
                <w:lang w:eastAsia="zh-TW"/>
              </w:rPr>
            </w:pPr>
            <w:ins w:id="53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42B5" w14:textId="77777777" w:rsidR="00BA6E7C" w:rsidRPr="00BA6E7C" w:rsidRDefault="00BA6E7C" w:rsidP="00BA6E7C">
            <w:pPr>
              <w:pStyle w:val="TAC"/>
              <w:rPr>
                <w:ins w:id="5393" w:author="RAN4#92 - JOH, Nokia" w:date="2019-08-27T16:40:00Z"/>
                <w:rFonts w:eastAsia="PMingLiU"/>
                <w:szCs w:val="18"/>
                <w:lang w:eastAsia="zh-TW"/>
              </w:rPr>
            </w:pPr>
            <w:ins w:id="53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FFBC" w14:textId="77777777" w:rsidR="00BA6E7C" w:rsidRPr="00BA6E7C" w:rsidRDefault="00BA6E7C" w:rsidP="00BA6E7C">
            <w:pPr>
              <w:pStyle w:val="TAL"/>
              <w:jc w:val="center"/>
              <w:rPr>
                <w:ins w:id="5395" w:author="RAN4#92 - JOH, Nokia" w:date="2019-08-27T16:40:00Z"/>
                <w:rFonts w:eastAsia="Yu Gothic"/>
              </w:rPr>
            </w:pPr>
            <w:ins w:id="5396" w:author="RAN4#92 - JOH, Nokia" w:date="2019-08-27T16:40:00Z">
              <w:r w:rsidRPr="00BA6E7C">
                <w:rPr>
                  <w:rFonts w:eastAsia="Yu Gothic"/>
                </w:rPr>
                <w:t>(Completed)DL_1A-21A-42A_n257I_UL_1A_n257G</w:t>
              </w:r>
              <w:r w:rsidRPr="00BA6E7C">
                <w:rPr>
                  <w:rFonts w:eastAsia="Yu Gothic"/>
                </w:rPr>
                <w:br/>
                <w:t>(Completed)DL_1A-3A-42A_n257I_UL_1A_n257G</w:t>
              </w:r>
              <w:r w:rsidRPr="00BA6E7C">
                <w:rPr>
                  <w:rFonts w:eastAsia="Yu Gothic"/>
                </w:rPr>
                <w:br/>
                <w:t>(New)DL_1A-3A-21A_n257I_UL_1A_n257G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  <w:r w:rsidRPr="00BA6E7C">
                <w:rPr>
                  <w:rFonts w:eastAsia="Yu Gothic"/>
                </w:rPr>
                <w:br/>
                <w:t>(New)DL_1A-3A-21A-42A_n257I_UL_1A_n257A</w:t>
              </w:r>
            </w:ins>
          </w:p>
        </w:tc>
      </w:tr>
      <w:tr w:rsidR="00BA6E7C" w:rsidRPr="00B56D7F" w14:paraId="3BEDD0B6" w14:textId="77777777" w:rsidTr="00BA6E7C">
        <w:trPr>
          <w:cantSplit/>
          <w:trHeight w:val="717"/>
          <w:ins w:id="53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E960" w14:textId="77777777" w:rsidR="00BA6E7C" w:rsidRPr="00BA6E7C" w:rsidRDefault="00BA6E7C" w:rsidP="00BA6E7C">
            <w:pPr>
              <w:pStyle w:val="TAL"/>
              <w:jc w:val="center"/>
              <w:rPr>
                <w:ins w:id="5398" w:author="RAN4#92 - JOH, Nokia" w:date="2019-08-27T16:40:00Z"/>
                <w:color w:val="000000"/>
              </w:rPr>
            </w:pPr>
            <w:ins w:id="539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84F" w14:textId="77777777" w:rsidR="00BA6E7C" w:rsidRPr="00BA6E7C" w:rsidRDefault="00BA6E7C" w:rsidP="00BA6E7C">
            <w:pPr>
              <w:pStyle w:val="TAC"/>
              <w:rPr>
                <w:ins w:id="5400" w:author="RAN4#92 - JOH, Nokia" w:date="2019-08-27T16:40:00Z"/>
                <w:szCs w:val="18"/>
              </w:rPr>
            </w:pPr>
            <w:ins w:id="5401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FC6" w14:textId="77777777" w:rsidR="00BA6E7C" w:rsidRPr="00BA6E7C" w:rsidRDefault="00BA6E7C" w:rsidP="00BA6E7C">
            <w:pPr>
              <w:pStyle w:val="TAL"/>
              <w:jc w:val="center"/>
              <w:rPr>
                <w:ins w:id="5402" w:author="RAN4#92 - JOH, Nokia" w:date="2019-08-27T16:40:00Z"/>
                <w:rFonts w:eastAsia="PMingLiU"/>
                <w:szCs w:val="18"/>
                <w:lang w:eastAsia="zh-TW"/>
              </w:rPr>
            </w:pPr>
            <w:ins w:id="54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F" w14:textId="77777777" w:rsidR="00BA6E7C" w:rsidRPr="00BA6E7C" w:rsidRDefault="00BA6E7C" w:rsidP="00BA6E7C">
            <w:pPr>
              <w:pStyle w:val="TAL"/>
              <w:jc w:val="center"/>
              <w:rPr>
                <w:ins w:id="5404" w:author="RAN4#92 - JOH, Nokia" w:date="2019-08-27T16:40:00Z"/>
                <w:rFonts w:eastAsia="PMingLiU"/>
                <w:szCs w:val="18"/>
                <w:lang w:eastAsia="zh-TW"/>
              </w:rPr>
            </w:pPr>
            <w:ins w:id="54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2E06" w14:textId="77777777" w:rsidR="00BA6E7C" w:rsidRPr="00BA6E7C" w:rsidRDefault="00BA6E7C" w:rsidP="00BA6E7C">
            <w:pPr>
              <w:pStyle w:val="TAC"/>
              <w:rPr>
                <w:ins w:id="5406" w:author="RAN4#92 - JOH, Nokia" w:date="2019-08-27T16:40:00Z"/>
                <w:rFonts w:eastAsia="PMingLiU"/>
                <w:szCs w:val="18"/>
                <w:lang w:eastAsia="zh-TW"/>
              </w:rPr>
            </w:pPr>
            <w:ins w:id="54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E93" w14:textId="77777777" w:rsidR="00BA6E7C" w:rsidRPr="00BA6E7C" w:rsidRDefault="00BA6E7C" w:rsidP="00BA6E7C">
            <w:pPr>
              <w:pStyle w:val="TAC"/>
              <w:rPr>
                <w:ins w:id="5408" w:author="RAN4#92 - JOH, Nokia" w:date="2019-08-27T16:40:00Z"/>
                <w:rFonts w:eastAsia="PMingLiU"/>
                <w:szCs w:val="18"/>
                <w:lang w:eastAsia="zh-TW"/>
              </w:rPr>
            </w:pPr>
            <w:ins w:id="54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4F31" w14:textId="77777777" w:rsidR="00BA6E7C" w:rsidRPr="00BA6E7C" w:rsidRDefault="00BA6E7C" w:rsidP="00BA6E7C">
            <w:pPr>
              <w:pStyle w:val="TAL"/>
              <w:jc w:val="center"/>
              <w:rPr>
                <w:ins w:id="5410" w:author="RAN4#92 - JOH, Nokia" w:date="2019-08-27T16:40:00Z"/>
                <w:rFonts w:eastAsia="Yu Gothic"/>
              </w:rPr>
            </w:pPr>
            <w:ins w:id="5411" w:author="RAN4#92 - JOH, Nokia" w:date="2019-08-27T16:40:00Z">
              <w:r w:rsidRPr="00BA6E7C">
                <w:rPr>
                  <w:rFonts w:eastAsia="Yu Gothic"/>
                </w:rPr>
                <w:t>(Completed)DL_1A-21A-42A_n257I_UL_1A_n257H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(New)DL_1A-3A-21A_n257I_UL_1A_n257H</w:t>
              </w:r>
              <w:r w:rsidRPr="00BA6E7C">
                <w:rPr>
                  <w:rFonts w:eastAsia="Yu Gothic"/>
                </w:rPr>
                <w:br/>
                <w:t>(New)DL_1A-3A-21A-42A_n257H_UL_1A_n257H</w:t>
              </w:r>
              <w:r w:rsidRPr="00BA6E7C">
                <w:rPr>
                  <w:rFonts w:eastAsia="Yu Gothic"/>
                </w:rPr>
                <w:br/>
                <w:t>(New)DL_1A-3A-21A-42A_n257I_UL_1A_n257G</w:t>
              </w:r>
            </w:ins>
          </w:p>
        </w:tc>
      </w:tr>
      <w:tr w:rsidR="00BA6E7C" w:rsidRPr="00B56D7F" w14:paraId="600F2957" w14:textId="77777777" w:rsidTr="00BA6E7C">
        <w:trPr>
          <w:cantSplit/>
          <w:trHeight w:val="717"/>
          <w:ins w:id="54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9BA7" w14:textId="77777777" w:rsidR="00BA6E7C" w:rsidRPr="00BA6E7C" w:rsidRDefault="00BA6E7C" w:rsidP="00BA6E7C">
            <w:pPr>
              <w:pStyle w:val="TAL"/>
              <w:jc w:val="center"/>
              <w:rPr>
                <w:ins w:id="5413" w:author="RAN4#92 - JOH, Nokia" w:date="2019-08-27T16:40:00Z"/>
                <w:color w:val="000000"/>
              </w:rPr>
            </w:pPr>
            <w:ins w:id="5414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1EB9" w14:textId="77777777" w:rsidR="00BA6E7C" w:rsidRPr="00BA6E7C" w:rsidRDefault="00BA6E7C" w:rsidP="00BA6E7C">
            <w:pPr>
              <w:pStyle w:val="TAC"/>
              <w:rPr>
                <w:ins w:id="5415" w:author="RAN4#92 - JOH, Nokia" w:date="2019-08-27T16:40:00Z"/>
                <w:szCs w:val="18"/>
              </w:rPr>
            </w:pPr>
            <w:ins w:id="5416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CDF" w14:textId="77777777" w:rsidR="00BA6E7C" w:rsidRPr="00BA6E7C" w:rsidRDefault="00BA6E7C" w:rsidP="00BA6E7C">
            <w:pPr>
              <w:pStyle w:val="TAL"/>
              <w:jc w:val="center"/>
              <w:rPr>
                <w:ins w:id="5417" w:author="RAN4#92 - JOH, Nokia" w:date="2019-08-27T16:40:00Z"/>
                <w:rFonts w:eastAsia="PMingLiU"/>
                <w:szCs w:val="18"/>
                <w:lang w:eastAsia="zh-TW"/>
              </w:rPr>
            </w:pPr>
            <w:ins w:id="54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C70" w14:textId="77777777" w:rsidR="00BA6E7C" w:rsidRPr="00BA6E7C" w:rsidRDefault="00BA6E7C" w:rsidP="00BA6E7C">
            <w:pPr>
              <w:pStyle w:val="TAL"/>
              <w:jc w:val="center"/>
              <w:rPr>
                <w:ins w:id="5419" w:author="RAN4#92 - JOH, Nokia" w:date="2019-08-27T16:40:00Z"/>
                <w:rFonts w:eastAsia="PMingLiU"/>
                <w:szCs w:val="18"/>
                <w:lang w:eastAsia="zh-TW"/>
              </w:rPr>
            </w:pPr>
            <w:ins w:id="54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8BB8" w14:textId="77777777" w:rsidR="00BA6E7C" w:rsidRPr="00BA6E7C" w:rsidRDefault="00BA6E7C" w:rsidP="00BA6E7C">
            <w:pPr>
              <w:pStyle w:val="TAC"/>
              <w:rPr>
                <w:ins w:id="5421" w:author="RAN4#92 - JOH, Nokia" w:date="2019-08-27T16:40:00Z"/>
                <w:rFonts w:eastAsia="PMingLiU"/>
                <w:szCs w:val="18"/>
                <w:lang w:eastAsia="zh-TW"/>
              </w:rPr>
            </w:pPr>
            <w:ins w:id="54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F32C" w14:textId="77777777" w:rsidR="00BA6E7C" w:rsidRPr="00BA6E7C" w:rsidRDefault="00BA6E7C" w:rsidP="00BA6E7C">
            <w:pPr>
              <w:pStyle w:val="TAC"/>
              <w:rPr>
                <w:ins w:id="5423" w:author="RAN4#92 - JOH, Nokia" w:date="2019-08-27T16:40:00Z"/>
                <w:rFonts w:eastAsia="PMingLiU"/>
                <w:szCs w:val="18"/>
                <w:lang w:eastAsia="zh-TW"/>
              </w:rPr>
            </w:pPr>
            <w:ins w:id="54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DD50" w14:textId="77777777" w:rsidR="00BA6E7C" w:rsidRPr="00BA6E7C" w:rsidRDefault="00BA6E7C" w:rsidP="00BA6E7C">
            <w:pPr>
              <w:pStyle w:val="TAL"/>
              <w:jc w:val="center"/>
              <w:rPr>
                <w:ins w:id="5425" w:author="RAN4#92 - JOH, Nokia" w:date="2019-08-27T16:40:00Z"/>
                <w:rFonts w:eastAsia="Yu Gothic"/>
              </w:rPr>
            </w:pPr>
            <w:ins w:id="5426" w:author="RAN4#92 - JOH, Nokia" w:date="2019-08-27T16:40:00Z">
              <w:r w:rsidRPr="00BA6E7C">
                <w:rPr>
                  <w:rFonts w:eastAsia="Yu Gothic"/>
                </w:rPr>
                <w:t>(Completed)DL_1A-21A-42A_n257I_UL_1A_n257H</w:t>
              </w:r>
              <w:r w:rsidRPr="00BA6E7C">
                <w:rPr>
                  <w:rFonts w:eastAsia="Yu Gothic"/>
                </w:rPr>
                <w:br/>
                <w:t>(Completed)DL_1A-3A-42A_n257I_UL_1A_n257H</w:t>
              </w:r>
              <w:r w:rsidRPr="00BA6E7C">
                <w:rPr>
                  <w:rFonts w:eastAsia="Yu Gothic"/>
                </w:rPr>
                <w:br/>
                <w:t>(New)DL_1A-3A-21A_n257I_UL_1A_n257H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</w:ins>
          </w:p>
        </w:tc>
      </w:tr>
      <w:tr w:rsidR="00BA6E7C" w:rsidRPr="00B56D7F" w14:paraId="0B4B6F5F" w14:textId="77777777" w:rsidTr="00BA6E7C">
        <w:trPr>
          <w:cantSplit/>
          <w:trHeight w:val="717"/>
          <w:ins w:id="54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E24C" w14:textId="77777777" w:rsidR="00BA6E7C" w:rsidRPr="00BA6E7C" w:rsidRDefault="00BA6E7C" w:rsidP="00BA6E7C">
            <w:pPr>
              <w:pStyle w:val="TAL"/>
              <w:jc w:val="center"/>
              <w:rPr>
                <w:ins w:id="5428" w:author="RAN4#92 - JOH, Nokia" w:date="2019-08-27T16:40:00Z"/>
                <w:color w:val="000000"/>
              </w:rPr>
            </w:pPr>
            <w:ins w:id="5429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4279" w14:textId="77777777" w:rsidR="00BA6E7C" w:rsidRPr="00BA6E7C" w:rsidRDefault="00BA6E7C" w:rsidP="00BA6E7C">
            <w:pPr>
              <w:pStyle w:val="TAC"/>
              <w:rPr>
                <w:ins w:id="5430" w:author="RAN4#92 - JOH, Nokia" w:date="2019-08-27T16:40:00Z"/>
                <w:szCs w:val="18"/>
              </w:rPr>
            </w:pPr>
            <w:ins w:id="543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CCA9" w14:textId="77777777" w:rsidR="00BA6E7C" w:rsidRPr="00BA6E7C" w:rsidRDefault="00BA6E7C" w:rsidP="00BA6E7C">
            <w:pPr>
              <w:pStyle w:val="TAL"/>
              <w:jc w:val="center"/>
              <w:rPr>
                <w:ins w:id="5432" w:author="RAN4#92 - JOH, Nokia" w:date="2019-08-27T16:40:00Z"/>
                <w:rFonts w:eastAsia="PMingLiU"/>
                <w:szCs w:val="18"/>
                <w:lang w:eastAsia="zh-TW"/>
              </w:rPr>
            </w:pPr>
            <w:ins w:id="54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BC8" w14:textId="77777777" w:rsidR="00BA6E7C" w:rsidRPr="00BA6E7C" w:rsidRDefault="00BA6E7C" w:rsidP="00BA6E7C">
            <w:pPr>
              <w:pStyle w:val="TAL"/>
              <w:jc w:val="center"/>
              <w:rPr>
                <w:ins w:id="5434" w:author="RAN4#92 - JOH, Nokia" w:date="2019-08-27T16:40:00Z"/>
                <w:rFonts w:eastAsia="PMingLiU"/>
                <w:szCs w:val="18"/>
                <w:lang w:eastAsia="zh-TW"/>
              </w:rPr>
            </w:pPr>
            <w:ins w:id="54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2713" w14:textId="77777777" w:rsidR="00BA6E7C" w:rsidRPr="00BA6E7C" w:rsidRDefault="00BA6E7C" w:rsidP="00BA6E7C">
            <w:pPr>
              <w:pStyle w:val="TAC"/>
              <w:rPr>
                <w:ins w:id="5436" w:author="RAN4#92 - JOH, Nokia" w:date="2019-08-27T16:40:00Z"/>
                <w:rFonts w:eastAsia="PMingLiU"/>
                <w:szCs w:val="18"/>
                <w:lang w:eastAsia="zh-TW"/>
              </w:rPr>
            </w:pPr>
            <w:ins w:id="54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1A4" w14:textId="77777777" w:rsidR="00BA6E7C" w:rsidRPr="00BA6E7C" w:rsidRDefault="00BA6E7C" w:rsidP="00BA6E7C">
            <w:pPr>
              <w:pStyle w:val="TAC"/>
              <w:rPr>
                <w:ins w:id="5438" w:author="RAN4#92 - JOH, Nokia" w:date="2019-08-27T16:40:00Z"/>
                <w:rFonts w:eastAsia="PMingLiU"/>
                <w:szCs w:val="18"/>
                <w:lang w:eastAsia="zh-TW"/>
              </w:rPr>
            </w:pPr>
            <w:ins w:id="54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0CF9" w14:textId="77777777" w:rsidR="00BA6E7C" w:rsidRPr="00BA6E7C" w:rsidRDefault="00BA6E7C" w:rsidP="00BA6E7C">
            <w:pPr>
              <w:pStyle w:val="TAL"/>
              <w:jc w:val="center"/>
              <w:rPr>
                <w:ins w:id="5440" w:author="RAN4#92 - JOH, Nokia" w:date="2019-08-27T16:40:00Z"/>
                <w:rFonts w:eastAsia="Yu Gothic"/>
              </w:rPr>
            </w:pPr>
            <w:ins w:id="5441" w:author="RAN4#92 - JOH, Nokia" w:date="2019-08-27T16:40:00Z">
              <w:r w:rsidRPr="00BA6E7C">
                <w:rPr>
                  <w:rFonts w:eastAsia="Yu Gothic"/>
                </w:rPr>
                <w:t>(Completed)DL_1A-21A-42C_n257G_UL_1A_n257A</w:t>
              </w:r>
              <w:r w:rsidRPr="00BA6E7C">
                <w:rPr>
                  <w:rFonts w:eastAsia="Yu Gothic"/>
                </w:rPr>
                <w:br/>
                <w:t>(Completed)DL_1A-3A-42C_n257G_UL_1A_n257A</w:t>
              </w:r>
              <w:r w:rsidRPr="00BA6E7C">
                <w:rPr>
                  <w:rFonts w:eastAsia="Yu Gothic"/>
                </w:rPr>
                <w:br/>
                <w:t>(New)DL_1A-3A-21A-42A_n257G_UL_1A_n257A</w:t>
              </w:r>
              <w:r w:rsidRPr="00BA6E7C">
                <w:rPr>
                  <w:rFonts w:eastAsia="Yu Gothic"/>
                </w:rPr>
                <w:br/>
                <w:t>(Completed)DL_1A-3A-21A-42A_n257A_UL_1A_n257A</w:t>
              </w:r>
            </w:ins>
          </w:p>
        </w:tc>
      </w:tr>
      <w:tr w:rsidR="00BA6E7C" w:rsidRPr="00B56D7F" w14:paraId="073BAC17" w14:textId="77777777" w:rsidTr="00BA6E7C">
        <w:trPr>
          <w:cantSplit/>
          <w:trHeight w:val="717"/>
          <w:ins w:id="54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4ADA" w14:textId="77777777" w:rsidR="00BA6E7C" w:rsidRPr="00BA6E7C" w:rsidRDefault="00BA6E7C" w:rsidP="00BA6E7C">
            <w:pPr>
              <w:pStyle w:val="TAL"/>
              <w:jc w:val="center"/>
              <w:rPr>
                <w:ins w:id="5443" w:author="RAN4#92 - JOH, Nokia" w:date="2019-08-27T16:40:00Z"/>
                <w:color w:val="000000"/>
              </w:rPr>
            </w:pPr>
            <w:ins w:id="5444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800" w14:textId="77777777" w:rsidR="00BA6E7C" w:rsidRPr="00BA6E7C" w:rsidRDefault="00BA6E7C" w:rsidP="00BA6E7C">
            <w:pPr>
              <w:pStyle w:val="TAC"/>
              <w:rPr>
                <w:ins w:id="5445" w:author="RAN4#92 - JOH, Nokia" w:date="2019-08-27T16:40:00Z"/>
                <w:szCs w:val="18"/>
              </w:rPr>
            </w:pPr>
            <w:ins w:id="544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D09" w14:textId="77777777" w:rsidR="00BA6E7C" w:rsidRPr="00BA6E7C" w:rsidRDefault="00BA6E7C" w:rsidP="00BA6E7C">
            <w:pPr>
              <w:pStyle w:val="TAL"/>
              <w:jc w:val="center"/>
              <w:rPr>
                <w:ins w:id="5447" w:author="RAN4#92 - JOH, Nokia" w:date="2019-08-27T16:40:00Z"/>
                <w:rFonts w:eastAsia="PMingLiU"/>
                <w:szCs w:val="18"/>
                <w:lang w:eastAsia="zh-TW"/>
              </w:rPr>
            </w:pPr>
            <w:ins w:id="54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17D5" w14:textId="77777777" w:rsidR="00BA6E7C" w:rsidRPr="00BA6E7C" w:rsidRDefault="00BA6E7C" w:rsidP="00BA6E7C">
            <w:pPr>
              <w:pStyle w:val="TAL"/>
              <w:jc w:val="center"/>
              <w:rPr>
                <w:ins w:id="5449" w:author="RAN4#92 - JOH, Nokia" w:date="2019-08-27T16:40:00Z"/>
                <w:rFonts w:eastAsia="PMingLiU"/>
                <w:szCs w:val="18"/>
                <w:lang w:eastAsia="zh-TW"/>
              </w:rPr>
            </w:pPr>
            <w:ins w:id="54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1FFE" w14:textId="77777777" w:rsidR="00BA6E7C" w:rsidRPr="00BA6E7C" w:rsidRDefault="00BA6E7C" w:rsidP="00BA6E7C">
            <w:pPr>
              <w:pStyle w:val="TAC"/>
              <w:rPr>
                <w:ins w:id="5451" w:author="RAN4#92 - JOH, Nokia" w:date="2019-08-27T16:40:00Z"/>
                <w:rFonts w:eastAsia="PMingLiU"/>
                <w:szCs w:val="18"/>
                <w:lang w:eastAsia="zh-TW"/>
              </w:rPr>
            </w:pPr>
            <w:ins w:id="54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667" w14:textId="77777777" w:rsidR="00BA6E7C" w:rsidRPr="00BA6E7C" w:rsidRDefault="00BA6E7C" w:rsidP="00BA6E7C">
            <w:pPr>
              <w:pStyle w:val="TAC"/>
              <w:rPr>
                <w:ins w:id="5453" w:author="RAN4#92 - JOH, Nokia" w:date="2019-08-27T16:40:00Z"/>
                <w:rFonts w:eastAsia="PMingLiU"/>
                <w:szCs w:val="18"/>
                <w:lang w:eastAsia="zh-TW"/>
              </w:rPr>
            </w:pPr>
            <w:ins w:id="54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F32C" w14:textId="77777777" w:rsidR="00BA6E7C" w:rsidRPr="00BA6E7C" w:rsidRDefault="00BA6E7C" w:rsidP="00BA6E7C">
            <w:pPr>
              <w:pStyle w:val="TAL"/>
              <w:jc w:val="center"/>
              <w:rPr>
                <w:ins w:id="5455" w:author="RAN4#92 - JOH, Nokia" w:date="2019-08-27T16:40:00Z"/>
                <w:rFonts w:eastAsia="Yu Gothic"/>
              </w:rPr>
            </w:pPr>
            <w:ins w:id="5456" w:author="RAN4#92 - JOH, Nokia" w:date="2019-08-27T16:40:00Z">
              <w:r w:rsidRPr="00BA6E7C">
                <w:rPr>
                  <w:rFonts w:eastAsia="Yu Gothic"/>
                </w:rPr>
                <w:t>(Completed)DL_1A-21A-42C_n257G_UL_1A_n257G</w:t>
              </w:r>
              <w:r w:rsidRPr="00BA6E7C">
                <w:rPr>
                  <w:rFonts w:eastAsia="Yu Gothic"/>
                </w:rPr>
                <w:br/>
                <w:t>(Completed)DL_1A-3A-42C_n257G_UL_1A_n257G</w:t>
              </w:r>
              <w:r w:rsidRPr="00BA6E7C">
                <w:rPr>
                  <w:rFonts w:eastAsia="Yu Gothic"/>
                </w:rPr>
                <w:br/>
                <w:t>(New)DL_1A-3A-21A-42A_n257G_UL_1A_n257G</w:t>
              </w:r>
              <w:r w:rsidRPr="00BA6E7C">
                <w:rPr>
                  <w:rFonts w:eastAsia="Yu Gothic"/>
                </w:rPr>
                <w:br/>
                <w:t>(New)DL_1A-3A-21A-42C_n257G_UL_1A_n257A</w:t>
              </w:r>
            </w:ins>
          </w:p>
        </w:tc>
      </w:tr>
      <w:tr w:rsidR="00BA6E7C" w:rsidRPr="00B56D7F" w14:paraId="7F366F7D" w14:textId="77777777" w:rsidTr="00BA6E7C">
        <w:trPr>
          <w:cantSplit/>
          <w:trHeight w:val="717"/>
          <w:ins w:id="54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9E50" w14:textId="77777777" w:rsidR="00BA6E7C" w:rsidRPr="00BA6E7C" w:rsidRDefault="00BA6E7C" w:rsidP="00BA6E7C">
            <w:pPr>
              <w:pStyle w:val="TAL"/>
              <w:jc w:val="center"/>
              <w:rPr>
                <w:ins w:id="5458" w:author="RAN4#92 - JOH, Nokia" w:date="2019-08-27T16:40:00Z"/>
                <w:color w:val="000000"/>
              </w:rPr>
            </w:pPr>
            <w:ins w:id="545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2021" w14:textId="77777777" w:rsidR="00BA6E7C" w:rsidRPr="00BA6E7C" w:rsidRDefault="00BA6E7C" w:rsidP="00BA6E7C">
            <w:pPr>
              <w:pStyle w:val="TAC"/>
              <w:rPr>
                <w:ins w:id="5460" w:author="RAN4#92 - JOH, Nokia" w:date="2019-08-27T16:40:00Z"/>
                <w:szCs w:val="18"/>
              </w:rPr>
            </w:pPr>
            <w:ins w:id="5461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D41" w14:textId="77777777" w:rsidR="00BA6E7C" w:rsidRPr="00BA6E7C" w:rsidRDefault="00BA6E7C" w:rsidP="00BA6E7C">
            <w:pPr>
              <w:pStyle w:val="TAL"/>
              <w:jc w:val="center"/>
              <w:rPr>
                <w:ins w:id="5462" w:author="RAN4#92 - JOH, Nokia" w:date="2019-08-27T16:40:00Z"/>
                <w:rFonts w:eastAsia="PMingLiU"/>
                <w:szCs w:val="18"/>
                <w:lang w:eastAsia="zh-TW"/>
              </w:rPr>
            </w:pPr>
            <w:ins w:id="54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33A" w14:textId="77777777" w:rsidR="00BA6E7C" w:rsidRPr="00BA6E7C" w:rsidRDefault="00BA6E7C" w:rsidP="00BA6E7C">
            <w:pPr>
              <w:pStyle w:val="TAL"/>
              <w:jc w:val="center"/>
              <w:rPr>
                <w:ins w:id="5464" w:author="RAN4#92 - JOH, Nokia" w:date="2019-08-27T16:40:00Z"/>
                <w:rFonts w:eastAsia="PMingLiU"/>
                <w:szCs w:val="18"/>
                <w:lang w:eastAsia="zh-TW"/>
              </w:rPr>
            </w:pPr>
            <w:ins w:id="54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9641" w14:textId="77777777" w:rsidR="00BA6E7C" w:rsidRPr="00BA6E7C" w:rsidRDefault="00BA6E7C" w:rsidP="00BA6E7C">
            <w:pPr>
              <w:pStyle w:val="TAC"/>
              <w:rPr>
                <w:ins w:id="5466" w:author="RAN4#92 - JOH, Nokia" w:date="2019-08-27T16:40:00Z"/>
                <w:rFonts w:eastAsia="PMingLiU"/>
                <w:szCs w:val="18"/>
                <w:lang w:eastAsia="zh-TW"/>
              </w:rPr>
            </w:pPr>
            <w:ins w:id="54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EA98" w14:textId="77777777" w:rsidR="00BA6E7C" w:rsidRPr="00BA6E7C" w:rsidRDefault="00BA6E7C" w:rsidP="00BA6E7C">
            <w:pPr>
              <w:pStyle w:val="TAC"/>
              <w:rPr>
                <w:ins w:id="5468" w:author="RAN4#92 - JOH, Nokia" w:date="2019-08-27T16:40:00Z"/>
                <w:rFonts w:eastAsia="PMingLiU"/>
                <w:szCs w:val="18"/>
                <w:lang w:eastAsia="zh-TW"/>
              </w:rPr>
            </w:pPr>
            <w:ins w:id="54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9ECA" w14:textId="77777777" w:rsidR="00BA6E7C" w:rsidRPr="00BA6E7C" w:rsidRDefault="00BA6E7C" w:rsidP="00BA6E7C">
            <w:pPr>
              <w:pStyle w:val="TAL"/>
              <w:jc w:val="center"/>
              <w:rPr>
                <w:ins w:id="5470" w:author="RAN4#92 - JOH, Nokia" w:date="2019-08-27T16:40:00Z"/>
                <w:rFonts w:eastAsia="Yu Gothic"/>
              </w:rPr>
            </w:pPr>
            <w:ins w:id="5471" w:author="RAN4#92 - JOH, Nokia" w:date="2019-08-27T16:40:00Z">
              <w:r w:rsidRPr="00BA6E7C">
                <w:rPr>
                  <w:rFonts w:eastAsia="Yu Gothic"/>
                </w:rPr>
                <w:t>(Completed)DL_1A-21A-42C_n257H_UL_1A_n257A</w:t>
              </w:r>
              <w:r w:rsidRPr="00BA6E7C">
                <w:rPr>
                  <w:rFonts w:eastAsia="Yu Gothic"/>
                </w:rPr>
                <w:br/>
                <w:t>(Completed)DL_1A-3A-42C_n257H_UL_1A_n257A</w:t>
              </w:r>
              <w:r w:rsidRPr="00BA6E7C">
                <w:rPr>
                  <w:rFonts w:eastAsia="Yu Gothic"/>
                </w:rPr>
                <w:br/>
                <w:t>(New)DL_1A-3A-21A-42A_n257H_UL_1A_n257A</w:t>
              </w:r>
              <w:r w:rsidRPr="00BA6E7C">
                <w:rPr>
                  <w:rFonts w:eastAsia="Yu Gothic"/>
                </w:rPr>
                <w:br/>
                <w:t>(New)DL_1A-3A-21A-42C_n257G_UL_1A_n257A</w:t>
              </w:r>
            </w:ins>
          </w:p>
        </w:tc>
      </w:tr>
      <w:tr w:rsidR="00BA6E7C" w:rsidRPr="00B56D7F" w14:paraId="0E5153E8" w14:textId="77777777" w:rsidTr="00BA6E7C">
        <w:trPr>
          <w:cantSplit/>
          <w:trHeight w:val="717"/>
          <w:ins w:id="54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12E2" w14:textId="77777777" w:rsidR="00BA6E7C" w:rsidRPr="00BA6E7C" w:rsidRDefault="00BA6E7C" w:rsidP="00BA6E7C">
            <w:pPr>
              <w:pStyle w:val="TAL"/>
              <w:jc w:val="center"/>
              <w:rPr>
                <w:ins w:id="5473" w:author="RAN4#92 - JOH, Nokia" w:date="2019-08-27T16:40:00Z"/>
                <w:color w:val="000000"/>
              </w:rPr>
            </w:pPr>
            <w:ins w:id="5474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757" w14:textId="77777777" w:rsidR="00BA6E7C" w:rsidRPr="00BA6E7C" w:rsidRDefault="00BA6E7C" w:rsidP="00BA6E7C">
            <w:pPr>
              <w:pStyle w:val="TAC"/>
              <w:rPr>
                <w:ins w:id="5475" w:author="RAN4#92 - JOH, Nokia" w:date="2019-08-27T16:40:00Z"/>
                <w:szCs w:val="18"/>
              </w:rPr>
            </w:pPr>
            <w:ins w:id="5476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82EA" w14:textId="77777777" w:rsidR="00BA6E7C" w:rsidRPr="00BA6E7C" w:rsidRDefault="00BA6E7C" w:rsidP="00BA6E7C">
            <w:pPr>
              <w:pStyle w:val="TAL"/>
              <w:jc w:val="center"/>
              <w:rPr>
                <w:ins w:id="5477" w:author="RAN4#92 - JOH, Nokia" w:date="2019-08-27T16:40:00Z"/>
                <w:rFonts w:eastAsia="PMingLiU"/>
                <w:szCs w:val="18"/>
                <w:lang w:eastAsia="zh-TW"/>
              </w:rPr>
            </w:pPr>
            <w:ins w:id="54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083A" w14:textId="77777777" w:rsidR="00BA6E7C" w:rsidRPr="00BA6E7C" w:rsidRDefault="00BA6E7C" w:rsidP="00BA6E7C">
            <w:pPr>
              <w:pStyle w:val="TAL"/>
              <w:jc w:val="center"/>
              <w:rPr>
                <w:ins w:id="5479" w:author="RAN4#92 - JOH, Nokia" w:date="2019-08-27T16:40:00Z"/>
                <w:rFonts w:eastAsia="PMingLiU"/>
                <w:szCs w:val="18"/>
                <w:lang w:eastAsia="zh-TW"/>
              </w:rPr>
            </w:pPr>
            <w:ins w:id="54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BE8" w14:textId="77777777" w:rsidR="00BA6E7C" w:rsidRPr="00BA6E7C" w:rsidRDefault="00BA6E7C" w:rsidP="00BA6E7C">
            <w:pPr>
              <w:pStyle w:val="TAC"/>
              <w:rPr>
                <w:ins w:id="5481" w:author="RAN4#92 - JOH, Nokia" w:date="2019-08-27T16:40:00Z"/>
                <w:rFonts w:eastAsia="PMingLiU"/>
                <w:szCs w:val="18"/>
                <w:lang w:eastAsia="zh-TW"/>
              </w:rPr>
            </w:pPr>
            <w:ins w:id="54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E06" w14:textId="77777777" w:rsidR="00BA6E7C" w:rsidRPr="00BA6E7C" w:rsidRDefault="00BA6E7C" w:rsidP="00BA6E7C">
            <w:pPr>
              <w:pStyle w:val="TAC"/>
              <w:rPr>
                <w:ins w:id="5483" w:author="RAN4#92 - JOH, Nokia" w:date="2019-08-27T16:40:00Z"/>
                <w:rFonts w:eastAsia="PMingLiU"/>
                <w:szCs w:val="18"/>
                <w:lang w:eastAsia="zh-TW"/>
              </w:rPr>
            </w:pPr>
            <w:ins w:id="54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CE61" w14:textId="77777777" w:rsidR="00BA6E7C" w:rsidRPr="00BA6E7C" w:rsidRDefault="00BA6E7C" w:rsidP="00BA6E7C">
            <w:pPr>
              <w:pStyle w:val="TAL"/>
              <w:jc w:val="center"/>
              <w:rPr>
                <w:ins w:id="5485" w:author="RAN4#92 - JOH, Nokia" w:date="2019-08-27T16:40:00Z"/>
                <w:rFonts w:eastAsia="Yu Gothic"/>
              </w:rPr>
            </w:pPr>
            <w:ins w:id="5486" w:author="RAN4#92 - JOH, Nokia" w:date="2019-08-27T16:40:00Z">
              <w:r w:rsidRPr="00BA6E7C">
                <w:rPr>
                  <w:rFonts w:eastAsia="Yu Gothic"/>
                </w:rPr>
                <w:t>(Completed)DL_1A-21A-42C_n257H_UL_1A_n257G</w:t>
              </w:r>
              <w:r w:rsidRPr="00BA6E7C">
                <w:rPr>
                  <w:rFonts w:eastAsia="Yu Gothic"/>
                </w:rPr>
                <w:br/>
                <w:t>(Completed)DL_1A-3A-42C_n257H_UL_1A_n257G</w:t>
              </w:r>
              <w:r w:rsidRPr="00BA6E7C">
                <w:rPr>
                  <w:rFonts w:eastAsia="Yu Gothic"/>
                </w:rPr>
                <w:br/>
                <w:t>(New)DL_1A-3A-21A-42A_n257H_UL_1A_n257G</w:t>
              </w:r>
              <w:r w:rsidRPr="00BA6E7C">
                <w:rPr>
                  <w:rFonts w:eastAsia="Yu Gothic"/>
                </w:rPr>
                <w:br/>
                <w:t>(New)DL_1A-3A-21A-42C_n257G_UL_1A_n257G</w:t>
              </w:r>
              <w:r w:rsidRPr="00BA6E7C">
                <w:rPr>
                  <w:rFonts w:eastAsia="Yu Gothic"/>
                </w:rPr>
                <w:br/>
                <w:t>(New)DL_1A-3A-21A-42C_n257H_UL_1A_n257A</w:t>
              </w:r>
            </w:ins>
          </w:p>
        </w:tc>
      </w:tr>
      <w:tr w:rsidR="00BA6E7C" w:rsidRPr="00B56D7F" w14:paraId="4D25E5A0" w14:textId="77777777" w:rsidTr="00BA6E7C">
        <w:trPr>
          <w:cantSplit/>
          <w:trHeight w:val="717"/>
          <w:ins w:id="54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97A3" w14:textId="77777777" w:rsidR="00BA6E7C" w:rsidRPr="00BA6E7C" w:rsidRDefault="00BA6E7C" w:rsidP="00BA6E7C">
            <w:pPr>
              <w:pStyle w:val="TAL"/>
              <w:jc w:val="center"/>
              <w:rPr>
                <w:ins w:id="5488" w:author="RAN4#92 - JOH, Nokia" w:date="2019-08-27T16:40:00Z"/>
                <w:color w:val="000000"/>
              </w:rPr>
            </w:pPr>
            <w:ins w:id="548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366F" w14:textId="77777777" w:rsidR="00BA6E7C" w:rsidRPr="00BA6E7C" w:rsidRDefault="00BA6E7C" w:rsidP="00BA6E7C">
            <w:pPr>
              <w:pStyle w:val="TAC"/>
              <w:rPr>
                <w:ins w:id="5490" w:author="RAN4#92 - JOH, Nokia" w:date="2019-08-27T16:40:00Z"/>
                <w:szCs w:val="18"/>
              </w:rPr>
            </w:pPr>
            <w:ins w:id="5491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195" w14:textId="77777777" w:rsidR="00BA6E7C" w:rsidRPr="00BA6E7C" w:rsidRDefault="00BA6E7C" w:rsidP="00BA6E7C">
            <w:pPr>
              <w:pStyle w:val="TAL"/>
              <w:jc w:val="center"/>
              <w:rPr>
                <w:ins w:id="5492" w:author="RAN4#92 - JOH, Nokia" w:date="2019-08-27T16:40:00Z"/>
                <w:rFonts w:eastAsia="PMingLiU"/>
                <w:szCs w:val="18"/>
                <w:lang w:eastAsia="zh-TW"/>
              </w:rPr>
            </w:pPr>
            <w:ins w:id="54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2220" w14:textId="77777777" w:rsidR="00BA6E7C" w:rsidRPr="00BA6E7C" w:rsidRDefault="00BA6E7C" w:rsidP="00BA6E7C">
            <w:pPr>
              <w:pStyle w:val="TAL"/>
              <w:jc w:val="center"/>
              <w:rPr>
                <w:ins w:id="5494" w:author="RAN4#92 - JOH, Nokia" w:date="2019-08-27T16:40:00Z"/>
                <w:rFonts w:eastAsia="PMingLiU"/>
                <w:szCs w:val="18"/>
                <w:lang w:eastAsia="zh-TW"/>
              </w:rPr>
            </w:pPr>
            <w:ins w:id="54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D06" w14:textId="77777777" w:rsidR="00BA6E7C" w:rsidRPr="00BA6E7C" w:rsidRDefault="00BA6E7C" w:rsidP="00BA6E7C">
            <w:pPr>
              <w:pStyle w:val="TAC"/>
              <w:rPr>
                <w:ins w:id="5496" w:author="RAN4#92 - JOH, Nokia" w:date="2019-08-27T16:40:00Z"/>
                <w:rFonts w:eastAsia="PMingLiU"/>
                <w:szCs w:val="18"/>
                <w:lang w:eastAsia="zh-TW"/>
              </w:rPr>
            </w:pPr>
            <w:ins w:id="54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927F" w14:textId="77777777" w:rsidR="00BA6E7C" w:rsidRPr="00BA6E7C" w:rsidRDefault="00BA6E7C" w:rsidP="00BA6E7C">
            <w:pPr>
              <w:pStyle w:val="TAC"/>
              <w:rPr>
                <w:ins w:id="5498" w:author="RAN4#92 - JOH, Nokia" w:date="2019-08-27T16:40:00Z"/>
                <w:rFonts w:eastAsia="PMingLiU"/>
                <w:szCs w:val="18"/>
                <w:lang w:eastAsia="zh-TW"/>
              </w:rPr>
            </w:pPr>
            <w:ins w:id="54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DA84" w14:textId="77777777" w:rsidR="00BA6E7C" w:rsidRPr="00BA6E7C" w:rsidRDefault="00BA6E7C" w:rsidP="00BA6E7C">
            <w:pPr>
              <w:pStyle w:val="TAL"/>
              <w:jc w:val="center"/>
              <w:rPr>
                <w:ins w:id="5500" w:author="RAN4#92 - JOH, Nokia" w:date="2019-08-27T16:40:00Z"/>
                <w:rFonts w:eastAsia="Yu Gothic"/>
              </w:rPr>
            </w:pPr>
            <w:ins w:id="5501" w:author="RAN4#92 - JOH, Nokia" w:date="2019-08-27T16:40:00Z">
              <w:r w:rsidRPr="00BA6E7C">
                <w:rPr>
                  <w:rFonts w:eastAsia="Yu Gothic"/>
                </w:rPr>
                <w:t>(Completed)DL_1A-21A-42C_n257H_UL_1A_n257H</w:t>
              </w:r>
              <w:r w:rsidRPr="00BA6E7C">
                <w:rPr>
                  <w:rFonts w:eastAsia="Yu Gothic"/>
                </w:rPr>
                <w:br/>
                <w:t>(Completed)DL_1A-3A-42C_n257H_UL_1A_n257H</w:t>
              </w:r>
              <w:r w:rsidRPr="00BA6E7C">
                <w:rPr>
                  <w:rFonts w:eastAsia="Yu Gothic"/>
                </w:rPr>
                <w:br/>
                <w:t>(New)DL_1A-3A-21A-42A_n257H_UL_1A_n257H</w:t>
              </w:r>
              <w:r w:rsidRPr="00BA6E7C">
                <w:rPr>
                  <w:rFonts w:eastAsia="Yu Gothic"/>
                </w:rPr>
                <w:br/>
                <w:t>(New)DL_1A-3A-21A-42C_n257H_UL_1A_n257G</w:t>
              </w:r>
            </w:ins>
          </w:p>
        </w:tc>
      </w:tr>
      <w:tr w:rsidR="00BA6E7C" w:rsidRPr="00B56D7F" w14:paraId="3A78E2FA" w14:textId="77777777" w:rsidTr="00BA6E7C">
        <w:trPr>
          <w:cantSplit/>
          <w:trHeight w:val="717"/>
          <w:ins w:id="55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05A3" w14:textId="77777777" w:rsidR="00BA6E7C" w:rsidRPr="00BA6E7C" w:rsidRDefault="00BA6E7C" w:rsidP="00BA6E7C">
            <w:pPr>
              <w:pStyle w:val="TAL"/>
              <w:jc w:val="center"/>
              <w:rPr>
                <w:ins w:id="5503" w:author="RAN4#92 - JOH, Nokia" w:date="2019-08-27T16:40:00Z"/>
                <w:color w:val="000000"/>
              </w:rPr>
            </w:pPr>
            <w:ins w:id="550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83D" w14:textId="77777777" w:rsidR="00BA6E7C" w:rsidRPr="00BA6E7C" w:rsidRDefault="00BA6E7C" w:rsidP="00BA6E7C">
            <w:pPr>
              <w:pStyle w:val="TAC"/>
              <w:rPr>
                <w:ins w:id="5505" w:author="RAN4#92 - JOH, Nokia" w:date="2019-08-27T16:40:00Z"/>
                <w:szCs w:val="18"/>
              </w:rPr>
            </w:pPr>
            <w:ins w:id="5506" w:author="RAN4#92 - JOH, Nokia" w:date="2019-08-27T16:40:00Z">
              <w:r w:rsidRPr="00BA6E7C">
                <w:rPr>
                  <w:szCs w:val="18"/>
                </w:rPr>
                <w:t>DC_1A_n257A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6D4" w14:textId="77777777" w:rsidR="00BA6E7C" w:rsidRPr="00BA6E7C" w:rsidRDefault="00BA6E7C" w:rsidP="00BA6E7C">
            <w:pPr>
              <w:pStyle w:val="TAL"/>
              <w:jc w:val="center"/>
              <w:rPr>
                <w:ins w:id="5507" w:author="RAN4#92 - JOH, Nokia" w:date="2019-08-27T16:40:00Z"/>
                <w:rFonts w:eastAsia="PMingLiU"/>
                <w:szCs w:val="18"/>
                <w:lang w:eastAsia="zh-TW"/>
              </w:rPr>
            </w:pPr>
            <w:ins w:id="55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1E3F" w14:textId="77777777" w:rsidR="00BA6E7C" w:rsidRPr="00BA6E7C" w:rsidRDefault="00BA6E7C" w:rsidP="00BA6E7C">
            <w:pPr>
              <w:pStyle w:val="TAL"/>
              <w:jc w:val="center"/>
              <w:rPr>
                <w:ins w:id="5509" w:author="RAN4#92 - JOH, Nokia" w:date="2019-08-27T16:40:00Z"/>
                <w:rFonts w:eastAsia="PMingLiU"/>
                <w:szCs w:val="18"/>
                <w:lang w:eastAsia="zh-TW"/>
              </w:rPr>
            </w:pPr>
            <w:ins w:id="55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FAB" w14:textId="77777777" w:rsidR="00BA6E7C" w:rsidRPr="00BA6E7C" w:rsidRDefault="00BA6E7C" w:rsidP="00BA6E7C">
            <w:pPr>
              <w:pStyle w:val="TAC"/>
              <w:rPr>
                <w:ins w:id="5511" w:author="RAN4#92 - JOH, Nokia" w:date="2019-08-27T16:40:00Z"/>
                <w:rFonts w:eastAsia="PMingLiU"/>
                <w:szCs w:val="18"/>
                <w:lang w:eastAsia="zh-TW"/>
              </w:rPr>
            </w:pPr>
            <w:ins w:id="55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BD5" w14:textId="77777777" w:rsidR="00BA6E7C" w:rsidRPr="00BA6E7C" w:rsidRDefault="00BA6E7C" w:rsidP="00BA6E7C">
            <w:pPr>
              <w:pStyle w:val="TAC"/>
              <w:rPr>
                <w:ins w:id="5513" w:author="RAN4#92 - JOH, Nokia" w:date="2019-08-27T16:40:00Z"/>
                <w:rFonts w:eastAsia="PMingLiU"/>
                <w:szCs w:val="18"/>
                <w:lang w:eastAsia="zh-TW"/>
              </w:rPr>
            </w:pPr>
            <w:ins w:id="55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F5C3" w14:textId="77777777" w:rsidR="00BA6E7C" w:rsidRPr="00BA6E7C" w:rsidRDefault="00BA6E7C" w:rsidP="00BA6E7C">
            <w:pPr>
              <w:pStyle w:val="TAL"/>
              <w:jc w:val="center"/>
              <w:rPr>
                <w:ins w:id="5515" w:author="RAN4#92 - JOH, Nokia" w:date="2019-08-27T16:40:00Z"/>
                <w:rFonts w:eastAsia="Yu Gothic"/>
              </w:rPr>
            </w:pPr>
            <w:ins w:id="5516" w:author="RAN4#92 - JOH, Nokia" w:date="2019-08-27T16:40:00Z">
              <w:r w:rsidRPr="00BA6E7C">
                <w:rPr>
                  <w:rFonts w:eastAsia="Yu Gothic"/>
                </w:rPr>
                <w:t>(Completed)DL_1A-21A-42C_n257I_UL_1A_n257A</w:t>
              </w:r>
              <w:r w:rsidRPr="00BA6E7C">
                <w:rPr>
                  <w:rFonts w:eastAsia="Yu Gothic"/>
                </w:rPr>
                <w:br/>
                <w:t>(Completed)DL_1A-3A-42C_n257I_UL_1A_n257A</w:t>
              </w:r>
              <w:r w:rsidRPr="00BA6E7C">
                <w:rPr>
                  <w:rFonts w:eastAsia="Yu Gothic"/>
                </w:rPr>
                <w:br/>
                <w:t>(New)DL_1A-3A-21A-42A_n257I_UL_1A_n257A</w:t>
              </w:r>
              <w:r w:rsidRPr="00BA6E7C">
                <w:rPr>
                  <w:rFonts w:eastAsia="Yu Gothic"/>
                </w:rPr>
                <w:br/>
                <w:t>(New)DL_1A-3A-21A-42C_n257H_UL_1A_n257A</w:t>
              </w:r>
            </w:ins>
          </w:p>
        </w:tc>
      </w:tr>
      <w:tr w:rsidR="00BA6E7C" w:rsidRPr="00B56D7F" w14:paraId="6A697C43" w14:textId="77777777" w:rsidTr="00BA6E7C">
        <w:trPr>
          <w:cantSplit/>
          <w:trHeight w:val="717"/>
          <w:ins w:id="55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5FF2" w14:textId="77777777" w:rsidR="00BA6E7C" w:rsidRPr="00BA6E7C" w:rsidRDefault="00BA6E7C" w:rsidP="00BA6E7C">
            <w:pPr>
              <w:pStyle w:val="TAL"/>
              <w:jc w:val="center"/>
              <w:rPr>
                <w:ins w:id="5518" w:author="RAN4#92 - JOH, Nokia" w:date="2019-08-27T16:40:00Z"/>
                <w:color w:val="000000"/>
              </w:rPr>
            </w:pPr>
            <w:ins w:id="5519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990" w14:textId="77777777" w:rsidR="00BA6E7C" w:rsidRPr="00BA6E7C" w:rsidRDefault="00BA6E7C" w:rsidP="00BA6E7C">
            <w:pPr>
              <w:pStyle w:val="TAC"/>
              <w:rPr>
                <w:ins w:id="5520" w:author="RAN4#92 - JOH, Nokia" w:date="2019-08-27T16:40:00Z"/>
                <w:szCs w:val="18"/>
              </w:rPr>
            </w:pPr>
            <w:ins w:id="5521" w:author="RAN4#92 - JOH, Nokia" w:date="2019-08-27T16:40:00Z">
              <w:r w:rsidRPr="00BA6E7C">
                <w:rPr>
                  <w:szCs w:val="18"/>
                </w:rPr>
                <w:t>DC_1A_n257G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A34" w14:textId="77777777" w:rsidR="00BA6E7C" w:rsidRPr="00BA6E7C" w:rsidRDefault="00BA6E7C" w:rsidP="00BA6E7C">
            <w:pPr>
              <w:pStyle w:val="TAL"/>
              <w:jc w:val="center"/>
              <w:rPr>
                <w:ins w:id="5522" w:author="RAN4#92 - JOH, Nokia" w:date="2019-08-27T16:40:00Z"/>
                <w:rFonts w:eastAsia="PMingLiU"/>
                <w:szCs w:val="18"/>
                <w:lang w:eastAsia="zh-TW"/>
              </w:rPr>
            </w:pPr>
            <w:ins w:id="55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BE7" w14:textId="77777777" w:rsidR="00BA6E7C" w:rsidRPr="00BA6E7C" w:rsidRDefault="00BA6E7C" w:rsidP="00BA6E7C">
            <w:pPr>
              <w:pStyle w:val="TAL"/>
              <w:jc w:val="center"/>
              <w:rPr>
                <w:ins w:id="5524" w:author="RAN4#92 - JOH, Nokia" w:date="2019-08-27T16:40:00Z"/>
                <w:rFonts w:eastAsia="PMingLiU"/>
                <w:szCs w:val="18"/>
                <w:lang w:eastAsia="zh-TW"/>
              </w:rPr>
            </w:pPr>
            <w:ins w:id="55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3E8" w14:textId="77777777" w:rsidR="00BA6E7C" w:rsidRPr="00BA6E7C" w:rsidRDefault="00BA6E7C" w:rsidP="00BA6E7C">
            <w:pPr>
              <w:pStyle w:val="TAC"/>
              <w:rPr>
                <w:ins w:id="5526" w:author="RAN4#92 - JOH, Nokia" w:date="2019-08-27T16:40:00Z"/>
                <w:rFonts w:eastAsia="PMingLiU"/>
                <w:szCs w:val="18"/>
                <w:lang w:eastAsia="zh-TW"/>
              </w:rPr>
            </w:pPr>
            <w:ins w:id="55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6FD8" w14:textId="77777777" w:rsidR="00BA6E7C" w:rsidRPr="00BA6E7C" w:rsidRDefault="00BA6E7C" w:rsidP="00BA6E7C">
            <w:pPr>
              <w:pStyle w:val="TAC"/>
              <w:rPr>
                <w:ins w:id="5528" w:author="RAN4#92 - JOH, Nokia" w:date="2019-08-27T16:40:00Z"/>
                <w:rFonts w:eastAsia="PMingLiU"/>
                <w:szCs w:val="18"/>
                <w:lang w:eastAsia="zh-TW"/>
              </w:rPr>
            </w:pPr>
            <w:ins w:id="55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6CAA" w14:textId="77777777" w:rsidR="00BA6E7C" w:rsidRPr="00BA6E7C" w:rsidRDefault="00BA6E7C" w:rsidP="00BA6E7C">
            <w:pPr>
              <w:pStyle w:val="TAL"/>
              <w:jc w:val="center"/>
              <w:rPr>
                <w:ins w:id="5530" w:author="RAN4#92 - JOH, Nokia" w:date="2019-08-27T16:40:00Z"/>
                <w:rFonts w:eastAsia="Yu Gothic"/>
              </w:rPr>
            </w:pPr>
            <w:ins w:id="5531" w:author="RAN4#92 - JOH, Nokia" w:date="2019-08-27T16:40:00Z">
              <w:r w:rsidRPr="00BA6E7C">
                <w:rPr>
                  <w:rFonts w:eastAsia="Yu Gothic"/>
                </w:rPr>
                <w:t>(Completed)DL_1A-21A-42C_n257I_UL_1A_n257G</w:t>
              </w:r>
              <w:r w:rsidRPr="00BA6E7C">
                <w:rPr>
                  <w:rFonts w:eastAsia="Yu Gothic"/>
                </w:rPr>
                <w:br/>
                <w:t>(Completed)DL_1A-3A-42C_n257I_UL_1A_n257G</w:t>
              </w:r>
              <w:r w:rsidRPr="00BA6E7C">
                <w:rPr>
                  <w:rFonts w:eastAsia="Yu Gothic"/>
                </w:rPr>
                <w:br/>
                <w:t>(New)DL_1A-3A-21A-42A_n257I_UL_1A_n257G</w:t>
              </w:r>
              <w:r w:rsidRPr="00BA6E7C">
                <w:rPr>
                  <w:rFonts w:eastAsia="Yu Gothic"/>
                </w:rPr>
                <w:br/>
                <w:t>(New)DL_1A-3A-21A-42C_n257H_UL_1A_n257G</w:t>
              </w:r>
              <w:r w:rsidRPr="00BA6E7C">
                <w:rPr>
                  <w:rFonts w:eastAsia="Yu Gothic"/>
                </w:rPr>
                <w:br/>
                <w:t>(New)DL_1A-3A-21A-42C_n257I_UL_1A_n257A</w:t>
              </w:r>
            </w:ins>
          </w:p>
        </w:tc>
      </w:tr>
      <w:tr w:rsidR="00BA6E7C" w:rsidRPr="00B56D7F" w14:paraId="198ED6B7" w14:textId="77777777" w:rsidTr="00BA6E7C">
        <w:trPr>
          <w:cantSplit/>
          <w:trHeight w:val="717"/>
          <w:ins w:id="55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139E" w14:textId="77777777" w:rsidR="00BA6E7C" w:rsidRPr="00BA6E7C" w:rsidRDefault="00BA6E7C" w:rsidP="00BA6E7C">
            <w:pPr>
              <w:pStyle w:val="TAL"/>
              <w:jc w:val="center"/>
              <w:rPr>
                <w:ins w:id="5533" w:author="RAN4#92 - JOH, Nokia" w:date="2019-08-27T16:40:00Z"/>
                <w:color w:val="000000"/>
              </w:rPr>
            </w:pPr>
            <w:ins w:id="553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8936" w14:textId="77777777" w:rsidR="00BA6E7C" w:rsidRPr="00BA6E7C" w:rsidRDefault="00BA6E7C" w:rsidP="00BA6E7C">
            <w:pPr>
              <w:pStyle w:val="TAC"/>
              <w:rPr>
                <w:ins w:id="5535" w:author="RAN4#92 - JOH, Nokia" w:date="2019-08-27T16:40:00Z"/>
                <w:szCs w:val="18"/>
              </w:rPr>
            </w:pPr>
            <w:ins w:id="5536" w:author="RAN4#92 - JOH, Nokia" w:date="2019-08-27T16:40:00Z">
              <w:r w:rsidRPr="00BA6E7C">
                <w:rPr>
                  <w:szCs w:val="18"/>
                </w:rPr>
                <w:t>DC_1A_n257H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D5A" w14:textId="77777777" w:rsidR="00BA6E7C" w:rsidRPr="00BA6E7C" w:rsidRDefault="00BA6E7C" w:rsidP="00BA6E7C">
            <w:pPr>
              <w:pStyle w:val="TAL"/>
              <w:jc w:val="center"/>
              <w:rPr>
                <w:ins w:id="5537" w:author="RAN4#92 - JOH, Nokia" w:date="2019-08-27T16:40:00Z"/>
                <w:rFonts w:eastAsia="PMingLiU"/>
                <w:szCs w:val="18"/>
                <w:lang w:eastAsia="zh-TW"/>
              </w:rPr>
            </w:pPr>
            <w:ins w:id="55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C47" w14:textId="77777777" w:rsidR="00BA6E7C" w:rsidRPr="00BA6E7C" w:rsidRDefault="00BA6E7C" w:rsidP="00BA6E7C">
            <w:pPr>
              <w:pStyle w:val="TAL"/>
              <w:jc w:val="center"/>
              <w:rPr>
                <w:ins w:id="5539" w:author="RAN4#92 - JOH, Nokia" w:date="2019-08-27T16:40:00Z"/>
                <w:rFonts w:eastAsia="PMingLiU"/>
                <w:szCs w:val="18"/>
                <w:lang w:eastAsia="zh-TW"/>
              </w:rPr>
            </w:pPr>
            <w:ins w:id="55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DAD" w14:textId="77777777" w:rsidR="00BA6E7C" w:rsidRPr="00BA6E7C" w:rsidRDefault="00BA6E7C" w:rsidP="00BA6E7C">
            <w:pPr>
              <w:pStyle w:val="TAC"/>
              <w:rPr>
                <w:ins w:id="5541" w:author="RAN4#92 - JOH, Nokia" w:date="2019-08-27T16:40:00Z"/>
                <w:rFonts w:eastAsia="PMingLiU"/>
                <w:szCs w:val="18"/>
                <w:lang w:eastAsia="zh-TW"/>
              </w:rPr>
            </w:pPr>
            <w:ins w:id="55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068A" w14:textId="77777777" w:rsidR="00BA6E7C" w:rsidRPr="00BA6E7C" w:rsidRDefault="00BA6E7C" w:rsidP="00BA6E7C">
            <w:pPr>
              <w:pStyle w:val="TAC"/>
              <w:rPr>
                <w:ins w:id="5543" w:author="RAN4#92 - JOH, Nokia" w:date="2019-08-27T16:40:00Z"/>
                <w:rFonts w:eastAsia="PMingLiU"/>
                <w:szCs w:val="18"/>
                <w:lang w:eastAsia="zh-TW"/>
              </w:rPr>
            </w:pPr>
            <w:ins w:id="55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BD2A" w14:textId="77777777" w:rsidR="00BA6E7C" w:rsidRPr="00BA6E7C" w:rsidRDefault="00BA6E7C" w:rsidP="00BA6E7C">
            <w:pPr>
              <w:pStyle w:val="TAL"/>
              <w:jc w:val="center"/>
              <w:rPr>
                <w:ins w:id="5545" w:author="RAN4#92 - JOH, Nokia" w:date="2019-08-27T16:40:00Z"/>
                <w:rFonts w:eastAsia="Yu Gothic"/>
              </w:rPr>
            </w:pPr>
            <w:ins w:id="5546" w:author="RAN4#92 - JOH, Nokia" w:date="2019-08-27T16:40:00Z">
              <w:r w:rsidRPr="00BA6E7C">
                <w:rPr>
                  <w:rFonts w:eastAsia="Yu Gothic"/>
                </w:rPr>
                <w:t>(Completed)DL_1A-21A-42C_n257I_UL_1A_n257H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  <w:r w:rsidRPr="00BA6E7C">
                <w:rPr>
                  <w:rFonts w:eastAsia="Yu Gothic"/>
                </w:rPr>
                <w:br/>
                <w:t>(New)DL_1A-3A-21A-42C_n257H_UL_1A_n257H</w:t>
              </w:r>
              <w:r w:rsidRPr="00BA6E7C">
                <w:rPr>
                  <w:rFonts w:eastAsia="Yu Gothic"/>
                </w:rPr>
                <w:br/>
                <w:t>(New)DL_1A-3A-21A-42C_n257I_UL_1A_n257G</w:t>
              </w:r>
            </w:ins>
          </w:p>
        </w:tc>
      </w:tr>
      <w:tr w:rsidR="00BA6E7C" w:rsidRPr="00B56D7F" w14:paraId="24C45561" w14:textId="77777777" w:rsidTr="00BA6E7C">
        <w:trPr>
          <w:cantSplit/>
          <w:trHeight w:val="717"/>
          <w:ins w:id="55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F7E2" w14:textId="77777777" w:rsidR="00BA6E7C" w:rsidRPr="00BA6E7C" w:rsidRDefault="00BA6E7C" w:rsidP="00BA6E7C">
            <w:pPr>
              <w:pStyle w:val="TAL"/>
              <w:jc w:val="center"/>
              <w:rPr>
                <w:ins w:id="5548" w:author="RAN4#92 - JOH, Nokia" w:date="2019-08-27T16:40:00Z"/>
                <w:color w:val="000000"/>
              </w:rPr>
            </w:pPr>
            <w:ins w:id="5549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4EE" w14:textId="77777777" w:rsidR="00BA6E7C" w:rsidRPr="00BA6E7C" w:rsidRDefault="00BA6E7C" w:rsidP="00BA6E7C">
            <w:pPr>
              <w:pStyle w:val="TAC"/>
              <w:rPr>
                <w:ins w:id="5550" w:author="RAN4#92 - JOH, Nokia" w:date="2019-08-27T16:40:00Z"/>
                <w:szCs w:val="18"/>
              </w:rPr>
            </w:pPr>
            <w:ins w:id="5551" w:author="RAN4#92 - JOH, Nokia" w:date="2019-08-27T16:40:00Z">
              <w:r w:rsidRPr="00BA6E7C">
                <w:rPr>
                  <w:szCs w:val="18"/>
                </w:rPr>
                <w:t>DC_1A_n257I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167" w14:textId="77777777" w:rsidR="00BA6E7C" w:rsidRPr="00BA6E7C" w:rsidRDefault="00BA6E7C" w:rsidP="00BA6E7C">
            <w:pPr>
              <w:pStyle w:val="TAL"/>
              <w:jc w:val="center"/>
              <w:rPr>
                <w:ins w:id="5552" w:author="RAN4#92 - JOH, Nokia" w:date="2019-08-27T16:40:00Z"/>
                <w:rFonts w:eastAsia="PMingLiU"/>
                <w:szCs w:val="18"/>
                <w:lang w:eastAsia="zh-TW"/>
              </w:rPr>
            </w:pPr>
            <w:ins w:id="55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5F8C" w14:textId="77777777" w:rsidR="00BA6E7C" w:rsidRPr="00BA6E7C" w:rsidRDefault="00BA6E7C" w:rsidP="00BA6E7C">
            <w:pPr>
              <w:pStyle w:val="TAL"/>
              <w:jc w:val="center"/>
              <w:rPr>
                <w:ins w:id="5554" w:author="RAN4#92 - JOH, Nokia" w:date="2019-08-27T16:40:00Z"/>
                <w:rFonts w:eastAsia="PMingLiU"/>
                <w:szCs w:val="18"/>
                <w:lang w:eastAsia="zh-TW"/>
              </w:rPr>
            </w:pPr>
            <w:ins w:id="55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2C8A" w14:textId="77777777" w:rsidR="00BA6E7C" w:rsidRPr="00BA6E7C" w:rsidRDefault="00BA6E7C" w:rsidP="00BA6E7C">
            <w:pPr>
              <w:pStyle w:val="TAC"/>
              <w:rPr>
                <w:ins w:id="5556" w:author="RAN4#92 - JOH, Nokia" w:date="2019-08-27T16:40:00Z"/>
                <w:rFonts w:eastAsia="PMingLiU"/>
                <w:szCs w:val="18"/>
                <w:lang w:eastAsia="zh-TW"/>
              </w:rPr>
            </w:pPr>
            <w:ins w:id="55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A30" w14:textId="77777777" w:rsidR="00BA6E7C" w:rsidRPr="00BA6E7C" w:rsidRDefault="00BA6E7C" w:rsidP="00BA6E7C">
            <w:pPr>
              <w:pStyle w:val="TAC"/>
              <w:rPr>
                <w:ins w:id="5558" w:author="RAN4#92 - JOH, Nokia" w:date="2019-08-27T16:40:00Z"/>
                <w:rFonts w:eastAsia="PMingLiU"/>
                <w:szCs w:val="18"/>
                <w:lang w:eastAsia="zh-TW"/>
              </w:rPr>
            </w:pPr>
            <w:ins w:id="55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E66" w14:textId="77777777" w:rsidR="00BA6E7C" w:rsidRPr="00BA6E7C" w:rsidRDefault="00BA6E7C" w:rsidP="00BA6E7C">
            <w:pPr>
              <w:pStyle w:val="TAL"/>
              <w:jc w:val="center"/>
              <w:rPr>
                <w:ins w:id="5560" w:author="RAN4#92 - JOH, Nokia" w:date="2019-08-27T16:40:00Z"/>
                <w:rFonts w:eastAsia="Yu Gothic"/>
              </w:rPr>
            </w:pPr>
            <w:ins w:id="5561" w:author="RAN4#92 - JOH, Nokia" w:date="2019-08-27T16:40:00Z">
              <w:r w:rsidRPr="00BA6E7C">
                <w:rPr>
                  <w:rFonts w:eastAsia="Yu Gothic"/>
                </w:rPr>
                <w:t>(Completed)DL_1A-21A-42C_n257I_UL_1A_n257H</w:t>
              </w:r>
              <w:r w:rsidRPr="00BA6E7C">
                <w:rPr>
                  <w:rFonts w:eastAsia="Yu Gothic"/>
                </w:rPr>
                <w:br/>
                <w:t>(Completed)DL_1A-3A-42C_n257I_UL_1A_n257H</w:t>
              </w:r>
              <w:r w:rsidRPr="00BA6E7C">
                <w:rPr>
                  <w:rFonts w:eastAsia="Yu Gothic"/>
                </w:rPr>
                <w:br/>
                <w:t>(New)DL_1A-3A-21A-42A_n257I_UL_1A_n257H</w:t>
              </w:r>
              <w:r w:rsidRPr="00BA6E7C">
                <w:rPr>
                  <w:rFonts w:eastAsia="Yu Gothic"/>
                </w:rPr>
                <w:br/>
                <w:t>(New)DL_1A-3A-21A-42C_n257I_UL_1A_n257H</w:t>
              </w:r>
            </w:ins>
          </w:p>
        </w:tc>
      </w:tr>
      <w:tr w:rsidR="00BA6E7C" w:rsidRPr="00B56D7F" w14:paraId="7A3A6824" w14:textId="77777777" w:rsidTr="00BA6E7C">
        <w:trPr>
          <w:cantSplit/>
          <w:trHeight w:val="717"/>
          <w:ins w:id="55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82B" w14:textId="77777777" w:rsidR="00BA6E7C" w:rsidRPr="00BA6E7C" w:rsidRDefault="00BA6E7C" w:rsidP="00BA6E7C">
            <w:pPr>
              <w:pStyle w:val="TAL"/>
              <w:jc w:val="center"/>
              <w:rPr>
                <w:ins w:id="5563" w:author="RAN4#92 - JOH, Nokia" w:date="2019-08-27T16:40:00Z"/>
                <w:color w:val="000000"/>
              </w:rPr>
            </w:pPr>
            <w:ins w:id="5564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980" w14:textId="77777777" w:rsidR="00BA6E7C" w:rsidRPr="00BA6E7C" w:rsidRDefault="00BA6E7C" w:rsidP="00BA6E7C">
            <w:pPr>
              <w:pStyle w:val="TAC"/>
              <w:rPr>
                <w:ins w:id="5565" w:author="RAN4#92 - JOH, Nokia" w:date="2019-08-27T16:40:00Z"/>
                <w:szCs w:val="18"/>
              </w:rPr>
            </w:pPr>
            <w:ins w:id="5566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FFF6" w14:textId="77777777" w:rsidR="00BA6E7C" w:rsidRPr="00BA6E7C" w:rsidRDefault="00BA6E7C" w:rsidP="00BA6E7C">
            <w:pPr>
              <w:pStyle w:val="TAL"/>
              <w:jc w:val="center"/>
              <w:rPr>
                <w:ins w:id="5567" w:author="RAN4#92 - JOH, Nokia" w:date="2019-08-27T16:40:00Z"/>
                <w:rFonts w:eastAsia="PMingLiU"/>
                <w:szCs w:val="18"/>
                <w:lang w:eastAsia="zh-TW"/>
              </w:rPr>
            </w:pPr>
            <w:ins w:id="55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FC0" w14:textId="77777777" w:rsidR="00BA6E7C" w:rsidRPr="00BA6E7C" w:rsidRDefault="00BA6E7C" w:rsidP="00BA6E7C">
            <w:pPr>
              <w:pStyle w:val="TAL"/>
              <w:jc w:val="center"/>
              <w:rPr>
                <w:ins w:id="5569" w:author="RAN4#92 - JOH, Nokia" w:date="2019-08-27T16:40:00Z"/>
                <w:rFonts w:eastAsia="PMingLiU"/>
                <w:szCs w:val="18"/>
                <w:lang w:eastAsia="zh-TW"/>
              </w:rPr>
            </w:pPr>
            <w:ins w:id="55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2B5A" w14:textId="77777777" w:rsidR="00BA6E7C" w:rsidRPr="00BA6E7C" w:rsidRDefault="00BA6E7C" w:rsidP="00BA6E7C">
            <w:pPr>
              <w:pStyle w:val="TAC"/>
              <w:rPr>
                <w:ins w:id="5571" w:author="RAN4#92 - JOH, Nokia" w:date="2019-08-27T16:40:00Z"/>
                <w:rFonts w:eastAsia="PMingLiU"/>
                <w:szCs w:val="18"/>
                <w:lang w:eastAsia="zh-TW"/>
              </w:rPr>
            </w:pPr>
            <w:ins w:id="55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1D65" w14:textId="77777777" w:rsidR="00BA6E7C" w:rsidRPr="00BA6E7C" w:rsidRDefault="00BA6E7C" w:rsidP="00BA6E7C">
            <w:pPr>
              <w:pStyle w:val="TAC"/>
              <w:rPr>
                <w:ins w:id="5573" w:author="RAN4#92 - JOH, Nokia" w:date="2019-08-27T16:40:00Z"/>
                <w:rFonts w:eastAsia="PMingLiU"/>
                <w:szCs w:val="18"/>
                <w:lang w:eastAsia="zh-TW"/>
              </w:rPr>
            </w:pPr>
            <w:ins w:id="55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5B8" w14:textId="77777777" w:rsidR="00BA6E7C" w:rsidRPr="00BA6E7C" w:rsidRDefault="00BA6E7C" w:rsidP="00BA6E7C">
            <w:pPr>
              <w:pStyle w:val="TAL"/>
              <w:jc w:val="center"/>
              <w:rPr>
                <w:ins w:id="5575" w:author="RAN4#92 - JOH, Nokia" w:date="2019-08-27T16:40:00Z"/>
                <w:rFonts w:eastAsia="Yu Gothic"/>
              </w:rPr>
            </w:pPr>
            <w:ins w:id="5576" w:author="RAN4#92 - JOH, Nokia" w:date="2019-08-27T16:40:00Z">
              <w:r w:rsidRPr="00BA6E7C">
                <w:rPr>
                  <w:rFonts w:eastAsia="Yu Gothic"/>
                </w:rPr>
                <w:t>(Completed)DL_1A-21A-42A_n257G_UL_21A_n257A</w:t>
              </w:r>
              <w:r w:rsidRPr="00BA6E7C">
                <w:rPr>
                  <w:rFonts w:eastAsia="Yu Gothic"/>
                </w:rPr>
                <w:br/>
                <w:t>(Completed)DL_3A-21A-42A_n257G_UL_21A_n257A</w:t>
              </w:r>
              <w:r w:rsidRPr="00BA6E7C">
                <w:rPr>
                  <w:rFonts w:eastAsia="Yu Gothic"/>
                </w:rPr>
                <w:br/>
                <w:t>(New)DL_1A-3A-21A_n257G_UL_21A_n257A</w:t>
              </w:r>
              <w:r w:rsidRPr="00BA6E7C">
                <w:rPr>
                  <w:rFonts w:eastAsia="Yu Gothic"/>
                </w:rPr>
                <w:br/>
                <w:t>(Completed)DL_1A-3A-21A-42A_n257A_UL_21A_n257A</w:t>
              </w:r>
            </w:ins>
          </w:p>
        </w:tc>
      </w:tr>
      <w:tr w:rsidR="00BA6E7C" w:rsidRPr="00B56D7F" w14:paraId="77D3DF20" w14:textId="77777777" w:rsidTr="00BA6E7C">
        <w:trPr>
          <w:cantSplit/>
          <w:trHeight w:val="717"/>
          <w:ins w:id="55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250A" w14:textId="77777777" w:rsidR="00BA6E7C" w:rsidRPr="00BA6E7C" w:rsidRDefault="00BA6E7C" w:rsidP="00BA6E7C">
            <w:pPr>
              <w:pStyle w:val="TAL"/>
              <w:jc w:val="center"/>
              <w:rPr>
                <w:ins w:id="5578" w:author="RAN4#92 - JOH, Nokia" w:date="2019-08-27T16:40:00Z"/>
                <w:color w:val="000000"/>
              </w:rPr>
            </w:pPr>
            <w:ins w:id="5579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C321" w14:textId="77777777" w:rsidR="00BA6E7C" w:rsidRPr="00BA6E7C" w:rsidRDefault="00BA6E7C" w:rsidP="00BA6E7C">
            <w:pPr>
              <w:pStyle w:val="TAC"/>
              <w:rPr>
                <w:ins w:id="5580" w:author="RAN4#92 - JOH, Nokia" w:date="2019-08-27T16:40:00Z"/>
                <w:szCs w:val="18"/>
              </w:rPr>
            </w:pPr>
            <w:ins w:id="5581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A24D" w14:textId="77777777" w:rsidR="00BA6E7C" w:rsidRPr="00BA6E7C" w:rsidRDefault="00BA6E7C" w:rsidP="00BA6E7C">
            <w:pPr>
              <w:pStyle w:val="TAL"/>
              <w:jc w:val="center"/>
              <w:rPr>
                <w:ins w:id="5582" w:author="RAN4#92 - JOH, Nokia" w:date="2019-08-27T16:40:00Z"/>
                <w:rFonts w:eastAsia="PMingLiU"/>
                <w:szCs w:val="18"/>
                <w:lang w:eastAsia="zh-TW"/>
              </w:rPr>
            </w:pPr>
            <w:ins w:id="55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197" w14:textId="77777777" w:rsidR="00BA6E7C" w:rsidRPr="00BA6E7C" w:rsidRDefault="00BA6E7C" w:rsidP="00BA6E7C">
            <w:pPr>
              <w:pStyle w:val="TAL"/>
              <w:jc w:val="center"/>
              <w:rPr>
                <w:ins w:id="5584" w:author="RAN4#92 - JOH, Nokia" w:date="2019-08-27T16:40:00Z"/>
                <w:rFonts w:eastAsia="PMingLiU"/>
                <w:szCs w:val="18"/>
                <w:lang w:eastAsia="zh-TW"/>
              </w:rPr>
            </w:pPr>
            <w:ins w:id="55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42C" w14:textId="77777777" w:rsidR="00BA6E7C" w:rsidRPr="00BA6E7C" w:rsidRDefault="00BA6E7C" w:rsidP="00BA6E7C">
            <w:pPr>
              <w:pStyle w:val="TAC"/>
              <w:rPr>
                <w:ins w:id="5586" w:author="RAN4#92 - JOH, Nokia" w:date="2019-08-27T16:40:00Z"/>
                <w:rFonts w:eastAsia="PMingLiU"/>
                <w:szCs w:val="18"/>
                <w:lang w:eastAsia="zh-TW"/>
              </w:rPr>
            </w:pPr>
            <w:ins w:id="55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B831" w14:textId="77777777" w:rsidR="00BA6E7C" w:rsidRPr="00BA6E7C" w:rsidRDefault="00BA6E7C" w:rsidP="00BA6E7C">
            <w:pPr>
              <w:pStyle w:val="TAC"/>
              <w:rPr>
                <w:ins w:id="5588" w:author="RAN4#92 - JOH, Nokia" w:date="2019-08-27T16:40:00Z"/>
                <w:rFonts w:eastAsia="PMingLiU"/>
                <w:szCs w:val="18"/>
                <w:lang w:eastAsia="zh-TW"/>
              </w:rPr>
            </w:pPr>
            <w:ins w:id="55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1016" w14:textId="77777777" w:rsidR="00BA6E7C" w:rsidRPr="00BA6E7C" w:rsidRDefault="00BA6E7C" w:rsidP="00BA6E7C">
            <w:pPr>
              <w:pStyle w:val="TAL"/>
              <w:jc w:val="center"/>
              <w:rPr>
                <w:ins w:id="5590" w:author="RAN4#92 - JOH, Nokia" w:date="2019-08-27T16:40:00Z"/>
                <w:rFonts w:eastAsia="Yu Gothic"/>
              </w:rPr>
            </w:pPr>
            <w:ins w:id="5591" w:author="RAN4#92 - JOH, Nokia" w:date="2019-08-27T16:40:00Z">
              <w:r w:rsidRPr="00BA6E7C">
                <w:rPr>
                  <w:rFonts w:eastAsia="Yu Gothic"/>
                </w:rPr>
                <w:t>(Completed)DL_1A-21A-42A_n257G_UL_21A_n257G</w:t>
              </w:r>
              <w:r w:rsidRPr="00BA6E7C">
                <w:rPr>
                  <w:rFonts w:eastAsia="Yu Gothic"/>
                </w:rPr>
                <w:br/>
                <w:t>(Completed)DL_3A-21A-42A_n257G_UL_21A_n257G</w:t>
              </w:r>
              <w:r w:rsidRPr="00BA6E7C">
                <w:rPr>
                  <w:rFonts w:eastAsia="Yu Gothic"/>
                </w:rPr>
                <w:br/>
                <w:t>(New)DL_1A-3A-21A_n257G_UL_21A_n257G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</w:ins>
          </w:p>
        </w:tc>
      </w:tr>
      <w:tr w:rsidR="00BA6E7C" w:rsidRPr="00B56D7F" w14:paraId="07C92380" w14:textId="77777777" w:rsidTr="00BA6E7C">
        <w:trPr>
          <w:cantSplit/>
          <w:trHeight w:val="717"/>
          <w:ins w:id="55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D" w14:textId="77777777" w:rsidR="00BA6E7C" w:rsidRPr="00BA6E7C" w:rsidRDefault="00BA6E7C" w:rsidP="00BA6E7C">
            <w:pPr>
              <w:pStyle w:val="TAL"/>
              <w:jc w:val="center"/>
              <w:rPr>
                <w:ins w:id="5593" w:author="RAN4#92 - JOH, Nokia" w:date="2019-08-27T16:40:00Z"/>
                <w:color w:val="000000"/>
              </w:rPr>
            </w:pPr>
            <w:ins w:id="559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7D50" w14:textId="77777777" w:rsidR="00BA6E7C" w:rsidRPr="00BA6E7C" w:rsidRDefault="00BA6E7C" w:rsidP="00BA6E7C">
            <w:pPr>
              <w:pStyle w:val="TAC"/>
              <w:rPr>
                <w:ins w:id="5595" w:author="RAN4#92 - JOH, Nokia" w:date="2019-08-27T16:40:00Z"/>
                <w:szCs w:val="18"/>
              </w:rPr>
            </w:pPr>
            <w:ins w:id="5596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6331" w14:textId="77777777" w:rsidR="00BA6E7C" w:rsidRPr="00BA6E7C" w:rsidRDefault="00BA6E7C" w:rsidP="00BA6E7C">
            <w:pPr>
              <w:pStyle w:val="TAL"/>
              <w:jc w:val="center"/>
              <w:rPr>
                <w:ins w:id="5597" w:author="RAN4#92 - JOH, Nokia" w:date="2019-08-27T16:40:00Z"/>
                <w:rFonts w:eastAsia="PMingLiU"/>
                <w:szCs w:val="18"/>
                <w:lang w:eastAsia="zh-TW"/>
              </w:rPr>
            </w:pPr>
            <w:ins w:id="55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5D3" w14:textId="77777777" w:rsidR="00BA6E7C" w:rsidRPr="00BA6E7C" w:rsidRDefault="00BA6E7C" w:rsidP="00BA6E7C">
            <w:pPr>
              <w:pStyle w:val="TAL"/>
              <w:jc w:val="center"/>
              <w:rPr>
                <w:ins w:id="5599" w:author="RAN4#92 - JOH, Nokia" w:date="2019-08-27T16:40:00Z"/>
                <w:rFonts w:eastAsia="PMingLiU"/>
                <w:szCs w:val="18"/>
                <w:lang w:eastAsia="zh-TW"/>
              </w:rPr>
            </w:pPr>
            <w:ins w:id="56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D690" w14:textId="77777777" w:rsidR="00BA6E7C" w:rsidRPr="00BA6E7C" w:rsidRDefault="00BA6E7C" w:rsidP="00BA6E7C">
            <w:pPr>
              <w:pStyle w:val="TAC"/>
              <w:rPr>
                <w:ins w:id="5601" w:author="RAN4#92 - JOH, Nokia" w:date="2019-08-27T16:40:00Z"/>
                <w:rFonts w:eastAsia="PMingLiU"/>
                <w:szCs w:val="18"/>
                <w:lang w:eastAsia="zh-TW"/>
              </w:rPr>
            </w:pPr>
            <w:ins w:id="56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658" w14:textId="77777777" w:rsidR="00BA6E7C" w:rsidRPr="00BA6E7C" w:rsidRDefault="00BA6E7C" w:rsidP="00BA6E7C">
            <w:pPr>
              <w:pStyle w:val="TAC"/>
              <w:rPr>
                <w:ins w:id="5603" w:author="RAN4#92 - JOH, Nokia" w:date="2019-08-27T16:40:00Z"/>
                <w:rFonts w:eastAsia="PMingLiU"/>
                <w:szCs w:val="18"/>
                <w:lang w:eastAsia="zh-TW"/>
              </w:rPr>
            </w:pPr>
            <w:ins w:id="56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455" w14:textId="77777777" w:rsidR="00BA6E7C" w:rsidRPr="00BA6E7C" w:rsidRDefault="00BA6E7C" w:rsidP="00BA6E7C">
            <w:pPr>
              <w:pStyle w:val="TAL"/>
              <w:jc w:val="center"/>
              <w:rPr>
                <w:ins w:id="5605" w:author="RAN4#92 - JOH, Nokia" w:date="2019-08-27T16:40:00Z"/>
                <w:rFonts w:eastAsia="Yu Gothic"/>
              </w:rPr>
            </w:pPr>
            <w:ins w:id="5606" w:author="RAN4#92 - JOH, Nokia" w:date="2019-08-27T16:40:00Z">
              <w:r w:rsidRPr="00BA6E7C">
                <w:rPr>
                  <w:rFonts w:eastAsia="Yu Gothic"/>
                </w:rPr>
                <w:t>(Completed)DL_1A-21A-42A_n257H_UL_21A_n257A</w:t>
              </w:r>
              <w:r w:rsidRPr="00BA6E7C">
                <w:rPr>
                  <w:rFonts w:eastAsia="Yu Gothic"/>
                </w:rPr>
                <w:br/>
                <w:t>(Completed)DL_3A-21A-42A_n257H_UL_21A_n257A</w:t>
              </w:r>
              <w:r w:rsidRPr="00BA6E7C">
                <w:rPr>
                  <w:rFonts w:eastAsia="Yu Gothic"/>
                </w:rPr>
                <w:br/>
                <w:t>(New)DL_1A-3A-21A_n257H_UL_21A_n257A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</w:ins>
          </w:p>
        </w:tc>
      </w:tr>
      <w:tr w:rsidR="00BA6E7C" w:rsidRPr="00B56D7F" w14:paraId="66BE8137" w14:textId="77777777" w:rsidTr="00BA6E7C">
        <w:trPr>
          <w:cantSplit/>
          <w:trHeight w:val="717"/>
          <w:ins w:id="56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95D4" w14:textId="77777777" w:rsidR="00BA6E7C" w:rsidRPr="00BA6E7C" w:rsidRDefault="00BA6E7C" w:rsidP="00BA6E7C">
            <w:pPr>
              <w:pStyle w:val="TAL"/>
              <w:jc w:val="center"/>
              <w:rPr>
                <w:ins w:id="5608" w:author="RAN4#92 - JOH, Nokia" w:date="2019-08-27T16:40:00Z"/>
                <w:color w:val="000000"/>
              </w:rPr>
            </w:pPr>
            <w:ins w:id="5609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C5EC" w14:textId="77777777" w:rsidR="00BA6E7C" w:rsidRPr="00BA6E7C" w:rsidRDefault="00BA6E7C" w:rsidP="00BA6E7C">
            <w:pPr>
              <w:pStyle w:val="TAC"/>
              <w:rPr>
                <w:ins w:id="5610" w:author="RAN4#92 - JOH, Nokia" w:date="2019-08-27T16:40:00Z"/>
                <w:szCs w:val="18"/>
              </w:rPr>
            </w:pPr>
            <w:ins w:id="5611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DBC2" w14:textId="77777777" w:rsidR="00BA6E7C" w:rsidRPr="00BA6E7C" w:rsidRDefault="00BA6E7C" w:rsidP="00BA6E7C">
            <w:pPr>
              <w:pStyle w:val="TAL"/>
              <w:jc w:val="center"/>
              <w:rPr>
                <w:ins w:id="5612" w:author="RAN4#92 - JOH, Nokia" w:date="2019-08-27T16:40:00Z"/>
                <w:rFonts w:eastAsia="PMingLiU"/>
                <w:szCs w:val="18"/>
                <w:lang w:eastAsia="zh-TW"/>
              </w:rPr>
            </w:pPr>
            <w:ins w:id="56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FF7" w14:textId="77777777" w:rsidR="00BA6E7C" w:rsidRPr="00BA6E7C" w:rsidRDefault="00BA6E7C" w:rsidP="00BA6E7C">
            <w:pPr>
              <w:pStyle w:val="TAL"/>
              <w:jc w:val="center"/>
              <w:rPr>
                <w:ins w:id="5614" w:author="RAN4#92 - JOH, Nokia" w:date="2019-08-27T16:40:00Z"/>
                <w:rFonts w:eastAsia="PMingLiU"/>
                <w:szCs w:val="18"/>
                <w:lang w:eastAsia="zh-TW"/>
              </w:rPr>
            </w:pPr>
            <w:ins w:id="56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34D" w14:textId="77777777" w:rsidR="00BA6E7C" w:rsidRPr="00BA6E7C" w:rsidRDefault="00BA6E7C" w:rsidP="00BA6E7C">
            <w:pPr>
              <w:pStyle w:val="TAC"/>
              <w:rPr>
                <w:ins w:id="5616" w:author="RAN4#92 - JOH, Nokia" w:date="2019-08-27T16:40:00Z"/>
                <w:rFonts w:eastAsia="PMingLiU"/>
                <w:szCs w:val="18"/>
                <w:lang w:eastAsia="zh-TW"/>
              </w:rPr>
            </w:pPr>
            <w:ins w:id="56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260" w14:textId="77777777" w:rsidR="00BA6E7C" w:rsidRPr="00BA6E7C" w:rsidRDefault="00BA6E7C" w:rsidP="00BA6E7C">
            <w:pPr>
              <w:pStyle w:val="TAC"/>
              <w:rPr>
                <w:ins w:id="5618" w:author="RAN4#92 - JOH, Nokia" w:date="2019-08-27T16:40:00Z"/>
                <w:rFonts w:eastAsia="PMingLiU"/>
                <w:szCs w:val="18"/>
                <w:lang w:eastAsia="zh-TW"/>
              </w:rPr>
            </w:pPr>
            <w:ins w:id="56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22C" w14:textId="77777777" w:rsidR="00BA6E7C" w:rsidRPr="00BA6E7C" w:rsidRDefault="00BA6E7C" w:rsidP="00BA6E7C">
            <w:pPr>
              <w:pStyle w:val="TAL"/>
              <w:jc w:val="center"/>
              <w:rPr>
                <w:ins w:id="5620" w:author="RAN4#92 - JOH, Nokia" w:date="2019-08-27T16:40:00Z"/>
                <w:rFonts w:eastAsia="Yu Gothic"/>
              </w:rPr>
            </w:pPr>
            <w:ins w:id="5621" w:author="RAN4#92 - JOH, Nokia" w:date="2019-08-27T16:40:00Z">
              <w:r w:rsidRPr="00BA6E7C">
                <w:rPr>
                  <w:rFonts w:eastAsia="Yu Gothic"/>
                </w:rPr>
                <w:t>(Completed)DL_1A-21A-42A_n257H_UL_21A_n257G</w:t>
              </w:r>
              <w:r w:rsidRPr="00BA6E7C">
                <w:rPr>
                  <w:rFonts w:eastAsia="Yu Gothic"/>
                </w:rPr>
                <w:br/>
                <w:t>(Completed)DL_3A-21A-42A_n257H_UL_21A_n257G</w:t>
              </w:r>
              <w:r w:rsidRPr="00BA6E7C">
                <w:rPr>
                  <w:rFonts w:eastAsia="Yu Gothic"/>
                </w:rPr>
                <w:br/>
                <w:t>(New)DL_1A-3A-21A_n257H_UL_21A_n257G</w:t>
              </w:r>
              <w:r w:rsidRPr="00BA6E7C">
                <w:rPr>
                  <w:rFonts w:eastAsia="Yu Gothic"/>
                </w:rPr>
                <w:br/>
                <w:t>(New)DL_1A-3A-21A-42A_n257G_UL_21A_n257G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</w:ins>
          </w:p>
        </w:tc>
      </w:tr>
      <w:tr w:rsidR="00BA6E7C" w:rsidRPr="00B56D7F" w14:paraId="37CF2D70" w14:textId="77777777" w:rsidTr="00BA6E7C">
        <w:trPr>
          <w:cantSplit/>
          <w:trHeight w:val="717"/>
          <w:ins w:id="56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1604" w14:textId="77777777" w:rsidR="00BA6E7C" w:rsidRPr="00BA6E7C" w:rsidRDefault="00BA6E7C" w:rsidP="00BA6E7C">
            <w:pPr>
              <w:pStyle w:val="TAL"/>
              <w:jc w:val="center"/>
              <w:rPr>
                <w:ins w:id="5623" w:author="RAN4#92 - JOH, Nokia" w:date="2019-08-27T16:40:00Z"/>
                <w:color w:val="000000"/>
              </w:rPr>
            </w:pPr>
            <w:ins w:id="562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54AC" w14:textId="77777777" w:rsidR="00BA6E7C" w:rsidRPr="00BA6E7C" w:rsidRDefault="00BA6E7C" w:rsidP="00BA6E7C">
            <w:pPr>
              <w:pStyle w:val="TAC"/>
              <w:rPr>
                <w:ins w:id="5625" w:author="RAN4#92 - JOH, Nokia" w:date="2019-08-27T16:40:00Z"/>
                <w:szCs w:val="18"/>
              </w:rPr>
            </w:pPr>
            <w:ins w:id="5626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0D53" w14:textId="77777777" w:rsidR="00BA6E7C" w:rsidRPr="00BA6E7C" w:rsidRDefault="00BA6E7C" w:rsidP="00BA6E7C">
            <w:pPr>
              <w:pStyle w:val="TAL"/>
              <w:jc w:val="center"/>
              <w:rPr>
                <w:ins w:id="5627" w:author="RAN4#92 - JOH, Nokia" w:date="2019-08-27T16:40:00Z"/>
                <w:rFonts w:eastAsia="PMingLiU"/>
                <w:szCs w:val="18"/>
                <w:lang w:eastAsia="zh-TW"/>
              </w:rPr>
            </w:pPr>
            <w:ins w:id="56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D87" w14:textId="77777777" w:rsidR="00BA6E7C" w:rsidRPr="00BA6E7C" w:rsidRDefault="00BA6E7C" w:rsidP="00BA6E7C">
            <w:pPr>
              <w:pStyle w:val="TAL"/>
              <w:jc w:val="center"/>
              <w:rPr>
                <w:ins w:id="5629" w:author="RAN4#92 - JOH, Nokia" w:date="2019-08-27T16:40:00Z"/>
                <w:rFonts w:eastAsia="PMingLiU"/>
                <w:szCs w:val="18"/>
                <w:lang w:eastAsia="zh-TW"/>
              </w:rPr>
            </w:pPr>
            <w:ins w:id="56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C9B" w14:textId="77777777" w:rsidR="00BA6E7C" w:rsidRPr="00BA6E7C" w:rsidRDefault="00BA6E7C" w:rsidP="00BA6E7C">
            <w:pPr>
              <w:pStyle w:val="TAC"/>
              <w:rPr>
                <w:ins w:id="5631" w:author="RAN4#92 - JOH, Nokia" w:date="2019-08-27T16:40:00Z"/>
                <w:rFonts w:eastAsia="PMingLiU"/>
                <w:szCs w:val="18"/>
                <w:lang w:eastAsia="zh-TW"/>
              </w:rPr>
            </w:pPr>
            <w:ins w:id="56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9AFA" w14:textId="77777777" w:rsidR="00BA6E7C" w:rsidRPr="00BA6E7C" w:rsidRDefault="00BA6E7C" w:rsidP="00BA6E7C">
            <w:pPr>
              <w:pStyle w:val="TAC"/>
              <w:rPr>
                <w:ins w:id="5633" w:author="RAN4#92 - JOH, Nokia" w:date="2019-08-27T16:40:00Z"/>
                <w:rFonts w:eastAsia="PMingLiU"/>
                <w:szCs w:val="18"/>
                <w:lang w:eastAsia="zh-TW"/>
              </w:rPr>
            </w:pPr>
            <w:ins w:id="56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540" w14:textId="77777777" w:rsidR="00BA6E7C" w:rsidRPr="00BA6E7C" w:rsidRDefault="00BA6E7C" w:rsidP="00BA6E7C">
            <w:pPr>
              <w:pStyle w:val="TAL"/>
              <w:jc w:val="center"/>
              <w:rPr>
                <w:ins w:id="5635" w:author="RAN4#92 - JOH, Nokia" w:date="2019-08-27T16:40:00Z"/>
                <w:rFonts w:eastAsia="Yu Gothic"/>
              </w:rPr>
            </w:pPr>
            <w:ins w:id="5636" w:author="RAN4#92 - JOH, Nokia" w:date="2019-08-27T16:40:00Z">
              <w:r w:rsidRPr="00BA6E7C">
                <w:rPr>
                  <w:rFonts w:eastAsia="Yu Gothic"/>
                </w:rPr>
                <w:t>(Completed)DL_1A-21A-42A_n257H_UL_21A_n257H</w:t>
              </w:r>
              <w:r w:rsidRPr="00BA6E7C">
                <w:rPr>
                  <w:rFonts w:eastAsia="Yu Gothic"/>
                </w:rPr>
                <w:br/>
                <w:t>(Completed)DL_3A-21A-42A_n257H_UL_21A_n257H</w:t>
              </w:r>
              <w:r w:rsidRPr="00BA6E7C">
                <w:rPr>
                  <w:rFonts w:eastAsia="Yu Gothic"/>
                </w:rPr>
                <w:br/>
                <w:t>(New)DL_1A-3A-21A_n257H_UL_21A_n257H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</w:ins>
          </w:p>
        </w:tc>
      </w:tr>
      <w:tr w:rsidR="00BA6E7C" w:rsidRPr="00B56D7F" w14:paraId="0E00F0D7" w14:textId="77777777" w:rsidTr="00BA6E7C">
        <w:trPr>
          <w:cantSplit/>
          <w:trHeight w:val="717"/>
          <w:ins w:id="56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FED3" w14:textId="77777777" w:rsidR="00BA6E7C" w:rsidRPr="00BA6E7C" w:rsidRDefault="00BA6E7C" w:rsidP="00BA6E7C">
            <w:pPr>
              <w:pStyle w:val="TAL"/>
              <w:jc w:val="center"/>
              <w:rPr>
                <w:ins w:id="5638" w:author="RAN4#92 - JOH, Nokia" w:date="2019-08-27T16:40:00Z"/>
                <w:color w:val="000000"/>
              </w:rPr>
            </w:pPr>
            <w:ins w:id="563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B607" w14:textId="77777777" w:rsidR="00BA6E7C" w:rsidRPr="00BA6E7C" w:rsidRDefault="00BA6E7C" w:rsidP="00BA6E7C">
            <w:pPr>
              <w:pStyle w:val="TAC"/>
              <w:rPr>
                <w:ins w:id="5640" w:author="RAN4#92 - JOH, Nokia" w:date="2019-08-27T16:40:00Z"/>
                <w:szCs w:val="18"/>
              </w:rPr>
            </w:pPr>
            <w:ins w:id="5641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E80F" w14:textId="77777777" w:rsidR="00BA6E7C" w:rsidRPr="00BA6E7C" w:rsidRDefault="00BA6E7C" w:rsidP="00BA6E7C">
            <w:pPr>
              <w:pStyle w:val="TAL"/>
              <w:jc w:val="center"/>
              <w:rPr>
                <w:ins w:id="5642" w:author="RAN4#92 - JOH, Nokia" w:date="2019-08-27T16:40:00Z"/>
                <w:rFonts w:eastAsia="PMingLiU"/>
                <w:szCs w:val="18"/>
                <w:lang w:eastAsia="zh-TW"/>
              </w:rPr>
            </w:pPr>
            <w:ins w:id="56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628" w14:textId="77777777" w:rsidR="00BA6E7C" w:rsidRPr="00BA6E7C" w:rsidRDefault="00BA6E7C" w:rsidP="00BA6E7C">
            <w:pPr>
              <w:pStyle w:val="TAL"/>
              <w:jc w:val="center"/>
              <w:rPr>
                <w:ins w:id="5644" w:author="RAN4#92 - JOH, Nokia" w:date="2019-08-27T16:40:00Z"/>
                <w:rFonts w:eastAsia="PMingLiU"/>
                <w:szCs w:val="18"/>
                <w:lang w:eastAsia="zh-TW"/>
              </w:rPr>
            </w:pPr>
            <w:ins w:id="56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FD25" w14:textId="77777777" w:rsidR="00BA6E7C" w:rsidRPr="00BA6E7C" w:rsidRDefault="00BA6E7C" w:rsidP="00BA6E7C">
            <w:pPr>
              <w:pStyle w:val="TAC"/>
              <w:rPr>
                <w:ins w:id="5646" w:author="RAN4#92 - JOH, Nokia" w:date="2019-08-27T16:40:00Z"/>
                <w:rFonts w:eastAsia="PMingLiU"/>
                <w:szCs w:val="18"/>
                <w:lang w:eastAsia="zh-TW"/>
              </w:rPr>
            </w:pPr>
            <w:ins w:id="56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4DF" w14:textId="77777777" w:rsidR="00BA6E7C" w:rsidRPr="00BA6E7C" w:rsidRDefault="00BA6E7C" w:rsidP="00BA6E7C">
            <w:pPr>
              <w:pStyle w:val="TAC"/>
              <w:rPr>
                <w:ins w:id="5648" w:author="RAN4#92 - JOH, Nokia" w:date="2019-08-27T16:40:00Z"/>
                <w:rFonts w:eastAsia="PMingLiU"/>
                <w:szCs w:val="18"/>
                <w:lang w:eastAsia="zh-TW"/>
              </w:rPr>
            </w:pPr>
            <w:ins w:id="56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F61" w14:textId="77777777" w:rsidR="00BA6E7C" w:rsidRPr="00BA6E7C" w:rsidRDefault="00BA6E7C" w:rsidP="00BA6E7C">
            <w:pPr>
              <w:pStyle w:val="TAL"/>
              <w:jc w:val="center"/>
              <w:rPr>
                <w:ins w:id="5650" w:author="RAN4#92 - JOH, Nokia" w:date="2019-08-27T16:40:00Z"/>
                <w:rFonts w:eastAsia="Yu Gothic"/>
              </w:rPr>
            </w:pPr>
            <w:ins w:id="5651" w:author="RAN4#92 - JOH, Nokia" w:date="2019-08-27T16:40:00Z">
              <w:r w:rsidRPr="00BA6E7C">
                <w:rPr>
                  <w:rFonts w:eastAsia="Yu Gothic"/>
                </w:rPr>
                <w:t>(Completed)DL_1A-21A-42A_n257I_UL_21A_n257A</w:t>
              </w:r>
              <w:r w:rsidRPr="00BA6E7C">
                <w:rPr>
                  <w:rFonts w:eastAsia="Yu Gothic"/>
                </w:rPr>
                <w:br/>
                <w:t>(Completed)DL_3A-21A-42A_n257I_UL_21A_n257A</w:t>
              </w:r>
              <w:r w:rsidRPr="00BA6E7C">
                <w:rPr>
                  <w:rFonts w:eastAsia="Yu Gothic"/>
                </w:rPr>
                <w:br/>
                <w:t>(New)DL_1A-3A-21A_n257I_UL_21A_n257A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</w:ins>
          </w:p>
        </w:tc>
      </w:tr>
      <w:tr w:rsidR="00BA6E7C" w:rsidRPr="00B56D7F" w14:paraId="73F4657B" w14:textId="77777777" w:rsidTr="00BA6E7C">
        <w:trPr>
          <w:cantSplit/>
          <w:trHeight w:val="717"/>
          <w:ins w:id="56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2F36" w14:textId="77777777" w:rsidR="00BA6E7C" w:rsidRPr="00BA6E7C" w:rsidRDefault="00BA6E7C" w:rsidP="00BA6E7C">
            <w:pPr>
              <w:pStyle w:val="TAL"/>
              <w:jc w:val="center"/>
              <w:rPr>
                <w:ins w:id="5653" w:author="RAN4#92 - JOH, Nokia" w:date="2019-08-27T16:40:00Z"/>
                <w:color w:val="000000"/>
              </w:rPr>
            </w:pPr>
            <w:ins w:id="5654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2EA" w14:textId="77777777" w:rsidR="00BA6E7C" w:rsidRPr="00BA6E7C" w:rsidRDefault="00BA6E7C" w:rsidP="00BA6E7C">
            <w:pPr>
              <w:pStyle w:val="TAC"/>
              <w:rPr>
                <w:ins w:id="5655" w:author="RAN4#92 - JOH, Nokia" w:date="2019-08-27T16:40:00Z"/>
                <w:szCs w:val="18"/>
              </w:rPr>
            </w:pPr>
            <w:ins w:id="5656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9538" w14:textId="77777777" w:rsidR="00BA6E7C" w:rsidRPr="00BA6E7C" w:rsidRDefault="00BA6E7C" w:rsidP="00BA6E7C">
            <w:pPr>
              <w:pStyle w:val="TAL"/>
              <w:jc w:val="center"/>
              <w:rPr>
                <w:ins w:id="5657" w:author="RAN4#92 - JOH, Nokia" w:date="2019-08-27T16:40:00Z"/>
                <w:rFonts w:eastAsia="PMingLiU"/>
                <w:szCs w:val="18"/>
                <w:lang w:eastAsia="zh-TW"/>
              </w:rPr>
            </w:pPr>
            <w:ins w:id="56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2A2" w14:textId="77777777" w:rsidR="00BA6E7C" w:rsidRPr="00BA6E7C" w:rsidRDefault="00BA6E7C" w:rsidP="00BA6E7C">
            <w:pPr>
              <w:pStyle w:val="TAL"/>
              <w:jc w:val="center"/>
              <w:rPr>
                <w:ins w:id="5659" w:author="RAN4#92 - JOH, Nokia" w:date="2019-08-27T16:40:00Z"/>
                <w:rFonts w:eastAsia="PMingLiU"/>
                <w:szCs w:val="18"/>
                <w:lang w:eastAsia="zh-TW"/>
              </w:rPr>
            </w:pPr>
            <w:ins w:id="56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3105" w14:textId="77777777" w:rsidR="00BA6E7C" w:rsidRPr="00BA6E7C" w:rsidRDefault="00BA6E7C" w:rsidP="00BA6E7C">
            <w:pPr>
              <w:pStyle w:val="TAC"/>
              <w:rPr>
                <w:ins w:id="5661" w:author="RAN4#92 - JOH, Nokia" w:date="2019-08-27T16:40:00Z"/>
                <w:rFonts w:eastAsia="PMingLiU"/>
                <w:szCs w:val="18"/>
                <w:lang w:eastAsia="zh-TW"/>
              </w:rPr>
            </w:pPr>
            <w:ins w:id="56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636F" w14:textId="77777777" w:rsidR="00BA6E7C" w:rsidRPr="00BA6E7C" w:rsidRDefault="00BA6E7C" w:rsidP="00BA6E7C">
            <w:pPr>
              <w:pStyle w:val="TAC"/>
              <w:rPr>
                <w:ins w:id="5663" w:author="RAN4#92 - JOH, Nokia" w:date="2019-08-27T16:40:00Z"/>
                <w:rFonts w:eastAsia="PMingLiU"/>
                <w:szCs w:val="18"/>
                <w:lang w:eastAsia="zh-TW"/>
              </w:rPr>
            </w:pPr>
            <w:ins w:id="56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243" w14:textId="77777777" w:rsidR="00BA6E7C" w:rsidRPr="00BA6E7C" w:rsidRDefault="00BA6E7C" w:rsidP="00BA6E7C">
            <w:pPr>
              <w:pStyle w:val="TAL"/>
              <w:jc w:val="center"/>
              <w:rPr>
                <w:ins w:id="5665" w:author="RAN4#92 - JOH, Nokia" w:date="2019-08-27T16:40:00Z"/>
                <w:rFonts w:eastAsia="Yu Gothic"/>
              </w:rPr>
            </w:pPr>
            <w:ins w:id="5666" w:author="RAN4#92 - JOH, Nokia" w:date="2019-08-27T16:40:00Z">
              <w:r w:rsidRPr="00BA6E7C">
                <w:rPr>
                  <w:rFonts w:eastAsia="Yu Gothic"/>
                </w:rPr>
                <w:t>(Completed)DL_1A-21A-42A_n257I_UL_21A_n257G</w:t>
              </w:r>
              <w:r w:rsidRPr="00BA6E7C">
                <w:rPr>
                  <w:rFonts w:eastAsia="Yu Gothic"/>
                </w:rPr>
                <w:br/>
                <w:t>(Completed)DL_3A-21A-42A_n257I_UL_21A_n257G</w:t>
              </w:r>
              <w:r w:rsidRPr="00BA6E7C">
                <w:rPr>
                  <w:rFonts w:eastAsia="Yu Gothic"/>
                </w:rPr>
                <w:br/>
                <w:t>(New)DL_1A-3A-21A_n257I_UL_21A_n257G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  <w:r w:rsidRPr="00BA6E7C">
                <w:rPr>
                  <w:rFonts w:eastAsia="Yu Gothic"/>
                </w:rPr>
                <w:br/>
                <w:t>(New)DL_1A-3A-21A-42A_n257I_UL_21A_n257A</w:t>
              </w:r>
            </w:ins>
          </w:p>
        </w:tc>
      </w:tr>
      <w:tr w:rsidR="00BA6E7C" w:rsidRPr="00B56D7F" w14:paraId="4A1AA83B" w14:textId="77777777" w:rsidTr="00BA6E7C">
        <w:trPr>
          <w:cantSplit/>
          <w:trHeight w:val="717"/>
          <w:ins w:id="56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042B" w14:textId="77777777" w:rsidR="00BA6E7C" w:rsidRPr="00BA6E7C" w:rsidRDefault="00BA6E7C" w:rsidP="00BA6E7C">
            <w:pPr>
              <w:pStyle w:val="TAL"/>
              <w:jc w:val="center"/>
              <w:rPr>
                <w:ins w:id="5668" w:author="RAN4#92 - JOH, Nokia" w:date="2019-08-27T16:40:00Z"/>
                <w:color w:val="000000"/>
              </w:rPr>
            </w:pPr>
            <w:ins w:id="566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890F" w14:textId="77777777" w:rsidR="00BA6E7C" w:rsidRPr="00BA6E7C" w:rsidRDefault="00BA6E7C" w:rsidP="00BA6E7C">
            <w:pPr>
              <w:pStyle w:val="TAC"/>
              <w:rPr>
                <w:ins w:id="5670" w:author="RAN4#92 - JOH, Nokia" w:date="2019-08-27T16:40:00Z"/>
                <w:szCs w:val="18"/>
              </w:rPr>
            </w:pPr>
            <w:ins w:id="5671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016F" w14:textId="77777777" w:rsidR="00BA6E7C" w:rsidRPr="00BA6E7C" w:rsidRDefault="00BA6E7C" w:rsidP="00BA6E7C">
            <w:pPr>
              <w:pStyle w:val="TAL"/>
              <w:jc w:val="center"/>
              <w:rPr>
                <w:ins w:id="5672" w:author="RAN4#92 - JOH, Nokia" w:date="2019-08-27T16:40:00Z"/>
                <w:rFonts w:eastAsia="PMingLiU"/>
                <w:szCs w:val="18"/>
                <w:lang w:eastAsia="zh-TW"/>
              </w:rPr>
            </w:pPr>
            <w:ins w:id="56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8FB" w14:textId="77777777" w:rsidR="00BA6E7C" w:rsidRPr="00BA6E7C" w:rsidRDefault="00BA6E7C" w:rsidP="00BA6E7C">
            <w:pPr>
              <w:pStyle w:val="TAL"/>
              <w:jc w:val="center"/>
              <w:rPr>
                <w:ins w:id="5674" w:author="RAN4#92 - JOH, Nokia" w:date="2019-08-27T16:40:00Z"/>
                <w:rFonts w:eastAsia="PMingLiU"/>
                <w:szCs w:val="18"/>
                <w:lang w:eastAsia="zh-TW"/>
              </w:rPr>
            </w:pPr>
            <w:ins w:id="56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DDD" w14:textId="77777777" w:rsidR="00BA6E7C" w:rsidRPr="00BA6E7C" w:rsidRDefault="00BA6E7C" w:rsidP="00BA6E7C">
            <w:pPr>
              <w:pStyle w:val="TAC"/>
              <w:rPr>
                <w:ins w:id="5676" w:author="RAN4#92 - JOH, Nokia" w:date="2019-08-27T16:40:00Z"/>
                <w:rFonts w:eastAsia="PMingLiU"/>
                <w:szCs w:val="18"/>
                <w:lang w:eastAsia="zh-TW"/>
              </w:rPr>
            </w:pPr>
            <w:ins w:id="56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B877" w14:textId="77777777" w:rsidR="00BA6E7C" w:rsidRPr="00BA6E7C" w:rsidRDefault="00BA6E7C" w:rsidP="00BA6E7C">
            <w:pPr>
              <w:pStyle w:val="TAC"/>
              <w:rPr>
                <w:ins w:id="5678" w:author="RAN4#92 - JOH, Nokia" w:date="2019-08-27T16:40:00Z"/>
                <w:rFonts w:eastAsia="PMingLiU"/>
                <w:szCs w:val="18"/>
                <w:lang w:eastAsia="zh-TW"/>
              </w:rPr>
            </w:pPr>
            <w:ins w:id="56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9DB3" w14:textId="77777777" w:rsidR="00BA6E7C" w:rsidRPr="00BA6E7C" w:rsidRDefault="00BA6E7C" w:rsidP="00BA6E7C">
            <w:pPr>
              <w:pStyle w:val="TAL"/>
              <w:jc w:val="center"/>
              <w:rPr>
                <w:ins w:id="5680" w:author="RAN4#92 - JOH, Nokia" w:date="2019-08-27T16:40:00Z"/>
                <w:rFonts w:eastAsia="Yu Gothic"/>
              </w:rPr>
            </w:pPr>
            <w:ins w:id="5681" w:author="RAN4#92 - JOH, Nokia" w:date="2019-08-27T16:40:00Z">
              <w:r w:rsidRPr="00BA6E7C">
                <w:rPr>
                  <w:rFonts w:eastAsia="Yu Gothic"/>
                </w:rPr>
                <w:t>(Completed)DL_1A-21A-42A_n257I_UL_21A_n257H</w:t>
              </w:r>
              <w:r w:rsidRPr="00BA6E7C">
                <w:rPr>
                  <w:rFonts w:eastAsia="Yu Gothic"/>
                </w:rPr>
                <w:br/>
                <w:t>(Completed)DL_3A-21A-42A_n257I_UL_21A_n257H</w:t>
              </w:r>
              <w:r w:rsidRPr="00BA6E7C">
                <w:rPr>
                  <w:rFonts w:eastAsia="Yu Gothic"/>
                </w:rPr>
                <w:br/>
                <w:t>(New)DL_1A-3A-21A_n257I_UL_21A_n257H</w:t>
              </w:r>
              <w:r w:rsidRPr="00BA6E7C">
                <w:rPr>
                  <w:rFonts w:eastAsia="Yu Gothic"/>
                </w:rPr>
                <w:br/>
                <w:t>(New)DL_1A-3A-21A-42A_n257H_UL_21A_n257H</w:t>
              </w:r>
              <w:r w:rsidRPr="00BA6E7C">
                <w:rPr>
                  <w:rFonts w:eastAsia="Yu Gothic"/>
                </w:rPr>
                <w:br/>
                <w:t>(New)DL_1A-3A-21A-42A_n257I_UL_21A_n257G</w:t>
              </w:r>
            </w:ins>
          </w:p>
        </w:tc>
      </w:tr>
      <w:tr w:rsidR="00BA6E7C" w:rsidRPr="00B56D7F" w14:paraId="24D358BF" w14:textId="77777777" w:rsidTr="00BA6E7C">
        <w:trPr>
          <w:cantSplit/>
          <w:trHeight w:val="717"/>
          <w:ins w:id="56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AEDB" w14:textId="77777777" w:rsidR="00BA6E7C" w:rsidRPr="00BA6E7C" w:rsidRDefault="00BA6E7C" w:rsidP="00BA6E7C">
            <w:pPr>
              <w:pStyle w:val="TAL"/>
              <w:jc w:val="center"/>
              <w:rPr>
                <w:ins w:id="5683" w:author="RAN4#92 - JOH, Nokia" w:date="2019-08-27T16:40:00Z"/>
                <w:color w:val="000000"/>
              </w:rPr>
            </w:pPr>
            <w:ins w:id="5684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614" w14:textId="77777777" w:rsidR="00BA6E7C" w:rsidRPr="00BA6E7C" w:rsidRDefault="00BA6E7C" w:rsidP="00BA6E7C">
            <w:pPr>
              <w:pStyle w:val="TAC"/>
              <w:rPr>
                <w:ins w:id="5685" w:author="RAN4#92 - JOH, Nokia" w:date="2019-08-27T16:40:00Z"/>
                <w:szCs w:val="18"/>
              </w:rPr>
            </w:pPr>
            <w:ins w:id="5686" w:author="RAN4#92 - JOH, Nokia" w:date="2019-08-27T16:40:00Z">
              <w:r w:rsidRPr="00BA6E7C">
                <w:rPr>
                  <w:szCs w:val="18"/>
                </w:rPr>
                <w:t>DC_21A_n257I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41C" w14:textId="77777777" w:rsidR="00BA6E7C" w:rsidRPr="00BA6E7C" w:rsidRDefault="00BA6E7C" w:rsidP="00BA6E7C">
            <w:pPr>
              <w:pStyle w:val="TAL"/>
              <w:jc w:val="center"/>
              <w:rPr>
                <w:ins w:id="5687" w:author="RAN4#92 - JOH, Nokia" w:date="2019-08-27T16:40:00Z"/>
                <w:rFonts w:eastAsia="PMingLiU"/>
                <w:szCs w:val="18"/>
                <w:lang w:eastAsia="zh-TW"/>
              </w:rPr>
            </w:pPr>
            <w:ins w:id="56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DA8" w14:textId="77777777" w:rsidR="00BA6E7C" w:rsidRPr="00BA6E7C" w:rsidRDefault="00BA6E7C" w:rsidP="00BA6E7C">
            <w:pPr>
              <w:pStyle w:val="TAL"/>
              <w:jc w:val="center"/>
              <w:rPr>
                <w:ins w:id="5689" w:author="RAN4#92 - JOH, Nokia" w:date="2019-08-27T16:40:00Z"/>
                <w:rFonts w:eastAsia="PMingLiU"/>
                <w:szCs w:val="18"/>
                <w:lang w:eastAsia="zh-TW"/>
              </w:rPr>
            </w:pPr>
            <w:ins w:id="56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473" w14:textId="77777777" w:rsidR="00BA6E7C" w:rsidRPr="00BA6E7C" w:rsidRDefault="00BA6E7C" w:rsidP="00BA6E7C">
            <w:pPr>
              <w:pStyle w:val="TAC"/>
              <w:rPr>
                <w:ins w:id="5691" w:author="RAN4#92 - JOH, Nokia" w:date="2019-08-27T16:40:00Z"/>
                <w:rFonts w:eastAsia="PMingLiU"/>
                <w:szCs w:val="18"/>
                <w:lang w:eastAsia="zh-TW"/>
              </w:rPr>
            </w:pPr>
            <w:ins w:id="56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DF05" w14:textId="77777777" w:rsidR="00BA6E7C" w:rsidRPr="00BA6E7C" w:rsidRDefault="00BA6E7C" w:rsidP="00BA6E7C">
            <w:pPr>
              <w:pStyle w:val="TAC"/>
              <w:rPr>
                <w:ins w:id="5693" w:author="RAN4#92 - JOH, Nokia" w:date="2019-08-27T16:40:00Z"/>
                <w:rFonts w:eastAsia="PMingLiU"/>
                <w:szCs w:val="18"/>
                <w:lang w:eastAsia="zh-TW"/>
              </w:rPr>
            </w:pPr>
            <w:ins w:id="56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1FB" w14:textId="77777777" w:rsidR="00BA6E7C" w:rsidRPr="00BA6E7C" w:rsidRDefault="00BA6E7C" w:rsidP="00BA6E7C">
            <w:pPr>
              <w:pStyle w:val="TAL"/>
              <w:jc w:val="center"/>
              <w:rPr>
                <w:ins w:id="5695" w:author="RAN4#92 - JOH, Nokia" w:date="2019-08-27T16:40:00Z"/>
                <w:rFonts w:eastAsia="Yu Gothic"/>
              </w:rPr>
            </w:pPr>
            <w:ins w:id="5696" w:author="RAN4#92 - JOH, Nokia" w:date="2019-08-27T16:40:00Z">
              <w:r w:rsidRPr="00BA6E7C">
                <w:rPr>
                  <w:rFonts w:eastAsia="Yu Gothic"/>
                </w:rPr>
                <w:t>(Completed)DL_1A-21A-42A_n257I_UL_21A_n257H</w:t>
              </w:r>
              <w:r w:rsidRPr="00BA6E7C">
                <w:rPr>
                  <w:rFonts w:eastAsia="Yu Gothic"/>
                </w:rPr>
                <w:br/>
                <w:t>(Completed)DL_3A-21A-42A_n257I_UL_21A_n257H</w:t>
              </w:r>
              <w:r w:rsidRPr="00BA6E7C">
                <w:rPr>
                  <w:rFonts w:eastAsia="Yu Gothic"/>
                </w:rPr>
                <w:br/>
                <w:t>(New)DL_1A-3A-21A_n257I_UL_21A_n257H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</w:ins>
          </w:p>
        </w:tc>
      </w:tr>
      <w:tr w:rsidR="00BA6E7C" w:rsidRPr="00B56D7F" w14:paraId="589698DA" w14:textId="77777777" w:rsidTr="00BA6E7C">
        <w:trPr>
          <w:cantSplit/>
          <w:trHeight w:val="717"/>
          <w:ins w:id="56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6AB5" w14:textId="77777777" w:rsidR="00BA6E7C" w:rsidRPr="00BA6E7C" w:rsidRDefault="00BA6E7C" w:rsidP="00BA6E7C">
            <w:pPr>
              <w:pStyle w:val="TAL"/>
              <w:jc w:val="center"/>
              <w:rPr>
                <w:ins w:id="5698" w:author="RAN4#92 - JOH, Nokia" w:date="2019-08-27T16:40:00Z"/>
                <w:color w:val="000000"/>
              </w:rPr>
            </w:pPr>
            <w:ins w:id="5699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7AFF" w14:textId="77777777" w:rsidR="00BA6E7C" w:rsidRPr="00BA6E7C" w:rsidRDefault="00BA6E7C" w:rsidP="00BA6E7C">
            <w:pPr>
              <w:pStyle w:val="TAC"/>
              <w:rPr>
                <w:ins w:id="5700" w:author="RAN4#92 - JOH, Nokia" w:date="2019-08-27T16:40:00Z"/>
                <w:szCs w:val="18"/>
              </w:rPr>
            </w:pPr>
            <w:ins w:id="5701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8ED" w14:textId="77777777" w:rsidR="00BA6E7C" w:rsidRPr="00BA6E7C" w:rsidRDefault="00BA6E7C" w:rsidP="00BA6E7C">
            <w:pPr>
              <w:pStyle w:val="TAL"/>
              <w:jc w:val="center"/>
              <w:rPr>
                <w:ins w:id="5702" w:author="RAN4#92 - JOH, Nokia" w:date="2019-08-27T16:40:00Z"/>
                <w:rFonts w:eastAsia="PMingLiU"/>
                <w:szCs w:val="18"/>
                <w:lang w:eastAsia="zh-TW"/>
              </w:rPr>
            </w:pPr>
            <w:ins w:id="57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017" w14:textId="77777777" w:rsidR="00BA6E7C" w:rsidRPr="00BA6E7C" w:rsidRDefault="00BA6E7C" w:rsidP="00BA6E7C">
            <w:pPr>
              <w:pStyle w:val="TAL"/>
              <w:jc w:val="center"/>
              <w:rPr>
                <w:ins w:id="5704" w:author="RAN4#92 - JOH, Nokia" w:date="2019-08-27T16:40:00Z"/>
                <w:rFonts w:eastAsia="PMingLiU"/>
                <w:szCs w:val="18"/>
                <w:lang w:eastAsia="zh-TW"/>
              </w:rPr>
            </w:pPr>
            <w:ins w:id="57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3F3" w14:textId="77777777" w:rsidR="00BA6E7C" w:rsidRPr="00BA6E7C" w:rsidRDefault="00BA6E7C" w:rsidP="00BA6E7C">
            <w:pPr>
              <w:pStyle w:val="TAC"/>
              <w:rPr>
                <w:ins w:id="5706" w:author="RAN4#92 - JOH, Nokia" w:date="2019-08-27T16:40:00Z"/>
                <w:rFonts w:eastAsia="PMingLiU"/>
                <w:szCs w:val="18"/>
                <w:lang w:eastAsia="zh-TW"/>
              </w:rPr>
            </w:pPr>
            <w:ins w:id="57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A2D8" w14:textId="77777777" w:rsidR="00BA6E7C" w:rsidRPr="00BA6E7C" w:rsidRDefault="00BA6E7C" w:rsidP="00BA6E7C">
            <w:pPr>
              <w:pStyle w:val="TAC"/>
              <w:rPr>
                <w:ins w:id="5708" w:author="RAN4#92 - JOH, Nokia" w:date="2019-08-27T16:40:00Z"/>
                <w:rFonts w:eastAsia="PMingLiU"/>
                <w:szCs w:val="18"/>
                <w:lang w:eastAsia="zh-TW"/>
              </w:rPr>
            </w:pPr>
            <w:ins w:id="57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E979" w14:textId="77777777" w:rsidR="00BA6E7C" w:rsidRPr="00BA6E7C" w:rsidRDefault="00BA6E7C" w:rsidP="00BA6E7C">
            <w:pPr>
              <w:pStyle w:val="TAL"/>
              <w:jc w:val="center"/>
              <w:rPr>
                <w:ins w:id="5710" w:author="RAN4#92 - JOH, Nokia" w:date="2019-08-27T16:40:00Z"/>
                <w:rFonts w:eastAsia="Yu Gothic"/>
              </w:rPr>
            </w:pPr>
            <w:ins w:id="5711" w:author="RAN4#92 - JOH, Nokia" w:date="2019-08-27T16:40:00Z">
              <w:r w:rsidRPr="00BA6E7C">
                <w:rPr>
                  <w:rFonts w:eastAsia="Yu Gothic"/>
                </w:rPr>
                <w:t>(Completed)DL_1A-21A-42C_n257G_UL_21A_n257A</w:t>
              </w:r>
              <w:r w:rsidRPr="00BA6E7C">
                <w:rPr>
                  <w:rFonts w:eastAsia="Yu Gothic"/>
                </w:rPr>
                <w:br/>
                <w:t>(Completed)DL_3A-21A-42C_n257G_UL_21A_n257A</w:t>
              </w:r>
              <w:r w:rsidRPr="00BA6E7C">
                <w:rPr>
                  <w:rFonts w:eastAsia="Yu Gothic"/>
                </w:rPr>
                <w:br/>
                <w:t>(New)DL_1A-3A-21A-42A_n257G_UL_21A_n257A</w:t>
              </w:r>
              <w:r w:rsidRPr="00BA6E7C">
                <w:rPr>
                  <w:rFonts w:eastAsia="Yu Gothic"/>
                </w:rPr>
                <w:br/>
                <w:t>(Completed)DL_1A-3A-21A-42A_n257A_UL_21A_n257A</w:t>
              </w:r>
            </w:ins>
          </w:p>
        </w:tc>
      </w:tr>
      <w:tr w:rsidR="00BA6E7C" w:rsidRPr="00B56D7F" w14:paraId="3279983F" w14:textId="77777777" w:rsidTr="00BA6E7C">
        <w:trPr>
          <w:cantSplit/>
          <w:trHeight w:val="717"/>
          <w:ins w:id="57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D17E" w14:textId="77777777" w:rsidR="00BA6E7C" w:rsidRPr="00BA6E7C" w:rsidRDefault="00BA6E7C" w:rsidP="00BA6E7C">
            <w:pPr>
              <w:pStyle w:val="TAL"/>
              <w:jc w:val="center"/>
              <w:rPr>
                <w:ins w:id="5713" w:author="RAN4#92 - JOH, Nokia" w:date="2019-08-27T16:40:00Z"/>
                <w:color w:val="000000"/>
              </w:rPr>
            </w:pPr>
            <w:ins w:id="5714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90A2" w14:textId="77777777" w:rsidR="00BA6E7C" w:rsidRPr="00BA6E7C" w:rsidRDefault="00BA6E7C" w:rsidP="00BA6E7C">
            <w:pPr>
              <w:pStyle w:val="TAC"/>
              <w:rPr>
                <w:ins w:id="5715" w:author="RAN4#92 - JOH, Nokia" w:date="2019-08-27T16:40:00Z"/>
                <w:szCs w:val="18"/>
              </w:rPr>
            </w:pPr>
            <w:ins w:id="5716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17" w14:textId="77777777" w:rsidR="00BA6E7C" w:rsidRPr="00BA6E7C" w:rsidRDefault="00BA6E7C" w:rsidP="00BA6E7C">
            <w:pPr>
              <w:pStyle w:val="TAL"/>
              <w:jc w:val="center"/>
              <w:rPr>
                <w:ins w:id="5717" w:author="RAN4#92 - JOH, Nokia" w:date="2019-08-27T16:40:00Z"/>
                <w:rFonts w:eastAsia="PMingLiU"/>
                <w:szCs w:val="18"/>
                <w:lang w:eastAsia="zh-TW"/>
              </w:rPr>
            </w:pPr>
            <w:ins w:id="57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C21" w14:textId="77777777" w:rsidR="00BA6E7C" w:rsidRPr="00BA6E7C" w:rsidRDefault="00BA6E7C" w:rsidP="00BA6E7C">
            <w:pPr>
              <w:pStyle w:val="TAL"/>
              <w:jc w:val="center"/>
              <w:rPr>
                <w:ins w:id="5719" w:author="RAN4#92 - JOH, Nokia" w:date="2019-08-27T16:40:00Z"/>
                <w:rFonts w:eastAsia="PMingLiU"/>
                <w:szCs w:val="18"/>
                <w:lang w:eastAsia="zh-TW"/>
              </w:rPr>
            </w:pPr>
            <w:ins w:id="57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EDDC" w14:textId="77777777" w:rsidR="00BA6E7C" w:rsidRPr="00BA6E7C" w:rsidRDefault="00BA6E7C" w:rsidP="00BA6E7C">
            <w:pPr>
              <w:pStyle w:val="TAC"/>
              <w:rPr>
                <w:ins w:id="5721" w:author="RAN4#92 - JOH, Nokia" w:date="2019-08-27T16:40:00Z"/>
                <w:rFonts w:eastAsia="PMingLiU"/>
                <w:szCs w:val="18"/>
                <w:lang w:eastAsia="zh-TW"/>
              </w:rPr>
            </w:pPr>
            <w:ins w:id="57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CBBD" w14:textId="77777777" w:rsidR="00BA6E7C" w:rsidRPr="00BA6E7C" w:rsidRDefault="00BA6E7C" w:rsidP="00BA6E7C">
            <w:pPr>
              <w:pStyle w:val="TAC"/>
              <w:rPr>
                <w:ins w:id="5723" w:author="RAN4#92 - JOH, Nokia" w:date="2019-08-27T16:40:00Z"/>
                <w:rFonts w:eastAsia="PMingLiU"/>
                <w:szCs w:val="18"/>
                <w:lang w:eastAsia="zh-TW"/>
              </w:rPr>
            </w:pPr>
            <w:ins w:id="57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020E" w14:textId="77777777" w:rsidR="00BA6E7C" w:rsidRPr="00BA6E7C" w:rsidRDefault="00BA6E7C" w:rsidP="00BA6E7C">
            <w:pPr>
              <w:pStyle w:val="TAL"/>
              <w:jc w:val="center"/>
              <w:rPr>
                <w:ins w:id="5725" w:author="RAN4#92 - JOH, Nokia" w:date="2019-08-27T16:40:00Z"/>
                <w:rFonts w:eastAsia="Yu Gothic"/>
              </w:rPr>
            </w:pPr>
            <w:ins w:id="5726" w:author="RAN4#92 - JOH, Nokia" w:date="2019-08-27T16:40:00Z">
              <w:r w:rsidRPr="00BA6E7C">
                <w:rPr>
                  <w:rFonts w:eastAsia="Yu Gothic"/>
                </w:rPr>
                <w:t>(Completed)DL_1A-21A-42C_n257G_UL_21A_n257G</w:t>
              </w:r>
              <w:r w:rsidRPr="00BA6E7C">
                <w:rPr>
                  <w:rFonts w:eastAsia="Yu Gothic"/>
                </w:rPr>
                <w:br/>
                <w:t>(Completed)DL_3A-21A-42C_n257G_UL_21A_n257G</w:t>
              </w:r>
              <w:r w:rsidRPr="00BA6E7C">
                <w:rPr>
                  <w:rFonts w:eastAsia="Yu Gothic"/>
                </w:rPr>
                <w:br/>
                <w:t>(New)DL_1A-3A-21A-42A_n257G_UL_21A_n257G</w:t>
              </w:r>
              <w:r w:rsidRPr="00BA6E7C">
                <w:rPr>
                  <w:rFonts w:eastAsia="Yu Gothic"/>
                </w:rPr>
                <w:br/>
                <w:t>(New)DL_1A-3A-21A-42C_n257G_UL_21A_n257A</w:t>
              </w:r>
            </w:ins>
          </w:p>
        </w:tc>
      </w:tr>
      <w:tr w:rsidR="00BA6E7C" w:rsidRPr="00B56D7F" w14:paraId="1A626A39" w14:textId="77777777" w:rsidTr="00BA6E7C">
        <w:trPr>
          <w:cantSplit/>
          <w:trHeight w:val="717"/>
          <w:ins w:id="57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576" w14:textId="77777777" w:rsidR="00BA6E7C" w:rsidRPr="00BA6E7C" w:rsidRDefault="00BA6E7C" w:rsidP="00BA6E7C">
            <w:pPr>
              <w:pStyle w:val="TAL"/>
              <w:jc w:val="center"/>
              <w:rPr>
                <w:ins w:id="5728" w:author="RAN4#92 - JOH, Nokia" w:date="2019-08-27T16:40:00Z"/>
                <w:color w:val="000000"/>
              </w:rPr>
            </w:pPr>
            <w:ins w:id="572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223" w14:textId="77777777" w:rsidR="00BA6E7C" w:rsidRPr="00BA6E7C" w:rsidRDefault="00BA6E7C" w:rsidP="00BA6E7C">
            <w:pPr>
              <w:pStyle w:val="TAC"/>
              <w:rPr>
                <w:ins w:id="5730" w:author="RAN4#92 - JOH, Nokia" w:date="2019-08-27T16:40:00Z"/>
                <w:szCs w:val="18"/>
              </w:rPr>
            </w:pPr>
            <w:ins w:id="5731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4C56" w14:textId="77777777" w:rsidR="00BA6E7C" w:rsidRPr="00BA6E7C" w:rsidRDefault="00BA6E7C" w:rsidP="00BA6E7C">
            <w:pPr>
              <w:pStyle w:val="TAL"/>
              <w:jc w:val="center"/>
              <w:rPr>
                <w:ins w:id="5732" w:author="RAN4#92 - JOH, Nokia" w:date="2019-08-27T16:40:00Z"/>
                <w:rFonts w:eastAsia="PMingLiU"/>
                <w:szCs w:val="18"/>
                <w:lang w:eastAsia="zh-TW"/>
              </w:rPr>
            </w:pPr>
            <w:ins w:id="57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8536" w14:textId="77777777" w:rsidR="00BA6E7C" w:rsidRPr="00BA6E7C" w:rsidRDefault="00BA6E7C" w:rsidP="00BA6E7C">
            <w:pPr>
              <w:pStyle w:val="TAL"/>
              <w:jc w:val="center"/>
              <w:rPr>
                <w:ins w:id="5734" w:author="RAN4#92 - JOH, Nokia" w:date="2019-08-27T16:40:00Z"/>
                <w:rFonts w:eastAsia="PMingLiU"/>
                <w:szCs w:val="18"/>
                <w:lang w:eastAsia="zh-TW"/>
              </w:rPr>
            </w:pPr>
            <w:ins w:id="57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6022" w14:textId="77777777" w:rsidR="00BA6E7C" w:rsidRPr="00BA6E7C" w:rsidRDefault="00BA6E7C" w:rsidP="00BA6E7C">
            <w:pPr>
              <w:pStyle w:val="TAC"/>
              <w:rPr>
                <w:ins w:id="5736" w:author="RAN4#92 - JOH, Nokia" w:date="2019-08-27T16:40:00Z"/>
                <w:rFonts w:eastAsia="PMingLiU"/>
                <w:szCs w:val="18"/>
                <w:lang w:eastAsia="zh-TW"/>
              </w:rPr>
            </w:pPr>
            <w:ins w:id="57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A109" w14:textId="77777777" w:rsidR="00BA6E7C" w:rsidRPr="00BA6E7C" w:rsidRDefault="00BA6E7C" w:rsidP="00BA6E7C">
            <w:pPr>
              <w:pStyle w:val="TAC"/>
              <w:rPr>
                <w:ins w:id="5738" w:author="RAN4#92 - JOH, Nokia" w:date="2019-08-27T16:40:00Z"/>
                <w:rFonts w:eastAsia="PMingLiU"/>
                <w:szCs w:val="18"/>
                <w:lang w:eastAsia="zh-TW"/>
              </w:rPr>
            </w:pPr>
            <w:ins w:id="57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C850" w14:textId="77777777" w:rsidR="00BA6E7C" w:rsidRPr="00BA6E7C" w:rsidRDefault="00BA6E7C" w:rsidP="00BA6E7C">
            <w:pPr>
              <w:pStyle w:val="TAL"/>
              <w:jc w:val="center"/>
              <w:rPr>
                <w:ins w:id="5740" w:author="RAN4#92 - JOH, Nokia" w:date="2019-08-27T16:40:00Z"/>
                <w:rFonts w:eastAsia="Yu Gothic"/>
              </w:rPr>
            </w:pPr>
            <w:ins w:id="5741" w:author="RAN4#92 - JOH, Nokia" w:date="2019-08-27T16:40:00Z">
              <w:r w:rsidRPr="00BA6E7C">
                <w:rPr>
                  <w:rFonts w:eastAsia="Yu Gothic"/>
                </w:rPr>
                <w:t>(Completed)DL_1A-21A-42C_n257H_UL_21A_n257A</w:t>
              </w:r>
              <w:r w:rsidRPr="00BA6E7C">
                <w:rPr>
                  <w:rFonts w:eastAsia="Yu Gothic"/>
                </w:rPr>
                <w:br/>
                <w:t>(Completed)DL_3A-21A-42C_n257H_UL_21A_n257A</w:t>
              </w:r>
              <w:r w:rsidRPr="00BA6E7C">
                <w:rPr>
                  <w:rFonts w:eastAsia="Yu Gothic"/>
                </w:rPr>
                <w:br/>
                <w:t>(New)DL_1A-3A-21A-42A_n257H_UL_21A_n257A</w:t>
              </w:r>
              <w:r w:rsidRPr="00BA6E7C">
                <w:rPr>
                  <w:rFonts w:eastAsia="Yu Gothic"/>
                </w:rPr>
                <w:br/>
                <w:t>(New)DL_1A-3A-21A-42C_n257G_UL_21A_n257A</w:t>
              </w:r>
            </w:ins>
          </w:p>
        </w:tc>
      </w:tr>
      <w:tr w:rsidR="00BA6E7C" w:rsidRPr="00B56D7F" w14:paraId="74399B5E" w14:textId="77777777" w:rsidTr="00BA6E7C">
        <w:trPr>
          <w:cantSplit/>
          <w:trHeight w:val="717"/>
          <w:ins w:id="57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949" w14:textId="77777777" w:rsidR="00BA6E7C" w:rsidRPr="00BA6E7C" w:rsidRDefault="00BA6E7C" w:rsidP="00BA6E7C">
            <w:pPr>
              <w:pStyle w:val="TAL"/>
              <w:jc w:val="center"/>
              <w:rPr>
                <w:ins w:id="5743" w:author="RAN4#92 - JOH, Nokia" w:date="2019-08-27T16:40:00Z"/>
                <w:color w:val="000000"/>
              </w:rPr>
            </w:pPr>
            <w:ins w:id="5744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916D" w14:textId="77777777" w:rsidR="00BA6E7C" w:rsidRPr="00BA6E7C" w:rsidRDefault="00BA6E7C" w:rsidP="00BA6E7C">
            <w:pPr>
              <w:pStyle w:val="TAC"/>
              <w:rPr>
                <w:ins w:id="5745" w:author="RAN4#92 - JOH, Nokia" w:date="2019-08-27T16:40:00Z"/>
                <w:szCs w:val="18"/>
              </w:rPr>
            </w:pPr>
            <w:ins w:id="5746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B626" w14:textId="77777777" w:rsidR="00BA6E7C" w:rsidRPr="00BA6E7C" w:rsidRDefault="00BA6E7C" w:rsidP="00BA6E7C">
            <w:pPr>
              <w:pStyle w:val="TAL"/>
              <w:jc w:val="center"/>
              <w:rPr>
                <w:ins w:id="5747" w:author="RAN4#92 - JOH, Nokia" w:date="2019-08-27T16:40:00Z"/>
                <w:rFonts w:eastAsia="PMingLiU"/>
                <w:szCs w:val="18"/>
                <w:lang w:eastAsia="zh-TW"/>
              </w:rPr>
            </w:pPr>
            <w:ins w:id="57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872" w14:textId="77777777" w:rsidR="00BA6E7C" w:rsidRPr="00BA6E7C" w:rsidRDefault="00BA6E7C" w:rsidP="00BA6E7C">
            <w:pPr>
              <w:pStyle w:val="TAL"/>
              <w:jc w:val="center"/>
              <w:rPr>
                <w:ins w:id="5749" w:author="RAN4#92 - JOH, Nokia" w:date="2019-08-27T16:40:00Z"/>
                <w:rFonts w:eastAsia="PMingLiU"/>
                <w:szCs w:val="18"/>
                <w:lang w:eastAsia="zh-TW"/>
              </w:rPr>
            </w:pPr>
            <w:ins w:id="57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2AE" w14:textId="77777777" w:rsidR="00BA6E7C" w:rsidRPr="00BA6E7C" w:rsidRDefault="00BA6E7C" w:rsidP="00BA6E7C">
            <w:pPr>
              <w:pStyle w:val="TAC"/>
              <w:rPr>
                <w:ins w:id="5751" w:author="RAN4#92 - JOH, Nokia" w:date="2019-08-27T16:40:00Z"/>
                <w:rFonts w:eastAsia="PMingLiU"/>
                <w:szCs w:val="18"/>
                <w:lang w:eastAsia="zh-TW"/>
              </w:rPr>
            </w:pPr>
            <w:ins w:id="57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F22D" w14:textId="77777777" w:rsidR="00BA6E7C" w:rsidRPr="00BA6E7C" w:rsidRDefault="00BA6E7C" w:rsidP="00BA6E7C">
            <w:pPr>
              <w:pStyle w:val="TAC"/>
              <w:rPr>
                <w:ins w:id="5753" w:author="RAN4#92 - JOH, Nokia" w:date="2019-08-27T16:40:00Z"/>
                <w:rFonts w:eastAsia="PMingLiU"/>
                <w:szCs w:val="18"/>
                <w:lang w:eastAsia="zh-TW"/>
              </w:rPr>
            </w:pPr>
            <w:ins w:id="57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0A7" w14:textId="77777777" w:rsidR="00BA6E7C" w:rsidRPr="00BA6E7C" w:rsidRDefault="00BA6E7C" w:rsidP="00BA6E7C">
            <w:pPr>
              <w:pStyle w:val="TAL"/>
              <w:jc w:val="center"/>
              <w:rPr>
                <w:ins w:id="5755" w:author="RAN4#92 - JOH, Nokia" w:date="2019-08-27T16:40:00Z"/>
                <w:rFonts w:eastAsia="Yu Gothic"/>
              </w:rPr>
            </w:pPr>
            <w:ins w:id="5756" w:author="RAN4#92 - JOH, Nokia" w:date="2019-08-27T16:40:00Z">
              <w:r w:rsidRPr="00BA6E7C">
                <w:rPr>
                  <w:rFonts w:eastAsia="Yu Gothic"/>
                </w:rPr>
                <w:t>(Completed)DL_1A-21A-42C_n257H_UL_21A_n257G</w:t>
              </w:r>
              <w:r w:rsidRPr="00BA6E7C">
                <w:rPr>
                  <w:rFonts w:eastAsia="Yu Gothic"/>
                </w:rPr>
                <w:br/>
                <w:t>(Completed)DL_3A-21A-42C_n257H_UL_21A_n257G</w:t>
              </w:r>
              <w:r w:rsidRPr="00BA6E7C">
                <w:rPr>
                  <w:rFonts w:eastAsia="Yu Gothic"/>
                </w:rPr>
                <w:br/>
                <w:t>(New)DL_1A-3A-21A-42A_n257H_UL_21A_n257G</w:t>
              </w:r>
              <w:r w:rsidRPr="00BA6E7C">
                <w:rPr>
                  <w:rFonts w:eastAsia="Yu Gothic"/>
                </w:rPr>
                <w:br/>
                <w:t>(New)DL_1A-3A-21A-42C_n257G_UL_21A_n257G</w:t>
              </w:r>
              <w:r w:rsidRPr="00BA6E7C">
                <w:rPr>
                  <w:rFonts w:eastAsia="Yu Gothic"/>
                </w:rPr>
                <w:br/>
                <w:t>(New)DL_1A-3A-21A-42C_n257H_UL_21A_n257A</w:t>
              </w:r>
            </w:ins>
          </w:p>
        </w:tc>
      </w:tr>
      <w:tr w:rsidR="00BA6E7C" w:rsidRPr="00B56D7F" w14:paraId="5B141EE4" w14:textId="77777777" w:rsidTr="00BA6E7C">
        <w:trPr>
          <w:cantSplit/>
          <w:trHeight w:val="717"/>
          <w:ins w:id="57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6A25" w14:textId="77777777" w:rsidR="00BA6E7C" w:rsidRPr="00BA6E7C" w:rsidRDefault="00BA6E7C" w:rsidP="00BA6E7C">
            <w:pPr>
              <w:pStyle w:val="TAL"/>
              <w:jc w:val="center"/>
              <w:rPr>
                <w:ins w:id="5758" w:author="RAN4#92 - JOH, Nokia" w:date="2019-08-27T16:40:00Z"/>
                <w:color w:val="000000"/>
              </w:rPr>
            </w:pPr>
            <w:ins w:id="575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F72A" w14:textId="77777777" w:rsidR="00BA6E7C" w:rsidRPr="00BA6E7C" w:rsidRDefault="00BA6E7C" w:rsidP="00BA6E7C">
            <w:pPr>
              <w:pStyle w:val="TAC"/>
              <w:rPr>
                <w:ins w:id="5760" w:author="RAN4#92 - JOH, Nokia" w:date="2019-08-27T16:40:00Z"/>
                <w:szCs w:val="18"/>
              </w:rPr>
            </w:pPr>
            <w:ins w:id="5761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EB6A" w14:textId="77777777" w:rsidR="00BA6E7C" w:rsidRPr="00BA6E7C" w:rsidRDefault="00BA6E7C" w:rsidP="00BA6E7C">
            <w:pPr>
              <w:pStyle w:val="TAL"/>
              <w:jc w:val="center"/>
              <w:rPr>
                <w:ins w:id="5762" w:author="RAN4#92 - JOH, Nokia" w:date="2019-08-27T16:40:00Z"/>
                <w:rFonts w:eastAsia="PMingLiU"/>
                <w:szCs w:val="18"/>
                <w:lang w:eastAsia="zh-TW"/>
              </w:rPr>
            </w:pPr>
            <w:ins w:id="57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D39" w14:textId="77777777" w:rsidR="00BA6E7C" w:rsidRPr="00BA6E7C" w:rsidRDefault="00BA6E7C" w:rsidP="00BA6E7C">
            <w:pPr>
              <w:pStyle w:val="TAL"/>
              <w:jc w:val="center"/>
              <w:rPr>
                <w:ins w:id="5764" w:author="RAN4#92 - JOH, Nokia" w:date="2019-08-27T16:40:00Z"/>
                <w:rFonts w:eastAsia="PMingLiU"/>
                <w:szCs w:val="18"/>
                <w:lang w:eastAsia="zh-TW"/>
              </w:rPr>
            </w:pPr>
            <w:ins w:id="57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AFD" w14:textId="77777777" w:rsidR="00BA6E7C" w:rsidRPr="00BA6E7C" w:rsidRDefault="00BA6E7C" w:rsidP="00BA6E7C">
            <w:pPr>
              <w:pStyle w:val="TAC"/>
              <w:rPr>
                <w:ins w:id="5766" w:author="RAN4#92 - JOH, Nokia" w:date="2019-08-27T16:40:00Z"/>
                <w:rFonts w:eastAsia="PMingLiU"/>
                <w:szCs w:val="18"/>
                <w:lang w:eastAsia="zh-TW"/>
              </w:rPr>
            </w:pPr>
            <w:ins w:id="57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72B5" w14:textId="77777777" w:rsidR="00BA6E7C" w:rsidRPr="00BA6E7C" w:rsidRDefault="00BA6E7C" w:rsidP="00BA6E7C">
            <w:pPr>
              <w:pStyle w:val="TAC"/>
              <w:rPr>
                <w:ins w:id="5768" w:author="RAN4#92 - JOH, Nokia" w:date="2019-08-27T16:40:00Z"/>
                <w:rFonts w:eastAsia="PMingLiU"/>
                <w:szCs w:val="18"/>
                <w:lang w:eastAsia="zh-TW"/>
              </w:rPr>
            </w:pPr>
            <w:ins w:id="57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5AE8" w14:textId="77777777" w:rsidR="00BA6E7C" w:rsidRPr="00BA6E7C" w:rsidRDefault="00BA6E7C" w:rsidP="00BA6E7C">
            <w:pPr>
              <w:pStyle w:val="TAL"/>
              <w:jc w:val="center"/>
              <w:rPr>
                <w:ins w:id="5770" w:author="RAN4#92 - JOH, Nokia" w:date="2019-08-27T16:40:00Z"/>
                <w:rFonts w:eastAsia="Yu Gothic"/>
              </w:rPr>
            </w:pPr>
            <w:ins w:id="5771" w:author="RAN4#92 - JOH, Nokia" w:date="2019-08-27T16:40:00Z">
              <w:r w:rsidRPr="00BA6E7C">
                <w:rPr>
                  <w:rFonts w:eastAsia="Yu Gothic"/>
                </w:rPr>
                <w:t>(Completed)DL_1A-21A-42C_n257H_UL_21A_n257H</w:t>
              </w:r>
              <w:r w:rsidRPr="00BA6E7C">
                <w:rPr>
                  <w:rFonts w:eastAsia="Yu Gothic"/>
                </w:rPr>
                <w:br/>
                <w:t>(Completed)DL_3A-21A-42C_n257H_UL_21A_n257H</w:t>
              </w:r>
              <w:r w:rsidRPr="00BA6E7C">
                <w:rPr>
                  <w:rFonts w:eastAsia="Yu Gothic"/>
                </w:rPr>
                <w:br/>
                <w:t>(New)DL_1A-3A-21A-42A_n257H_UL_21A_n257H</w:t>
              </w:r>
              <w:r w:rsidRPr="00BA6E7C">
                <w:rPr>
                  <w:rFonts w:eastAsia="Yu Gothic"/>
                </w:rPr>
                <w:br/>
                <w:t>(New)DL_1A-3A-21A-42C_n257H_UL_21A_n257G</w:t>
              </w:r>
            </w:ins>
          </w:p>
        </w:tc>
      </w:tr>
      <w:tr w:rsidR="00BA6E7C" w:rsidRPr="00B56D7F" w14:paraId="2D398B2F" w14:textId="77777777" w:rsidTr="00BA6E7C">
        <w:trPr>
          <w:cantSplit/>
          <w:trHeight w:val="717"/>
          <w:ins w:id="57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FBE7" w14:textId="77777777" w:rsidR="00BA6E7C" w:rsidRPr="00BA6E7C" w:rsidRDefault="00BA6E7C" w:rsidP="00BA6E7C">
            <w:pPr>
              <w:pStyle w:val="TAL"/>
              <w:jc w:val="center"/>
              <w:rPr>
                <w:ins w:id="5773" w:author="RAN4#92 - JOH, Nokia" w:date="2019-08-27T16:40:00Z"/>
                <w:color w:val="000000"/>
              </w:rPr>
            </w:pPr>
            <w:ins w:id="577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960D" w14:textId="77777777" w:rsidR="00BA6E7C" w:rsidRPr="00BA6E7C" w:rsidRDefault="00BA6E7C" w:rsidP="00BA6E7C">
            <w:pPr>
              <w:pStyle w:val="TAC"/>
              <w:rPr>
                <w:ins w:id="5775" w:author="RAN4#92 - JOH, Nokia" w:date="2019-08-27T16:40:00Z"/>
                <w:szCs w:val="18"/>
              </w:rPr>
            </w:pPr>
            <w:ins w:id="5776" w:author="RAN4#92 - JOH, Nokia" w:date="2019-08-27T16:40:00Z">
              <w:r w:rsidRPr="00BA6E7C">
                <w:rPr>
                  <w:szCs w:val="18"/>
                </w:rPr>
                <w:t>DC_21A_n257A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EFE" w14:textId="77777777" w:rsidR="00BA6E7C" w:rsidRPr="00BA6E7C" w:rsidRDefault="00BA6E7C" w:rsidP="00BA6E7C">
            <w:pPr>
              <w:pStyle w:val="TAL"/>
              <w:jc w:val="center"/>
              <w:rPr>
                <w:ins w:id="5777" w:author="RAN4#92 - JOH, Nokia" w:date="2019-08-27T16:40:00Z"/>
                <w:rFonts w:eastAsia="PMingLiU"/>
                <w:szCs w:val="18"/>
                <w:lang w:eastAsia="zh-TW"/>
              </w:rPr>
            </w:pPr>
            <w:ins w:id="57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7794" w14:textId="77777777" w:rsidR="00BA6E7C" w:rsidRPr="00BA6E7C" w:rsidRDefault="00BA6E7C" w:rsidP="00BA6E7C">
            <w:pPr>
              <w:pStyle w:val="TAL"/>
              <w:jc w:val="center"/>
              <w:rPr>
                <w:ins w:id="5779" w:author="RAN4#92 - JOH, Nokia" w:date="2019-08-27T16:40:00Z"/>
                <w:rFonts w:eastAsia="PMingLiU"/>
                <w:szCs w:val="18"/>
                <w:lang w:eastAsia="zh-TW"/>
              </w:rPr>
            </w:pPr>
            <w:ins w:id="57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02D" w14:textId="77777777" w:rsidR="00BA6E7C" w:rsidRPr="00BA6E7C" w:rsidRDefault="00BA6E7C" w:rsidP="00BA6E7C">
            <w:pPr>
              <w:pStyle w:val="TAC"/>
              <w:rPr>
                <w:ins w:id="5781" w:author="RAN4#92 - JOH, Nokia" w:date="2019-08-27T16:40:00Z"/>
                <w:rFonts w:eastAsia="PMingLiU"/>
                <w:szCs w:val="18"/>
                <w:lang w:eastAsia="zh-TW"/>
              </w:rPr>
            </w:pPr>
            <w:ins w:id="57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FCCD" w14:textId="77777777" w:rsidR="00BA6E7C" w:rsidRPr="00BA6E7C" w:rsidRDefault="00BA6E7C" w:rsidP="00BA6E7C">
            <w:pPr>
              <w:pStyle w:val="TAC"/>
              <w:rPr>
                <w:ins w:id="5783" w:author="RAN4#92 - JOH, Nokia" w:date="2019-08-27T16:40:00Z"/>
                <w:rFonts w:eastAsia="PMingLiU"/>
                <w:szCs w:val="18"/>
                <w:lang w:eastAsia="zh-TW"/>
              </w:rPr>
            </w:pPr>
            <w:ins w:id="57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FEC3" w14:textId="77777777" w:rsidR="00BA6E7C" w:rsidRPr="00BA6E7C" w:rsidRDefault="00BA6E7C" w:rsidP="00BA6E7C">
            <w:pPr>
              <w:pStyle w:val="TAL"/>
              <w:jc w:val="center"/>
              <w:rPr>
                <w:ins w:id="5785" w:author="RAN4#92 - JOH, Nokia" w:date="2019-08-27T16:40:00Z"/>
                <w:rFonts w:eastAsia="Yu Gothic"/>
              </w:rPr>
            </w:pPr>
            <w:ins w:id="5786" w:author="RAN4#92 - JOH, Nokia" w:date="2019-08-27T16:40:00Z">
              <w:r w:rsidRPr="00BA6E7C">
                <w:rPr>
                  <w:rFonts w:eastAsia="Yu Gothic"/>
                </w:rPr>
                <w:t>(Completed)DL_1A-21A-42C_n257I_UL_21A_n257A</w:t>
              </w:r>
              <w:r w:rsidRPr="00BA6E7C">
                <w:rPr>
                  <w:rFonts w:eastAsia="Yu Gothic"/>
                </w:rPr>
                <w:br/>
                <w:t>(Completed)DL_3A-21A-42C_n257I_UL_21A_n257A</w:t>
              </w:r>
              <w:r w:rsidRPr="00BA6E7C">
                <w:rPr>
                  <w:rFonts w:eastAsia="Yu Gothic"/>
                </w:rPr>
                <w:br/>
                <w:t>(New)DL_1A-3A-21A-42A_n257I_UL_21A_n257A</w:t>
              </w:r>
              <w:r w:rsidRPr="00BA6E7C">
                <w:rPr>
                  <w:rFonts w:eastAsia="Yu Gothic"/>
                </w:rPr>
                <w:br/>
                <w:t>(New)DL_1A-3A-21A-42C_n257H_UL_21A_n257A</w:t>
              </w:r>
            </w:ins>
          </w:p>
        </w:tc>
      </w:tr>
      <w:tr w:rsidR="00BA6E7C" w:rsidRPr="00B56D7F" w14:paraId="18110A84" w14:textId="77777777" w:rsidTr="00BA6E7C">
        <w:trPr>
          <w:cantSplit/>
          <w:trHeight w:val="717"/>
          <w:ins w:id="57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45CC" w14:textId="77777777" w:rsidR="00BA6E7C" w:rsidRPr="00BA6E7C" w:rsidRDefault="00BA6E7C" w:rsidP="00BA6E7C">
            <w:pPr>
              <w:pStyle w:val="TAL"/>
              <w:jc w:val="center"/>
              <w:rPr>
                <w:ins w:id="5788" w:author="RAN4#92 - JOH, Nokia" w:date="2019-08-27T16:40:00Z"/>
                <w:color w:val="000000"/>
              </w:rPr>
            </w:pPr>
            <w:ins w:id="5789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4DAC" w14:textId="77777777" w:rsidR="00BA6E7C" w:rsidRPr="00BA6E7C" w:rsidRDefault="00BA6E7C" w:rsidP="00BA6E7C">
            <w:pPr>
              <w:pStyle w:val="TAC"/>
              <w:rPr>
                <w:ins w:id="5790" w:author="RAN4#92 - JOH, Nokia" w:date="2019-08-27T16:40:00Z"/>
                <w:szCs w:val="18"/>
              </w:rPr>
            </w:pPr>
            <w:ins w:id="5791" w:author="RAN4#92 - JOH, Nokia" w:date="2019-08-27T16:40:00Z">
              <w:r w:rsidRPr="00BA6E7C">
                <w:rPr>
                  <w:szCs w:val="18"/>
                </w:rPr>
                <w:t>DC_21A_n257G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98D" w14:textId="77777777" w:rsidR="00BA6E7C" w:rsidRPr="00BA6E7C" w:rsidRDefault="00BA6E7C" w:rsidP="00BA6E7C">
            <w:pPr>
              <w:pStyle w:val="TAL"/>
              <w:jc w:val="center"/>
              <w:rPr>
                <w:ins w:id="5792" w:author="RAN4#92 - JOH, Nokia" w:date="2019-08-27T16:40:00Z"/>
                <w:rFonts w:eastAsia="PMingLiU"/>
                <w:szCs w:val="18"/>
                <w:lang w:eastAsia="zh-TW"/>
              </w:rPr>
            </w:pPr>
            <w:ins w:id="57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0DA8" w14:textId="77777777" w:rsidR="00BA6E7C" w:rsidRPr="00BA6E7C" w:rsidRDefault="00BA6E7C" w:rsidP="00BA6E7C">
            <w:pPr>
              <w:pStyle w:val="TAL"/>
              <w:jc w:val="center"/>
              <w:rPr>
                <w:ins w:id="5794" w:author="RAN4#92 - JOH, Nokia" w:date="2019-08-27T16:40:00Z"/>
                <w:rFonts w:eastAsia="PMingLiU"/>
                <w:szCs w:val="18"/>
                <w:lang w:eastAsia="zh-TW"/>
              </w:rPr>
            </w:pPr>
            <w:ins w:id="57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D466" w14:textId="77777777" w:rsidR="00BA6E7C" w:rsidRPr="00BA6E7C" w:rsidRDefault="00BA6E7C" w:rsidP="00BA6E7C">
            <w:pPr>
              <w:pStyle w:val="TAC"/>
              <w:rPr>
                <w:ins w:id="5796" w:author="RAN4#92 - JOH, Nokia" w:date="2019-08-27T16:40:00Z"/>
                <w:rFonts w:eastAsia="PMingLiU"/>
                <w:szCs w:val="18"/>
                <w:lang w:eastAsia="zh-TW"/>
              </w:rPr>
            </w:pPr>
            <w:ins w:id="57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3C40" w14:textId="77777777" w:rsidR="00BA6E7C" w:rsidRPr="00BA6E7C" w:rsidRDefault="00BA6E7C" w:rsidP="00BA6E7C">
            <w:pPr>
              <w:pStyle w:val="TAC"/>
              <w:rPr>
                <w:ins w:id="5798" w:author="RAN4#92 - JOH, Nokia" w:date="2019-08-27T16:40:00Z"/>
                <w:rFonts w:eastAsia="PMingLiU"/>
                <w:szCs w:val="18"/>
                <w:lang w:eastAsia="zh-TW"/>
              </w:rPr>
            </w:pPr>
            <w:ins w:id="57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C02" w14:textId="77777777" w:rsidR="00BA6E7C" w:rsidRPr="00BA6E7C" w:rsidRDefault="00BA6E7C" w:rsidP="00BA6E7C">
            <w:pPr>
              <w:pStyle w:val="TAL"/>
              <w:jc w:val="center"/>
              <w:rPr>
                <w:ins w:id="5800" w:author="RAN4#92 - JOH, Nokia" w:date="2019-08-27T16:40:00Z"/>
                <w:rFonts w:eastAsia="Yu Gothic"/>
              </w:rPr>
            </w:pPr>
            <w:ins w:id="5801" w:author="RAN4#92 - JOH, Nokia" w:date="2019-08-27T16:40:00Z">
              <w:r w:rsidRPr="00BA6E7C">
                <w:rPr>
                  <w:rFonts w:eastAsia="Yu Gothic"/>
                </w:rPr>
                <w:t>(Completed)DL_1A-21A-42C_n257I_UL_21A_n257G</w:t>
              </w:r>
              <w:r w:rsidRPr="00BA6E7C">
                <w:rPr>
                  <w:rFonts w:eastAsia="Yu Gothic"/>
                </w:rPr>
                <w:br/>
                <w:t>(Completed)DL_3A-21A-42C_n257I_UL_21A_n257G</w:t>
              </w:r>
              <w:r w:rsidRPr="00BA6E7C">
                <w:rPr>
                  <w:rFonts w:eastAsia="Yu Gothic"/>
                </w:rPr>
                <w:br/>
                <w:t>(New)DL_1A-3A-21A-42A_n257I_UL_21A_n257G</w:t>
              </w:r>
              <w:r w:rsidRPr="00BA6E7C">
                <w:rPr>
                  <w:rFonts w:eastAsia="Yu Gothic"/>
                </w:rPr>
                <w:br/>
                <w:t>(New)DL_1A-3A-21A-42C_n257H_UL_21A_n257G</w:t>
              </w:r>
              <w:r w:rsidRPr="00BA6E7C">
                <w:rPr>
                  <w:rFonts w:eastAsia="Yu Gothic"/>
                </w:rPr>
                <w:br/>
                <w:t>(New)DL_1A-3A-21A-42C_n257I_UL_21A_n257A</w:t>
              </w:r>
            </w:ins>
          </w:p>
        </w:tc>
      </w:tr>
      <w:tr w:rsidR="00BA6E7C" w:rsidRPr="00B56D7F" w14:paraId="0CE8B484" w14:textId="77777777" w:rsidTr="00BA6E7C">
        <w:trPr>
          <w:cantSplit/>
          <w:trHeight w:val="717"/>
          <w:ins w:id="58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2FDC" w14:textId="77777777" w:rsidR="00BA6E7C" w:rsidRPr="00BA6E7C" w:rsidRDefault="00BA6E7C" w:rsidP="00BA6E7C">
            <w:pPr>
              <w:pStyle w:val="TAL"/>
              <w:jc w:val="center"/>
              <w:rPr>
                <w:ins w:id="5803" w:author="RAN4#92 - JOH, Nokia" w:date="2019-08-27T16:40:00Z"/>
                <w:color w:val="000000"/>
              </w:rPr>
            </w:pPr>
            <w:ins w:id="580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F6D2" w14:textId="77777777" w:rsidR="00BA6E7C" w:rsidRPr="00BA6E7C" w:rsidRDefault="00BA6E7C" w:rsidP="00BA6E7C">
            <w:pPr>
              <w:pStyle w:val="TAC"/>
              <w:rPr>
                <w:ins w:id="5805" w:author="RAN4#92 - JOH, Nokia" w:date="2019-08-27T16:40:00Z"/>
                <w:szCs w:val="18"/>
              </w:rPr>
            </w:pPr>
            <w:ins w:id="5806" w:author="RAN4#92 - JOH, Nokia" w:date="2019-08-27T16:40:00Z">
              <w:r w:rsidRPr="00BA6E7C">
                <w:rPr>
                  <w:szCs w:val="18"/>
                </w:rPr>
                <w:t>DC_21A_n257H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9F58" w14:textId="77777777" w:rsidR="00BA6E7C" w:rsidRPr="00BA6E7C" w:rsidRDefault="00BA6E7C" w:rsidP="00BA6E7C">
            <w:pPr>
              <w:pStyle w:val="TAL"/>
              <w:jc w:val="center"/>
              <w:rPr>
                <w:ins w:id="5807" w:author="RAN4#92 - JOH, Nokia" w:date="2019-08-27T16:40:00Z"/>
                <w:rFonts w:eastAsia="PMingLiU"/>
                <w:szCs w:val="18"/>
                <w:lang w:eastAsia="zh-TW"/>
              </w:rPr>
            </w:pPr>
            <w:ins w:id="58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D0A2" w14:textId="77777777" w:rsidR="00BA6E7C" w:rsidRPr="00BA6E7C" w:rsidRDefault="00BA6E7C" w:rsidP="00BA6E7C">
            <w:pPr>
              <w:pStyle w:val="TAL"/>
              <w:jc w:val="center"/>
              <w:rPr>
                <w:ins w:id="5809" w:author="RAN4#92 - JOH, Nokia" w:date="2019-08-27T16:40:00Z"/>
                <w:rFonts w:eastAsia="PMingLiU"/>
                <w:szCs w:val="18"/>
                <w:lang w:eastAsia="zh-TW"/>
              </w:rPr>
            </w:pPr>
            <w:ins w:id="58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C47" w14:textId="77777777" w:rsidR="00BA6E7C" w:rsidRPr="00BA6E7C" w:rsidRDefault="00BA6E7C" w:rsidP="00BA6E7C">
            <w:pPr>
              <w:pStyle w:val="TAC"/>
              <w:rPr>
                <w:ins w:id="5811" w:author="RAN4#92 - JOH, Nokia" w:date="2019-08-27T16:40:00Z"/>
                <w:rFonts w:eastAsia="PMingLiU"/>
                <w:szCs w:val="18"/>
                <w:lang w:eastAsia="zh-TW"/>
              </w:rPr>
            </w:pPr>
            <w:ins w:id="58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6D4" w14:textId="77777777" w:rsidR="00BA6E7C" w:rsidRPr="00BA6E7C" w:rsidRDefault="00BA6E7C" w:rsidP="00BA6E7C">
            <w:pPr>
              <w:pStyle w:val="TAC"/>
              <w:rPr>
                <w:ins w:id="5813" w:author="RAN4#92 - JOH, Nokia" w:date="2019-08-27T16:40:00Z"/>
                <w:rFonts w:eastAsia="PMingLiU"/>
                <w:szCs w:val="18"/>
                <w:lang w:eastAsia="zh-TW"/>
              </w:rPr>
            </w:pPr>
            <w:ins w:id="58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DFB" w14:textId="77777777" w:rsidR="00BA6E7C" w:rsidRPr="00BA6E7C" w:rsidRDefault="00BA6E7C" w:rsidP="00BA6E7C">
            <w:pPr>
              <w:pStyle w:val="TAL"/>
              <w:jc w:val="center"/>
              <w:rPr>
                <w:ins w:id="5815" w:author="RAN4#92 - JOH, Nokia" w:date="2019-08-27T16:40:00Z"/>
                <w:rFonts w:eastAsia="Yu Gothic"/>
              </w:rPr>
            </w:pPr>
            <w:ins w:id="5816" w:author="RAN4#92 - JOH, Nokia" w:date="2019-08-27T16:40:00Z">
              <w:r w:rsidRPr="00BA6E7C">
                <w:rPr>
                  <w:rFonts w:eastAsia="Yu Gothic"/>
                </w:rPr>
                <w:t>(Completed)DL_1A-21A-42C_n257I_UL_21A_n257H</w:t>
              </w:r>
              <w:r w:rsidRPr="00BA6E7C">
                <w:rPr>
                  <w:rFonts w:eastAsia="Yu Gothic"/>
                </w:rPr>
                <w:br/>
                <w:t>(Completed)DL_3A-21A-42C_n257I_UL_21A_n257H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  <w:r w:rsidRPr="00BA6E7C">
                <w:rPr>
                  <w:rFonts w:eastAsia="Yu Gothic"/>
                </w:rPr>
                <w:br/>
                <w:t>(New)DL_1A-3A-21A-42C_n257H_UL_21A_n257H</w:t>
              </w:r>
              <w:r w:rsidRPr="00BA6E7C">
                <w:rPr>
                  <w:rFonts w:eastAsia="Yu Gothic"/>
                </w:rPr>
                <w:br/>
                <w:t>(New)DL_1A-3A-21A-42C_n257I_UL_21A_n257G</w:t>
              </w:r>
            </w:ins>
          </w:p>
        </w:tc>
      </w:tr>
      <w:tr w:rsidR="00BA6E7C" w:rsidRPr="00B56D7F" w14:paraId="6F07537A" w14:textId="77777777" w:rsidTr="00BA6E7C">
        <w:trPr>
          <w:cantSplit/>
          <w:trHeight w:val="717"/>
          <w:ins w:id="58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E905" w14:textId="77777777" w:rsidR="00BA6E7C" w:rsidRPr="00BA6E7C" w:rsidRDefault="00BA6E7C" w:rsidP="00BA6E7C">
            <w:pPr>
              <w:pStyle w:val="TAL"/>
              <w:jc w:val="center"/>
              <w:rPr>
                <w:ins w:id="5818" w:author="RAN4#92 - JOH, Nokia" w:date="2019-08-27T16:40:00Z"/>
                <w:color w:val="000000"/>
              </w:rPr>
            </w:pPr>
            <w:ins w:id="5819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015" w14:textId="77777777" w:rsidR="00BA6E7C" w:rsidRPr="00BA6E7C" w:rsidRDefault="00BA6E7C" w:rsidP="00BA6E7C">
            <w:pPr>
              <w:pStyle w:val="TAC"/>
              <w:rPr>
                <w:ins w:id="5820" w:author="RAN4#92 - JOH, Nokia" w:date="2019-08-27T16:40:00Z"/>
                <w:szCs w:val="18"/>
              </w:rPr>
            </w:pPr>
            <w:ins w:id="5821" w:author="RAN4#92 - JOH, Nokia" w:date="2019-08-27T16:40:00Z">
              <w:r w:rsidRPr="00BA6E7C">
                <w:rPr>
                  <w:szCs w:val="18"/>
                </w:rPr>
                <w:t>DC_21A_n257I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23E" w14:textId="77777777" w:rsidR="00BA6E7C" w:rsidRPr="00BA6E7C" w:rsidRDefault="00BA6E7C" w:rsidP="00BA6E7C">
            <w:pPr>
              <w:pStyle w:val="TAL"/>
              <w:jc w:val="center"/>
              <w:rPr>
                <w:ins w:id="5822" w:author="RAN4#92 - JOH, Nokia" w:date="2019-08-27T16:40:00Z"/>
                <w:rFonts w:eastAsia="PMingLiU"/>
                <w:szCs w:val="18"/>
                <w:lang w:eastAsia="zh-TW"/>
              </w:rPr>
            </w:pPr>
            <w:ins w:id="58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A2B3" w14:textId="77777777" w:rsidR="00BA6E7C" w:rsidRPr="00BA6E7C" w:rsidRDefault="00BA6E7C" w:rsidP="00BA6E7C">
            <w:pPr>
              <w:pStyle w:val="TAL"/>
              <w:jc w:val="center"/>
              <w:rPr>
                <w:ins w:id="5824" w:author="RAN4#92 - JOH, Nokia" w:date="2019-08-27T16:40:00Z"/>
                <w:rFonts w:eastAsia="PMingLiU"/>
                <w:szCs w:val="18"/>
                <w:lang w:eastAsia="zh-TW"/>
              </w:rPr>
            </w:pPr>
            <w:ins w:id="58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A8BC" w14:textId="77777777" w:rsidR="00BA6E7C" w:rsidRPr="00BA6E7C" w:rsidRDefault="00BA6E7C" w:rsidP="00BA6E7C">
            <w:pPr>
              <w:pStyle w:val="TAC"/>
              <w:rPr>
                <w:ins w:id="5826" w:author="RAN4#92 - JOH, Nokia" w:date="2019-08-27T16:40:00Z"/>
                <w:rFonts w:eastAsia="PMingLiU"/>
                <w:szCs w:val="18"/>
                <w:lang w:eastAsia="zh-TW"/>
              </w:rPr>
            </w:pPr>
            <w:ins w:id="58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09F1" w14:textId="77777777" w:rsidR="00BA6E7C" w:rsidRPr="00BA6E7C" w:rsidRDefault="00BA6E7C" w:rsidP="00BA6E7C">
            <w:pPr>
              <w:pStyle w:val="TAC"/>
              <w:rPr>
                <w:ins w:id="5828" w:author="RAN4#92 - JOH, Nokia" w:date="2019-08-27T16:40:00Z"/>
                <w:rFonts w:eastAsia="PMingLiU"/>
                <w:szCs w:val="18"/>
                <w:lang w:eastAsia="zh-TW"/>
              </w:rPr>
            </w:pPr>
            <w:ins w:id="58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DA0" w14:textId="77777777" w:rsidR="00BA6E7C" w:rsidRPr="00BA6E7C" w:rsidRDefault="00BA6E7C" w:rsidP="00BA6E7C">
            <w:pPr>
              <w:pStyle w:val="TAL"/>
              <w:jc w:val="center"/>
              <w:rPr>
                <w:ins w:id="5830" w:author="RAN4#92 - JOH, Nokia" w:date="2019-08-27T16:40:00Z"/>
                <w:rFonts w:eastAsia="Yu Gothic"/>
              </w:rPr>
            </w:pPr>
            <w:ins w:id="5831" w:author="RAN4#92 - JOH, Nokia" w:date="2019-08-27T16:40:00Z">
              <w:r w:rsidRPr="00BA6E7C">
                <w:rPr>
                  <w:rFonts w:eastAsia="Yu Gothic"/>
                </w:rPr>
                <w:t>(Completed)DL_1A-21A-42C_n257I_UL_21A_n257H</w:t>
              </w:r>
              <w:r w:rsidRPr="00BA6E7C">
                <w:rPr>
                  <w:rFonts w:eastAsia="Yu Gothic"/>
                </w:rPr>
                <w:br/>
                <w:t>(Completed)DL_3A-21A-42C_n257I_UL_21A_n257H</w:t>
              </w:r>
              <w:r w:rsidRPr="00BA6E7C">
                <w:rPr>
                  <w:rFonts w:eastAsia="Yu Gothic"/>
                </w:rPr>
                <w:br/>
                <w:t>(New)DL_1A-3A-21A-42A_n257I_UL_21A_n257H</w:t>
              </w:r>
              <w:r w:rsidRPr="00BA6E7C">
                <w:rPr>
                  <w:rFonts w:eastAsia="Yu Gothic"/>
                </w:rPr>
                <w:br/>
                <w:t>(New)DL_1A-3A-21A-42C_n257I_UL_21A_n257H</w:t>
              </w:r>
            </w:ins>
          </w:p>
        </w:tc>
      </w:tr>
      <w:tr w:rsidR="00BA6E7C" w14:paraId="44E2D7D9" w14:textId="77777777" w:rsidTr="00BA6E7C">
        <w:trPr>
          <w:cantSplit/>
          <w:trHeight w:val="717"/>
          <w:ins w:id="58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EEF" w14:textId="77777777" w:rsidR="00BA6E7C" w:rsidRPr="00BA6E7C" w:rsidRDefault="00BA6E7C" w:rsidP="00BA6E7C">
            <w:pPr>
              <w:pStyle w:val="TAL"/>
              <w:jc w:val="center"/>
              <w:rPr>
                <w:ins w:id="5833" w:author="RAN4#92 - JOH, Nokia" w:date="2019-08-27T16:40:00Z"/>
                <w:color w:val="000000"/>
              </w:rPr>
            </w:pPr>
            <w:ins w:id="5834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D19C" w14:textId="77777777" w:rsidR="00BA6E7C" w:rsidRPr="00BA6E7C" w:rsidRDefault="00BA6E7C" w:rsidP="00BA6E7C">
            <w:pPr>
              <w:pStyle w:val="TAC"/>
              <w:rPr>
                <w:ins w:id="5835" w:author="RAN4#92 - JOH, Nokia" w:date="2019-08-27T16:40:00Z"/>
                <w:szCs w:val="18"/>
              </w:rPr>
            </w:pPr>
            <w:ins w:id="583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1CA5" w14:textId="77777777" w:rsidR="00BA6E7C" w:rsidRPr="00BA6E7C" w:rsidRDefault="00BA6E7C" w:rsidP="00BA6E7C">
            <w:pPr>
              <w:pStyle w:val="TAL"/>
              <w:jc w:val="center"/>
              <w:rPr>
                <w:ins w:id="5837" w:author="RAN4#92 - JOH, Nokia" w:date="2019-08-27T16:40:00Z"/>
                <w:rFonts w:eastAsia="PMingLiU"/>
                <w:szCs w:val="18"/>
                <w:lang w:eastAsia="zh-TW"/>
              </w:rPr>
            </w:pPr>
            <w:ins w:id="58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D104" w14:textId="77777777" w:rsidR="00BA6E7C" w:rsidRPr="00BA6E7C" w:rsidRDefault="00BA6E7C" w:rsidP="00BA6E7C">
            <w:pPr>
              <w:pStyle w:val="TAL"/>
              <w:jc w:val="center"/>
              <w:rPr>
                <w:ins w:id="5839" w:author="RAN4#92 - JOH, Nokia" w:date="2019-08-27T16:40:00Z"/>
                <w:rFonts w:eastAsia="PMingLiU"/>
                <w:szCs w:val="18"/>
                <w:lang w:eastAsia="zh-TW"/>
              </w:rPr>
            </w:pPr>
            <w:ins w:id="58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4F96" w14:textId="77777777" w:rsidR="00BA6E7C" w:rsidRPr="00BA6E7C" w:rsidRDefault="00BA6E7C" w:rsidP="00BA6E7C">
            <w:pPr>
              <w:pStyle w:val="TAC"/>
              <w:rPr>
                <w:ins w:id="5841" w:author="RAN4#92 - JOH, Nokia" w:date="2019-08-27T16:40:00Z"/>
                <w:rFonts w:eastAsia="PMingLiU"/>
                <w:szCs w:val="18"/>
                <w:lang w:eastAsia="zh-TW"/>
              </w:rPr>
            </w:pPr>
            <w:ins w:id="58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EBC2" w14:textId="77777777" w:rsidR="00BA6E7C" w:rsidRPr="00BA6E7C" w:rsidRDefault="00BA6E7C" w:rsidP="00BA6E7C">
            <w:pPr>
              <w:pStyle w:val="TAC"/>
              <w:rPr>
                <w:ins w:id="5843" w:author="RAN4#92 - JOH, Nokia" w:date="2019-08-27T16:40:00Z"/>
                <w:rFonts w:eastAsia="PMingLiU"/>
                <w:szCs w:val="18"/>
                <w:lang w:eastAsia="zh-TW"/>
              </w:rPr>
            </w:pPr>
            <w:ins w:id="58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4924" w14:textId="77777777" w:rsidR="00BA6E7C" w:rsidRPr="00BA6E7C" w:rsidRDefault="00BA6E7C" w:rsidP="00BA6E7C">
            <w:pPr>
              <w:pStyle w:val="TAL"/>
              <w:jc w:val="center"/>
              <w:rPr>
                <w:ins w:id="5845" w:author="RAN4#92 - JOH, Nokia" w:date="2019-08-27T16:40:00Z"/>
                <w:rFonts w:eastAsia="Yu Gothic"/>
              </w:rPr>
            </w:pPr>
            <w:ins w:id="5846" w:author="RAN4#92 - JOH, Nokia" w:date="2019-08-27T16:40:00Z">
              <w:r w:rsidRPr="00BA6E7C">
                <w:rPr>
                  <w:rFonts w:eastAsia="Yu Gothic"/>
                </w:rPr>
                <w:t>(Completed)DL_1A-21A-42A_n257G_UL_42A_n257A</w:t>
              </w:r>
              <w:r w:rsidRPr="00BA6E7C">
                <w:rPr>
                  <w:rFonts w:eastAsia="Yu Gothic"/>
                </w:rPr>
                <w:br/>
                <w:t>(Completed)DL_1A-3A-42A_n257G_UL_42A_n257A</w:t>
              </w:r>
              <w:r w:rsidRPr="00BA6E7C">
                <w:rPr>
                  <w:rFonts w:eastAsia="Yu Gothic"/>
                </w:rPr>
                <w:br/>
                <w:t>(New)DL_3A-21A-42A_n257G_UL_42A_n257A</w:t>
              </w:r>
              <w:r w:rsidRPr="00BA6E7C">
                <w:rPr>
                  <w:rFonts w:eastAsia="Yu Gothic"/>
                </w:rPr>
                <w:br/>
                <w:t>(Completed)DL_1A-3A-21A-42A_n257A_UL_42A_n257A</w:t>
              </w:r>
            </w:ins>
          </w:p>
        </w:tc>
      </w:tr>
      <w:tr w:rsidR="00BA6E7C" w14:paraId="31862041" w14:textId="77777777" w:rsidTr="00BA6E7C">
        <w:trPr>
          <w:cantSplit/>
          <w:trHeight w:val="717"/>
          <w:ins w:id="58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DB7" w14:textId="77777777" w:rsidR="00BA6E7C" w:rsidRPr="00BA6E7C" w:rsidRDefault="00BA6E7C" w:rsidP="00BA6E7C">
            <w:pPr>
              <w:pStyle w:val="TAL"/>
              <w:jc w:val="center"/>
              <w:rPr>
                <w:ins w:id="5848" w:author="RAN4#92 - JOH, Nokia" w:date="2019-08-27T16:40:00Z"/>
                <w:color w:val="000000"/>
              </w:rPr>
            </w:pPr>
            <w:ins w:id="5849" w:author="RAN4#92 - JOH, Nokia" w:date="2019-08-27T16:40:00Z">
              <w:r w:rsidRPr="00BA6E7C">
                <w:rPr>
                  <w:color w:val="000000"/>
                </w:rPr>
                <w:t>DC_1A-3A-21A-42A_n257G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62D" w14:textId="77777777" w:rsidR="00BA6E7C" w:rsidRPr="00BA6E7C" w:rsidRDefault="00BA6E7C" w:rsidP="00BA6E7C">
            <w:pPr>
              <w:pStyle w:val="TAC"/>
              <w:rPr>
                <w:ins w:id="5850" w:author="RAN4#92 - JOH, Nokia" w:date="2019-08-27T16:40:00Z"/>
                <w:szCs w:val="18"/>
              </w:rPr>
            </w:pPr>
            <w:ins w:id="585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6705" w14:textId="77777777" w:rsidR="00BA6E7C" w:rsidRPr="00BA6E7C" w:rsidRDefault="00BA6E7C" w:rsidP="00BA6E7C">
            <w:pPr>
              <w:pStyle w:val="TAL"/>
              <w:jc w:val="center"/>
              <w:rPr>
                <w:ins w:id="5852" w:author="RAN4#92 - JOH, Nokia" w:date="2019-08-27T16:40:00Z"/>
                <w:rFonts w:eastAsia="PMingLiU"/>
                <w:szCs w:val="18"/>
                <w:lang w:eastAsia="zh-TW"/>
              </w:rPr>
            </w:pPr>
            <w:ins w:id="58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E6E8" w14:textId="77777777" w:rsidR="00BA6E7C" w:rsidRPr="00BA6E7C" w:rsidRDefault="00BA6E7C" w:rsidP="00BA6E7C">
            <w:pPr>
              <w:pStyle w:val="TAL"/>
              <w:jc w:val="center"/>
              <w:rPr>
                <w:ins w:id="5854" w:author="RAN4#92 - JOH, Nokia" w:date="2019-08-27T16:40:00Z"/>
                <w:rFonts w:eastAsia="PMingLiU"/>
                <w:szCs w:val="18"/>
                <w:lang w:eastAsia="zh-TW"/>
              </w:rPr>
            </w:pPr>
            <w:ins w:id="58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460C" w14:textId="77777777" w:rsidR="00BA6E7C" w:rsidRPr="00BA6E7C" w:rsidRDefault="00BA6E7C" w:rsidP="00BA6E7C">
            <w:pPr>
              <w:pStyle w:val="TAC"/>
              <w:rPr>
                <w:ins w:id="5856" w:author="RAN4#92 - JOH, Nokia" w:date="2019-08-27T16:40:00Z"/>
                <w:rFonts w:eastAsia="PMingLiU"/>
                <w:szCs w:val="18"/>
                <w:lang w:eastAsia="zh-TW"/>
              </w:rPr>
            </w:pPr>
            <w:ins w:id="58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643" w14:textId="77777777" w:rsidR="00BA6E7C" w:rsidRPr="00BA6E7C" w:rsidRDefault="00BA6E7C" w:rsidP="00BA6E7C">
            <w:pPr>
              <w:pStyle w:val="TAC"/>
              <w:rPr>
                <w:ins w:id="5858" w:author="RAN4#92 - JOH, Nokia" w:date="2019-08-27T16:40:00Z"/>
                <w:rFonts w:eastAsia="PMingLiU"/>
                <w:szCs w:val="18"/>
                <w:lang w:eastAsia="zh-TW"/>
              </w:rPr>
            </w:pPr>
            <w:ins w:id="58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1242" w14:textId="77777777" w:rsidR="00BA6E7C" w:rsidRPr="00BA6E7C" w:rsidRDefault="00BA6E7C" w:rsidP="00BA6E7C">
            <w:pPr>
              <w:pStyle w:val="TAL"/>
              <w:jc w:val="center"/>
              <w:rPr>
                <w:ins w:id="5860" w:author="RAN4#92 - JOH, Nokia" w:date="2019-08-27T16:40:00Z"/>
                <w:rFonts w:eastAsia="Yu Gothic"/>
              </w:rPr>
            </w:pPr>
            <w:ins w:id="5861" w:author="RAN4#92 - JOH, Nokia" w:date="2019-08-27T16:40:00Z">
              <w:r w:rsidRPr="00BA6E7C">
                <w:rPr>
                  <w:rFonts w:eastAsia="Yu Gothic"/>
                </w:rPr>
                <w:t>(Completed)DL_1A-21A-42A_n257G_UL_42A_n257G</w:t>
              </w:r>
              <w:r w:rsidRPr="00BA6E7C">
                <w:rPr>
                  <w:rFonts w:eastAsia="Yu Gothic"/>
                </w:rPr>
                <w:br/>
                <w:t>(Completed)DL_1A-3A-42A_n257G_UL_42A_n257G</w:t>
              </w:r>
              <w:r w:rsidRPr="00BA6E7C">
                <w:rPr>
                  <w:rFonts w:eastAsia="Yu Gothic"/>
                </w:rPr>
                <w:br/>
                <w:t>(New)DL_3A-21A-42A_n257G_UL_42A_n257G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</w:ins>
          </w:p>
        </w:tc>
      </w:tr>
      <w:tr w:rsidR="00BA6E7C" w14:paraId="223C9CDB" w14:textId="77777777" w:rsidTr="00BA6E7C">
        <w:trPr>
          <w:cantSplit/>
          <w:trHeight w:val="717"/>
          <w:ins w:id="58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32E3" w14:textId="77777777" w:rsidR="00BA6E7C" w:rsidRPr="00BA6E7C" w:rsidRDefault="00BA6E7C" w:rsidP="00BA6E7C">
            <w:pPr>
              <w:pStyle w:val="TAL"/>
              <w:jc w:val="center"/>
              <w:rPr>
                <w:ins w:id="5863" w:author="RAN4#92 - JOH, Nokia" w:date="2019-08-27T16:40:00Z"/>
                <w:color w:val="000000"/>
              </w:rPr>
            </w:pPr>
            <w:ins w:id="586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6B4" w14:textId="77777777" w:rsidR="00BA6E7C" w:rsidRPr="00BA6E7C" w:rsidRDefault="00BA6E7C" w:rsidP="00BA6E7C">
            <w:pPr>
              <w:pStyle w:val="TAC"/>
              <w:rPr>
                <w:ins w:id="5865" w:author="RAN4#92 - JOH, Nokia" w:date="2019-08-27T16:40:00Z"/>
                <w:szCs w:val="18"/>
              </w:rPr>
            </w:pPr>
            <w:ins w:id="586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F9F" w14:textId="77777777" w:rsidR="00BA6E7C" w:rsidRPr="00BA6E7C" w:rsidRDefault="00BA6E7C" w:rsidP="00BA6E7C">
            <w:pPr>
              <w:pStyle w:val="TAL"/>
              <w:jc w:val="center"/>
              <w:rPr>
                <w:ins w:id="5867" w:author="RAN4#92 - JOH, Nokia" w:date="2019-08-27T16:40:00Z"/>
                <w:rFonts w:eastAsia="PMingLiU"/>
                <w:szCs w:val="18"/>
                <w:lang w:eastAsia="zh-TW"/>
              </w:rPr>
            </w:pPr>
            <w:ins w:id="58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DFFF" w14:textId="77777777" w:rsidR="00BA6E7C" w:rsidRPr="00BA6E7C" w:rsidRDefault="00BA6E7C" w:rsidP="00BA6E7C">
            <w:pPr>
              <w:pStyle w:val="TAL"/>
              <w:jc w:val="center"/>
              <w:rPr>
                <w:ins w:id="5869" w:author="RAN4#92 - JOH, Nokia" w:date="2019-08-27T16:40:00Z"/>
                <w:rFonts w:eastAsia="PMingLiU"/>
                <w:szCs w:val="18"/>
                <w:lang w:eastAsia="zh-TW"/>
              </w:rPr>
            </w:pPr>
            <w:ins w:id="58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B14" w14:textId="77777777" w:rsidR="00BA6E7C" w:rsidRPr="00BA6E7C" w:rsidRDefault="00BA6E7C" w:rsidP="00BA6E7C">
            <w:pPr>
              <w:pStyle w:val="TAC"/>
              <w:rPr>
                <w:ins w:id="5871" w:author="RAN4#92 - JOH, Nokia" w:date="2019-08-27T16:40:00Z"/>
                <w:rFonts w:eastAsia="PMingLiU"/>
                <w:szCs w:val="18"/>
                <w:lang w:eastAsia="zh-TW"/>
              </w:rPr>
            </w:pPr>
            <w:ins w:id="58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841" w14:textId="77777777" w:rsidR="00BA6E7C" w:rsidRPr="00BA6E7C" w:rsidRDefault="00BA6E7C" w:rsidP="00BA6E7C">
            <w:pPr>
              <w:pStyle w:val="TAC"/>
              <w:rPr>
                <w:ins w:id="5873" w:author="RAN4#92 - JOH, Nokia" w:date="2019-08-27T16:40:00Z"/>
                <w:rFonts w:eastAsia="PMingLiU"/>
                <w:szCs w:val="18"/>
                <w:lang w:eastAsia="zh-TW"/>
              </w:rPr>
            </w:pPr>
            <w:ins w:id="58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3538" w14:textId="77777777" w:rsidR="00BA6E7C" w:rsidRPr="00BA6E7C" w:rsidRDefault="00BA6E7C" w:rsidP="00BA6E7C">
            <w:pPr>
              <w:pStyle w:val="TAL"/>
              <w:jc w:val="center"/>
              <w:rPr>
                <w:ins w:id="5875" w:author="RAN4#92 - JOH, Nokia" w:date="2019-08-27T16:40:00Z"/>
                <w:rFonts w:eastAsia="Yu Gothic"/>
              </w:rPr>
            </w:pPr>
            <w:ins w:id="5876" w:author="RAN4#92 - JOH, Nokia" w:date="2019-08-27T16:40:00Z">
              <w:r w:rsidRPr="00BA6E7C">
                <w:rPr>
                  <w:rFonts w:eastAsia="Yu Gothic"/>
                </w:rPr>
                <w:t>(Completed)DL_1A-21A-42A_n257H_UL_42A_n257A</w:t>
              </w:r>
              <w:r w:rsidRPr="00BA6E7C">
                <w:rPr>
                  <w:rFonts w:eastAsia="Yu Gothic"/>
                </w:rPr>
                <w:br/>
                <w:t>(Completed)DL_1A-3A-42A_n257H_UL_42A_n257A</w:t>
              </w:r>
              <w:r w:rsidRPr="00BA6E7C">
                <w:rPr>
                  <w:rFonts w:eastAsia="Yu Gothic"/>
                </w:rPr>
                <w:br/>
                <w:t>(New)DL_3A-21A-42A_n257H_UL_42A_n257A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</w:ins>
          </w:p>
        </w:tc>
      </w:tr>
      <w:tr w:rsidR="00BA6E7C" w14:paraId="1970E0ED" w14:textId="77777777" w:rsidTr="00BA6E7C">
        <w:trPr>
          <w:cantSplit/>
          <w:trHeight w:val="717"/>
          <w:ins w:id="58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C89" w14:textId="77777777" w:rsidR="00BA6E7C" w:rsidRPr="00BA6E7C" w:rsidRDefault="00BA6E7C" w:rsidP="00BA6E7C">
            <w:pPr>
              <w:pStyle w:val="TAL"/>
              <w:jc w:val="center"/>
              <w:rPr>
                <w:ins w:id="5878" w:author="RAN4#92 - JOH, Nokia" w:date="2019-08-27T16:40:00Z"/>
                <w:color w:val="000000"/>
              </w:rPr>
            </w:pPr>
            <w:ins w:id="5879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87B" w14:textId="77777777" w:rsidR="00BA6E7C" w:rsidRPr="00BA6E7C" w:rsidRDefault="00BA6E7C" w:rsidP="00BA6E7C">
            <w:pPr>
              <w:pStyle w:val="TAC"/>
              <w:rPr>
                <w:ins w:id="5880" w:author="RAN4#92 - JOH, Nokia" w:date="2019-08-27T16:40:00Z"/>
                <w:szCs w:val="18"/>
              </w:rPr>
            </w:pPr>
            <w:ins w:id="588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7FD0" w14:textId="77777777" w:rsidR="00BA6E7C" w:rsidRPr="00BA6E7C" w:rsidRDefault="00BA6E7C" w:rsidP="00BA6E7C">
            <w:pPr>
              <w:pStyle w:val="TAL"/>
              <w:jc w:val="center"/>
              <w:rPr>
                <w:ins w:id="5882" w:author="RAN4#92 - JOH, Nokia" w:date="2019-08-27T16:40:00Z"/>
                <w:rFonts w:eastAsia="PMingLiU"/>
                <w:szCs w:val="18"/>
                <w:lang w:eastAsia="zh-TW"/>
              </w:rPr>
            </w:pPr>
            <w:ins w:id="58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32" w14:textId="77777777" w:rsidR="00BA6E7C" w:rsidRPr="00BA6E7C" w:rsidRDefault="00BA6E7C" w:rsidP="00BA6E7C">
            <w:pPr>
              <w:pStyle w:val="TAL"/>
              <w:jc w:val="center"/>
              <w:rPr>
                <w:ins w:id="5884" w:author="RAN4#92 - JOH, Nokia" w:date="2019-08-27T16:40:00Z"/>
                <w:rFonts w:eastAsia="PMingLiU"/>
                <w:szCs w:val="18"/>
                <w:lang w:eastAsia="zh-TW"/>
              </w:rPr>
            </w:pPr>
            <w:ins w:id="58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B677" w14:textId="77777777" w:rsidR="00BA6E7C" w:rsidRPr="00BA6E7C" w:rsidRDefault="00BA6E7C" w:rsidP="00BA6E7C">
            <w:pPr>
              <w:pStyle w:val="TAC"/>
              <w:rPr>
                <w:ins w:id="5886" w:author="RAN4#92 - JOH, Nokia" w:date="2019-08-27T16:40:00Z"/>
                <w:rFonts w:eastAsia="PMingLiU"/>
                <w:szCs w:val="18"/>
                <w:lang w:eastAsia="zh-TW"/>
              </w:rPr>
            </w:pPr>
            <w:ins w:id="58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101" w14:textId="77777777" w:rsidR="00BA6E7C" w:rsidRPr="00BA6E7C" w:rsidRDefault="00BA6E7C" w:rsidP="00BA6E7C">
            <w:pPr>
              <w:pStyle w:val="TAC"/>
              <w:rPr>
                <w:ins w:id="5888" w:author="RAN4#92 - JOH, Nokia" w:date="2019-08-27T16:40:00Z"/>
                <w:rFonts w:eastAsia="PMingLiU"/>
                <w:szCs w:val="18"/>
                <w:lang w:eastAsia="zh-TW"/>
              </w:rPr>
            </w:pPr>
            <w:ins w:id="58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9AD0" w14:textId="77777777" w:rsidR="00BA6E7C" w:rsidRPr="00BA6E7C" w:rsidRDefault="00BA6E7C" w:rsidP="00BA6E7C">
            <w:pPr>
              <w:pStyle w:val="TAL"/>
              <w:jc w:val="center"/>
              <w:rPr>
                <w:ins w:id="5890" w:author="RAN4#92 - JOH, Nokia" w:date="2019-08-27T16:40:00Z"/>
                <w:rFonts w:eastAsia="Yu Gothic"/>
              </w:rPr>
            </w:pPr>
            <w:ins w:id="5891" w:author="RAN4#92 - JOH, Nokia" w:date="2019-08-27T16:40:00Z">
              <w:r w:rsidRPr="00BA6E7C">
                <w:rPr>
                  <w:rFonts w:eastAsia="Yu Gothic"/>
                </w:rPr>
                <w:t>(Completed)DL_1A-21A-42A_n257H_UL_42A_n257G</w:t>
              </w:r>
              <w:r w:rsidRPr="00BA6E7C">
                <w:rPr>
                  <w:rFonts w:eastAsia="Yu Gothic"/>
                </w:rPr>
                <w:br/>
                <w:t>(Completed)DL_1A-3A-42A_n257H_UL_42A_n257G</w:t>
              </w:r>
              <w:r w:rsidRPr="00BA6E7C">
                <w:rPr>
                  <w:rFonts w:eastAsia="Yu Gothic"/>
                </w:rPr>
                <w:br/>
                <w:t>(New)DL_3A-21A-42A_n257H_UL_42A_n257G</w:t>
              </w:r>
              <w:r w:rsidRPr="00BA6E7C">
                <w:rPr>
                  <w:rFonts w:eastAsia="Yu Gothic"/>
                </w:rPr>
                <w:br/>
                <w:t>(New)DL_1A-3A-21A-42A_n257G_UL_42A_n257G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</w:ins>
          </w:p>
        </w:tc>
      </w:tr>
      <w:tr w:rsidR="00BA6E7C" w14:paraId="3113490F" w14:textId="77777777" w:rsidTr="00BA6E7C">
        <w:trPr>
          <w:cantSplit/>
          <w:trHeight w:val="717"/>
          <w:ins w:id="58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2E4" w14:textId="77777777" w:rsidR="00BA6E7C" w:rsidRPr="00BA6E7C" w:rsidRDefault="00BA6E7C" w:rsidP="00BA6E7C">
            <w:pPr>
              <w:pStyle w:val="TAL"/>
              <w:jc w:val="center"/>
              <w:rPr>
                <w:ins w:id="5893" w:author="RAN4#92 - JOH, Nokia" w:date="2019-08-27T16:40:00Z"/>
                <w:color w:val="000000"/>
              </w:rPr>
            </w:pPr>
            <w:ins w:id="5894" w:author="RAN4#92 - JOH, Nokia" w:date="2019-08-27T16:40:00Z">
              <w:r w:rsidRPr="00BA6E7C">
                <w:rPr>
                  <w:color w:val="000000"/>
                </w:rPr>
                <w:t>DC_1A-3A-21A-42A_n257H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C08D" w14:textId="77777777" w:rsidR="00BA6E7C" w:rsidRPr="00BA6E7C" w:rsidRDefault="00BA6E7C" w:rsidP="00BA6E7C">
            <w:pPr>
              <w:pStyle w:val="TAC"/>
              <w:rPr>
                <w:ins w:id="5895" w:author="RAN4#92 - JOH, Nokia" w:date="2019-08-27T16:40:00Z"/>
                <w:szCs w:val="18"/>
              </w:rPr>
            </w:pPr>
            <w:ins w:id="589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8BC7" w14:textId="77777777" w:rsidR="00BA6E7C" w:rsidRPr="00BA6E7C" w:rsidRDefault="00BA6E7C" w:rsidP="00BA6E7C">
            <w:pPr>
              <w:pStyle w:val="TAL"/>
              <w:jc w:val="center"/>
              <w:rPr>
                <w:ins w:id="5897" w:author="RAN4#92 - JOH, Nokia" w:date="2019-08-27T16:40:00Z"/>
                <w:rFonts w:eastAsia="PMingLiU"/>
                <w:szCs w:val="18"/>
                <w:lang w:eastAsia="zh-TW"/>
              </w:rPr>
            </w:pPr>
            <w:ins w:id="58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816" w14:textId="77777777" w:rsidR="00BA6E7C" w:rsidRPr="00BA6E7C" w:rsidRDefault="00BA6E7C" w:rsidP="00BA6E7C">
            <w:pPr>
              <w:pStyle w:val="TAL"/>
              <w:jc w:val="center"/>
              <w:rPr>
                <w:ins w:id="5899" w:author="RAN4#92 - JOH, Nokia" w:date="2019-08-27T16:40:00Z"/>
                <w:rFonts w:eastAsia="PMingLiU"/>
                <w:szCs w:val="18"/>
                <w:lang w:eastAsia="zh-TW"/>
              </w:rPr>
            </w:pPr>
            <w:ins w:id="59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B80" w14:textId="77777777" w:rsidR="00BA6E7C" w:rsidRPr="00BA6E7C" w:rsidRDefault="00BA6E7C" w:rsidP="00BA6E7C">
            <w:pPr>
              <w:pStyle w:val="TAC"/>
              <w:rPr>
                <w:ins w:id="5901" w:author="RAN4#92 - JOH, Nokia" w:date="2019-08-27T16:40:00Z"/>
                <w:rFonts w:eastAsia="PMingLiU"/>
                <w:szCs w:val="18"/>
                <w:lang w:eastAsia="zh-TW"/>
              </w:rPr>
            </w:pPr>
            <w:ins w:id="59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92D6" w14:textId="77777777" w:rsidR="00BA6E7C" w:rsidRPr="00BA6E7C" w:rsidRDefault="00BA6E7C" w:rsidP="00BA6E7C">
            <w:pPr>
              <w:pStyle w:val="TAC"/>
              <w:rPr>
                <w:ins w:id="5903" w:author="RAN4#92 - JOH, Nokia" w:date="2019-08-27T16:40:00Z"/>
                <w:rFonts w:eastAsia="PMingLiU"/>
                <w:szCs w:val="18"/>
                <w:lang w:eastAsia="zh-TW"/>
              </w:rPr>
            </w:pPr>
            <w:ins w:id="59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06D0" w14:textId="77777777" w:rsidR="00BA6E7C" w:rsidRPr="00BA6E7C" w:rsidRDefault="00BA6E7C" w:rsidP="00BA6E7C">
            <w:pPr>
              <w:pStyle w:val="TAL"/>
              <w:jc w:val="center"/>
              <w:rPr>
                <w:ins w:id="5905" w:author="RAN4#92 - JOH, Nokia" w:date="2019-08-27T16:40:00Z"/>
                <w:rFonts w:eastAsia="Yu Gothic"/>
              </w:rPr>
            </w:pPr>
            <w:ins w:id="5906" w:author="RAN4#92 - JOH, Nokia" w:date="2019-08-27T16:40:00Z">
              <w:r w:rsidRPr="00BA6E7C">
                <w:rPr>
                  <w:rFonts w:eastAsia="Yu Gothic"/>
                </w:rPr>
                <w:t>(Completed)DL_1A-21A-42A_n257H_UL_42A_n257H</w:t>
              </w:r>
              <w:r w:rsidRPr="00BA6E7C">
                <w:rPr>
                  <w:rFonts w:eastAsia="Yu Gothic"/>
                </w:rPr>
                <w:br/>
                <w:t>(Completed)DL_1A-3A-42A_n257H_UL_42A_n257H</w:t>
              </w:r>
              <w:r w:rsidRPr="00BA6E7C">
                <w:rPr>
                  <w:rFonts w:eastAsia="Yu Gothic"/>
                </w:rPr>
                <w:br/>
                <w:t>(New)DL_3A-21A-42A_n257H_UL_42A_n257H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</w:ins>
          </w:p>
        </w:tc>
      </w:tr>
      <w:tr w:rsidR="00BA6E7C" w14:paraId="572B6BC6" w14:textId="77777777" w:rsidTr="00BA6E7C">
        <w:trPr>
          <w:cantSplit/>
          <w:trHeight w:val="717"/>
          <w:ins w:id="59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2B7" w14:textId="77777777" w:rsidR="00BA6E7C" w:rsidRPr="00BA6E7C" w:rsidRDefault="00BA6E7C" w:rsidP="00BA6E7C">
            <w:pPr>
              <w:pStyle w:val="TAL"/>
              <w:jc w:val="center"/>
              <w:rPr>
                <w:ins w:id="5908" w:author="RAN4#92 - JOH, Nokia" w:date="2019-08-27T16:40:00Z"/>
                <w:color w:val="000000"/>
              </w:rPr>
            </w:pPr>
            <w:ins w:id="590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7E25" w14:textId="77777777" w:rsidR="00BA6E7C" w:rsidRPr="00BA6E7C" w:rsidRDefault="00BA6E7C" w:rsidP="00BA6E7C">
            <w:pPr>
              <w:pStyle w:val="TAC"/>
              <w:rPr>
                <w:ins w:id="5910" w:author="RAN4#92 - JOH, Nokia" w:date="2019-08-27T16:40:00Z"/>
                <w:szCs w:val="18"/>
              </w:rPr>
            </w:pPr>
            <w:ins w:id="591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F36" w14:textId="77777777" w:rsidR="00BA6E7C" w:rsidRPr="00BA6E7C" w:rsidRDefault="00BA6E7C" w:rsidP="00BA6E7C">
            <w:pPr>
              <w:pStyle w:val="TAL"/>
              <w:jc w:val="center"/>
              <w:rPr>
                <w:ins w:id="5912" w:author="RAN4#92 - JOH, Nokia" w:date="2019-08-27T16:40:00Z"/>
                <w:rFonts w:eastAsia="PMingLiU"/>
                <w:szCs w:val="18"/>
                <w:lang w:eastAsia="zh-TW"/>
              </w:rPr>
            </w:pPr>
            <w:ins w:id="59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D86E" w14:textId="77777777" w:rsidR="00BA6E7C" w:rsidRPr="00BA6E7C" w:rsidRDefault="00BA6E7C" w:rsidP="00BA6E7C">
            <w:pPr>
              <w:pStyle w:val="TAL"/>
              <w:jc w:val="center"/>
              <w:rPr>
                <w:ins w:id="5914" w:author="RAN4#92 - JOH, Nokia" w:date="2019-08-27T16:40:00Z"/>
                <w:rFonts w:eastAsia="PMingLiU"/>
                <w:szCs w:val="18"/>
                <w:lang w:eastAsia="zh-TW"/>
              </w:rPr>
            </w:pPr>
            <w:ins w:id="59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B753" w14:textId="77777777" w:rsidR="00BA6E7C" w:rsidRPr="00BA6E7C" w:rsidRDefault="00BA6E7C" w:rsidP="00BA6E7C">
            <w:pPr>
              <w:pStyle w:val="TAC"/>
              <w:rPr>
                <w:ins w:id="5916" w:author="RAN4#92 - JOH, Nokia" w:date="2019-08-27T16:40:00Z"/>
                <w:rFonts w:eastAsia="PMingLiU"/>
                <w:szCs w:val="18"/>
                <w:lang w:eastAsia="zh-TW"/>
              </w:rPr>
            </w:pPr>
            <w:ins w:id="59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9F1" w14:textId="77777777" w:rsidR="00BA6E7C" w:rsidRPr="00BA6E7C" w:rsidRDefault="00BA6E7C" w:rsidP="00BA6E7C">
            <w:pPr>
              <w:pStyle w:val="TAC"/>
              <w:rPr>
                <w:ins w:id="5918" w:author="RAN4#92 - JOH, Nokia" w:date="2019-08-27T16:40:00Z"/>
                <w:rFonts w:eastAsia="PMingLiU"/>
                <w:szCs w:val="18"/>
                <w:lang w:eastAsia="zh-TW"/>
              </w:rPr>
            </w:pPr>
            <w:ins w:id="59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4A2" w14:textId="77777777" w:rsidR="00BA6E7C" w:rsidRPr="00BA6E7C" w:rsidRDefault="00BA6E7C" w:rsidP="00BA6E7C">
            <w:pPr>
              <w:pStyle w:val="TAL"/>
              <w:jc w:val="center"/>
              <w:rPr>
                <w:ins w:id="5920" w:author="RAN4#92 - JOH, Nokia" w:date="2019-08-27T16:40:00Z"/>
                <w:rFonts w:eastAsia="Yu Gothic"/>
              </w:rPr>
            </w:pPr>
            <w:ins w:id="5921" w:author="RAN4#92 - JOH, Nokia" w:date="2019-08-27T16:40:00Z">
              <w:r w:rsidRPr="00BA6E7C">
                <w:rPr>
                  <w:rFonts w:eastAsia="Yu Gothic"/>
                </w:rPr>
                <w:t>(Completed)DL_1A-21A-42A_n257I_UL_42A_n257A</w:t>
              </w:r>
              <w:r w:rsidRPr="00BA6E7C">
                <w:rPr>
                  <w:rFonts w:eastAsia="Yu Gothic"/>
                </w:rPr>
                <w:br/>
                <w:t>(Completed)DL_1A-3A-42A_n257I_UL_42A_n257A</w:t>
              </w:r>
              <w:r w:rsidRPr="00BA6E7C">
                <w:rPr>
                  <w:rFonts w:eastAsia="Yu Gothic"/>
                </w:rPr>
                <w:br/>
                <w:t>(New)DL_3A-21A-42A_n257I_UL_42A_n257A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</w:ins>
          </w:p>
        </w:tc>
      </w:tr>
      <w:tr w:rsidR="00BA6E7C" w14:paraId="182EADE0" w14:textId="77777777" w:rsidTr="00BA6E7C">
        <w:trPr>
          <w:cantSplit/>
          <w:trHeight w:val="717"/>
          <w:ins w:id="59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6B5D" w14:textId="77777777" w:rsidR="00BA6E7C" w:rsidRPr="00BA6E7C" w:rsidRDefault="00BA6E7C" w:rsidP="00BA6E7C">
            <w:pPr>
              <w:pStyle w:val="TAL"/>
              <w:jc w:val="center"/>
              <w:rPr>
                <w:ins w:id="5923" w:author="RAN4#92 - JOH, Nokia" w:date="2019-08-27T16:40:00Z"/>
                <w:color w:val="000000"/>
              </w:rPr>
            </w:pPr>
            <w:ins w:id="5924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9FDC" w14:textId="77777777" w:rsidR="00BA6E7C" w:rsidRPr="00BA6E7C" w:rsidRDefault="00BA6E7C" w:rsidP="00BA6E7C">
            <w:pPr>
              <w:pStyle w:val="TAC"/>
              <w:rPr>
                <w:ins w:id="5925" w:author="RAN4#92 - JOH, Nokia" w:date="2019-08-27T16:40:00Z"/>
                <w:szCs w:val="18"/>
              </w:rPr>
            </w:pPr>
            <w:ins w:id="592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2ED" w14:textId="77777777" w:rsidR="00BA6E7C" w:rsidRPr="00BA6E7C" w:rsidRDefault="00BA6E7C" w:rsidP="00BA6E7C">
            <w:pPr>
              <w:pStyle w:val="TAL"/>
              <w:jc w:val="center"/>
              <w:rPr>
                <w:ins w:id="5927" w:author="RAN4#92 - JOH, Nokia" w:date="2019-08-27T16:40:00Z"/>
                <w:rFonts w:eastAsia="PMingLiU"/>
                <w:szCs w:val="18"/>
                <w:lang w:eastAsia="zh-TW"/>
              </w:rPr>
            </w:pPr>
            <w:ins w:id="59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AD4B" w14:textId="77777777" w:rsidR="00BA6E7C" w:rsidRPr="00BA6E7C" w:rsidRDefault="00BA6E7C" w:rsidP="00BA6E7C">
            <w:pPr>
              <w:pStyle w:val="TAL"/>
              <w:jc w:val="center"/>
              <w:rPr>
                <w:ins w:id="5929" w:author="RAN4#92 - JOH, Nokia" w:date="2019-08-27T16:40:00Z"/>
                <w:rFonts w:eastAsia="PMingLiU"/>
                <w:szCs w:val="18"/>
                <w:lang w:eastAsia="zh-TW"/>
              </w:rPr>
            </w:pPr>
            <w:ins w:id="59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DF01" w14:textId="77777777" w:rsidR="00BA6E7C" w:rsidRPr="00BA6E7C" w:rsidRDefault="00BA6E7C" w:rsidP="00BA6E7C">
            <w:pPr>
              <w:pStyle w:val="TAC"/>
              <w:rPr>
                <w:ins w:id="5931" w:author="RAN4#92 - JOH, Nokia" w:date="2019-08-27T16:40:00Z"/>
                <w:rFonts w:eastAsia="PMingLiU"/>
                <w:szCs w:val="18"/>
                <w:lang w:eastAsia="zh-TW"/>
              </w:rPr>
            </w:pPr>
            <w:ins w:id="59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EB26" w14:textId="77777777" w:rsidR="00BA6E7C" w:rsidRPr="00BA6E7C" w:rsidRDefault="00BA6E7C" w:rsidP="00BA6E7C">
            <w:pPr>
              <w:pStyle w:val="TAC"/>
              <w:rPr>
                <w:ins w:id="5933" w:author="RAN4#92 - JOH, Nokia" w:date="2019-08-27T16:40:00Z"/>
                <w:rFonts w:eastAsia="PMingLiU"/>
                <w:szCs w:val="18"/>
                <w:lang w:eastAsia="zh-TW"/>
              </w:rPr>
            </w:pPr>
            <w:ins w:id="59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D14" w14:textId="77777777" w:rsidR="00BA6E7C" w:rsidRPr="00BA6E7C" w:rsidRDefault="00BA6E7C" w:rsidP="00BA6E7C">
            <w:pPr>
              <w:pStyle w:val="TAL"/>
              <w:jc w:val="center"/>
              <w:rPr>
                <w:ins w:id="5935" w:author="RAN4#92 - JOH, Nokia" w:date="2019-08-27T16:40:00Z"/>
                <w:rFonts w:eastAsia="Yu Gothic"/>
              </w:rPr>
            </w:pPr>
            <w:ins w:id="5936" w:author="RAN4#92 - JOH, Nokia" w:date="2019-08-27T16:40:00Z">
              <w:r w:rsidRPr="00BA6E7C">
                <w:rPr>
                  <w:rFonts w:eastAsia="Yu Gothic"/>
                </w:rPr>
                <w:t>(Completed)DL_1A-21A-42A_n257I_UL_42A_n257G</w:t>
              </w:r>
              <w:r w:rsidRPr="00BA6E7C">
                <w:rPr>
                  <w:rFonts w:eastAsia="Yu Gothic"/>
                </w:rPr>
                <w:br/>
                <w:t>(Completed)DL_1A-3A-42A_n257I_UL_42A_n257G</w:t>
              </w:r>
              <w:r w:rsidRPr="00BA6E7C">
                <w:rPr>
                  <w:rFonts w:eastAsia="Yu Gothic"/>
                </w:rPr>
                <w:br/>
                <w:t>(New)DL_3A-21A-42A_n257I_UL_42A_n257G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  <w:r w:rsidRPr="00BA6E7C">
                <w:rPr>
                  <w:rFonts w:eastAsia="Yu Gothic"/>
                </w:rPr>
                <w:br/>
                <w:t>(New)DL_1A-3A-21A-42A_n257I_UL_42A_n257A</w:t>
              </w:r>
            </w:ins>
          </w:p>
        </w:tc>
      </w:tr>
      <w:tr w:rsidR="00BA6E7C" w14:paraId="25A241FE" w14:textId="77777777" w:rsidTr="00BA6E7C">
        <w:trPr>
          <w:cantSplit/>
          <w:trHeight w:val="717"/>
          <w:ins w:id="59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A66" w14:textId="77777777" w:rsidR="00BA6E7C" w:rsidRPr="00BA6E7C" w:rsidRDefault="00BA6E7C" w:rsidP="00BA6E7C">
            <w:pPr>
              <w:pStyle w:val="TAL"/>
              <w:jc w:val="center"/>
              <w:rPr>
                <w:ins w:id="5938" w:author="RAN4#92 - JOH, Nokia" w:date="2019-08-27T16:40:00Z"/>
                <w:color w:val="000000"/>
              </w:rPr>
            </w:pPr>
            <w:ins w:id="5939" w:author="RAN4#92 - JOH, Nokia" w:date="2019-08-27T16:40:00Z">
              <w:r w:rsidRPr="00BA6E7C">
                <w:rPr>
                  <w:color w:val="000000"/>
                </w:rPr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498" w14:textId="77777777" w:rsidR="00BA6E7C" w:rsidRPr="00BA6E7C" w:rsidRDefault="00BA6E7C" w:rsidP="00BA6E7C">
            <w:pPr>
              <w:pStyle w:val="TAC"/>
              <w:rPr>
                <w:ins w:id="5940" w:author="RAN4#92 - JOH, Nokia" w:date="2019-08-27T16:40:00Z"/>
                <w:szCs w:val="18"/>
              </w:rPr>
            </w:pPr>
            <w:ins w:id="594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8762" w14:textId="77777777" w:rsidR="00BA6E7C" w:rsidRPr="00BA6E7C" w:rsidRDefault="00BA6E7C" w:rsidP="00BA6E7C">
            <w:pPr>
              <w:pStyle w:val="TAL"/>
              <w:jc w:val="center"/>
              <w:rPr>
                <w:ins w:id="5942" w:author="RAN4#92 - JOH, Nokia" w:date="2019-08-27T16:40:00Z"/>
                <w:rFonts w:eastAsia="PMingLiU"/>
                <w:szCs w:val="18"/>
                <w:lang w:eastAsia="zh-TW"/>
              </w:rPr>
            </w:pPr>
            <w:ins w:id="59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E1E" w14:textId="77777777" w:rsidR="00BA6E7C" w:rsidRPr="00BA6E7C" w:rsidRDefault="00BA6E7C" w:rsidP="00BA6E7C">
            <w:pPr>
              <w:pStyle w:val="TAL"/>
              <w:jc w:val="center"/>
              <w:rPr>
                <w:ins w:id="5944" w:author="RAN4#92 - JOH, Nokia" w:date="2019-08-27T16:40:00Z"/>
                <w:rFonts w:eastAsia="PMingLiU"/>
                <w:szCs w:val="18"/>
                <w:lang w:eastAsia="zh-TW"/>
              </w:rPr>
            </w:pPr>
            <w:ins w:id="59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EB44" w14:textId="77777777" w:rsidR="00BA6E7C" w:rsidRPr="00BA6E7C" w:rsidRDefault="00BA6E7C" w:rsidP="00BA6E7C">
            <w:pPr>
              <w:pStyle w:val="TAC"/>
              <w:rPr>
                <w:ins w:id="5946" w:author="RAN4#92 - JOH, Nokia" w:date="2019-08-27T16:40:00Z"/>
                <w:rFonts w:eastAsia="PMingLiU"/>
                <w:szCs w:val="18"/>
                <w:lang w:eastAsia="zh-TW"/>
              </w:rPr>
            </w:pPr>
            <w:ins w:id="59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32F" w14:textId="77777777" w:rsidR="00BA6E7C" w:rsidRPr="00BA6E7C" w:rsidRDefault="00BA6E7C" w:rsidP="00BA6E7C">
            <w:pPr>
              <w:pStyle w:val="TAC"/>
              <w:rPr>
                <w:ins w:id="5948" w:author="RAN4#92 - JOH, Nokia" w:date="2019-08-27T16:40:00Z"/>
                <w:rFonts w:eastAsia="PMingLiU"/>
                <w:szCs w:val="18"/>
                <w:lang w:eastAsia="zh-TW"/>
              </w:rPr>
            </w:pPr>
            <w:ins w:id="59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0D61" w14:textId="77777777" w:rsidR="00BA6E7C" w:rsidRPr="00BA6E7C" w:rsidRDefault="00BA6E7C" w:rsidP="00BA6E7C">
            <w:pPr>
              <w:pStyle w:val="TAL"/>
              <w:jc w:val="center"/>
              <w:rPr>
                <w:ins w:id="5950" w:author="RAN4#92 - JOH, Nokia" w:date="2019-08-27T16:40:00Z"/>
                <w:rFonts w:eastAsia="Yu Gothic"/>
              </w:rPr>
            </w:pPr>
            <w:ins w:id="5951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(New)DL_3A-21A-42A_n257I_UL_42A_n257H</w:t>
              </w:r>
              <w:r w:rsidRPr="00BA6E7C">
                <w:rPr>
                  <w:rFonts w:eastAsia="Yu Gothic"/>
                </w:rPr>
                <w:br/>
                <w:t>(New)DL_1A-3A-21A-42A_n257H_UL_42A_n257H</w:t>
              </w:r>
              <w:r w:rsidRPr="00BA6E7C">
                <w:rPr>
                  <w:rFonts w:eastAsia="Yu Gothic"/>
                </w:rPr>
                <w:br/>
                <w:t>(New)DL_1A-3A-21A-42A_n257I_UL_42A_n257G</w:t>
              </w:r>
            </w:ins>
          </w:p>
        </w:tc>
      </w:tr>
      <w:tr w:rsidR="00BA6E7C" w14:paraId="02512FA2" w14:textId="77777777" w:rsidTr="00BA6E7C">
        <w:trPr>
          <w:cantSplit/>
          <w:trHeight w:val="717"/>
          <w:ins w:id="59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B92" w14:textId="77777777" w:rsidR="00BA6E7C" w:rsidRPr="00BA6E7C" w:rsidRDefault="00BA6E7C" w:rsidP="00BA6E7C">
            <w:pPr>
              <w:pStyle w:val="TAL"/>
              <w:jc w:val="center"/>
              <w:rPr>
                <w:ins w:id="5953" w:author="RAN4#92 - JOH, Nokia" w:date="2019-08-27T16:40:00Z"/>
                <w:color w:val="000000"/>
              </w:rPr>
            </w:pPr>
            <w:ins w:id="5954" w:author="RAN4#92 - JOH, Nokia" w:date="2019-08-27T16:40:00Z">
              <w:r w:rsidRPr="00BA6E7C">
                <w:rPr>
                  <w:color w:val="000000"/>
                </w:rPr>
                <w:lastRenderedPageBreak/>
                <w:t>DC_1A-3A-21A-42A_n257I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891F" w14:textId="77777777" w:rsidR="00BA6E7C" w:rsidRPr="00BA6E7C" w:rsidRDefault="00BA6E7C" w:rsidP="00BA6E7C">
            <w:pPr>
              <w:pStyle w:val="TAC"/>
              <w:rPr>
                <w:ins w:id="5955" w:author="RAN4#92 - JOH, Nokia" w:date="2019-08-27T16:40:00Z"/>
                <w:szCs w:val="18"/>
              </w:rPr>
            </w:pPr>
            <w:ins w:id="5956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87B" w14:textId="77777777" w:rsidR="00BA6E7C" w:rsidRPr="00BA6E7C" w:rsidRDefault="00BA6E7C" w:rsidP="00BA6E7C">
            <w:pPr>
              <w:pStyle w:val="TAL"/>
              <w:jc w:val="center"/>
              <w:rPr>
                <w:ins w:id="5957" w:author="RAN4#92 - JOH, Nokia" w:date="2019-08-27T16:40:00Z"/>
                <w:rFonts w:eastAsia="PMingLiU"/>
                <w:szCs w:val="18"/>
                <w:lang w:eastAsia="zh-TW"/>
              </w:rPr>
            </w:pPr>
            <w:ins w:id="59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7F1" w14:textId="77777777" w:rsidR="00BA6E7C" w:rsidRPr="00BA6E7C" w:rsidRDefault="00BA6E7C" w:rsidP="00BA6E7C">
            <w:pPr>
              <w:pStyle w:val="TAL"/>
              <w:jc w:val="center"/>
              <w:rPr>
                <w:ins w:id="5959" w:author="RAN4#92 - JOH, Nokia" w:date="2019-08-27T16:40:00Z"/>
                <w:rFonts w:eastAsia="PMingLiU"/>
                <w:szCs w:val="18"/>
                <w:lang w:eastAsia="zh-TW"/>
              </w:rPr>
            </w:pPr>
            <w:ins w:id="59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98D" w14:textId="77777777" w:rsidR="00BA6E7C" w:rsidRPr="00BA6E7C" w:rsidRDefault="00BA6E7C" w:rsidP="00BA6E7C">
            <w:pPr>
              <w:pStyle w:val="TAC"/>
              <w:rPr>
                <w:ins w:id="5961" w:author="RAN4#92 - JOH, Nokia" w:date="2019-08-27T16:40:00Z"/>
                <w:rFonts w:eastAsia="PMingLiU"/>
                <w:szCs w:val="18"/>
                <w:lang w:eastAsia="zh-TW"/>
              </w:rPr>
            </w:pPr>
            <w:ins w:id="59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743" w14:textId="77777777" w:rsidR="00BA6E7C" w:rsidRPr="00BA6E7C" w:rsidRDefault="00BA6E7C" w:rsidP="00BA6E7C">
            <w:pPr>
              <w:pStyle w:val="TAC"/>
              <w:rPr>
                <w:ins w:id="5963" w:author="RAN4#92 - JOH, Nokia" w:date="2019-08-27T16:40:00Z"/>
                <w:rFonts w:eastAsia="PMingLiU"/>
                <w:szCs w:val="18"/>
                <w:lang w:eastAsia="zh-TW"/>
              </w:rPr>
            </w:pPr>
            <w:ins w:id="59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324B" w14:textId="77777777" w:rsidR="00BA6E7C" w:rsidRPr="00BA6E7C" w:rsidRDefault="00BA6E7C" w:rsidP="00BA6E7C">
            <w:pPr>
              <w:pStyle w:val="TAL"/>
              <w:jc w:val="center"/>
              <w:rPr>
                <w:ins w:id="5965" w:author="RAN4#92 - JOH, Nokia" w:date="2019-08-27T16:40:00Z"/>
                <w:rFonts w:eastAsia="Yu Gothic"/>
              </w:rPr>
            </w:pPr>
            <w:ins w:id="5966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(Completed)DL_1A-3A-42A_n257I_UL_42A_n257H</w:t>
              </w:r>
              <w:r w:rsidRPr="00BA6E7C">
                <w:rPr>
                  <w:rFonts w:eastAsia="Yu Gothic"/>
                </w:rPr>
                <w:br/>
                <w:t>(New)DL_3A-21A-42A_n257I_UL_42A_n257H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</w:ins>
          </w:p>
        </w:tc>
      </w:tr>
      <w:tr w:rsidR="00BA6E7C" w14:paraId="19770571" w14:textId="77777777" w:rsidTr="00BA6E7C">
        <w:trPr>
          <w:cantSplit/>
          <w:trHeight w:val="717"/>
          <w:ins w:id="59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8CB" w14:textId="77777777" w:rsidR="00BA6E7C" w:rsidRPr="00BA6E7C" w:rsidRDefault="00BA6E7C" w:rsidP="00BA6E7C">
            <w:pPr>
              <w:pStyle w:val="TAL"/>
              <w:jc w:val="center"/>
              <w:rPr>
                <w:ins w:id="5968" w:author="RAN4#92 - JOH, Nokia" w:date="2019-08-27T16:40:00Z"/>
                <w:color w:val="000000"/>
              </w:rPr>
            </w:pPr>
            <w:ins w:id="5969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84A0" w14:textId="77777777" w:rsidR="00BA6E7C" w:rsidRPr="00BA6E7C" w:rsidRDefault="00BA6E7C" w:rsidP="00BA6E7C">
            <w:pPr>
              <w:pStyle w:val="TAC"/>
              <w:rPr>
                <w:ins w:id="5970" w:author="RAN4#92 - JOH, Nokia" w:date="2019-08-27T16:40:00Z"/>
                <w:szCs w:val="18"/>
              </w:rPr>
            </w:pPr>
            <w:ins w:id="597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C8DE" w14:textId="77777777" w:rsidR="00BA6E7C" w:rsidRPr="00BA6E7C" w:rsidRDefault="00BA6E7C" w:rsidP="00BA6E7C">
            <w:pPr>
              <w:pStyle w:val="TAL"/>
              <w:jc w:val="center"/>
              <w:rPr>
                <w:ins w:id="5972" w:author="RAN4#92 - JOH, Nokia" w:date="2019-08-27T16:40:00Z"/>
                <w:rFonts w:eastAsia="PMingLiU"/>
                <w:szCs w:val="18"/>
                <w:lang w:eastAsia="zh-TW"/>
              </w:rPr>
            </w:pPr>
            <w:ins w:id="59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ED9" w14:textId="77777777" w:rsidR="00BA6E7C" w:rsidRPr="00BA6E7C" w:rsidRDefault="00BA6E7C" w:rsidP="00BA6E7C">
            <w:pPr>
              <w:pStyle w:val="TAL"/>
              <w:jc w:val="center"/>
              <w:rPr>
                <w:ins w:id="5974" w:author="RAN4#92 - JOH, Nokia" w:date="2019-08-27T16:40:00Z"/>
                <w:rFonts w:eastAsia="PMingLiU"/>
                <w:szCs w:val="18"/>
                <w:lang w:eastAsia="zh-TW"/>
              </w:rPr>
            </w:pPr>
            <w:ins w:id="59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F7F" w14:textId="77777777" w:rsidR="00BA6E7C" w:rsidRPr="00BA6E7C" w:rsidRDefault="00BA6E7C" w:rsidP="00BA6E7C">
            <w:pPr>
              <w:pStyle w:val="TAC"/>
              <w:rPr>
                <w:ins w:id="5976" w:author="RAN4#92 - JOH, Nokia" w:date="2019-08-27T16:40:00Z"/>
                <w:rFonts w:eastAsia="PMingLiU"/>
                <w:szCs w:val="18"/>
                <w:lang w:eastAsia="zh-TW"/>
              </w:rPr>
            </w:pPr>
            <w:ins w:id="59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DDEF" w14:textId="77777777" w:rsidR="00BA6E7C" w:rsidRPr="00BA6E7C" w:rsidRDefault="00BA6E7C" w:rsidP="00BA6E7C">
            <w:pPr>
              <w:pStyle w:val="TAC"/>
              <w:rPr>
                <w:ins w:id="5978" w:author="RAN4#92 - JOH, Nokia" w:date="2019-08-27T16:40:00Z"/>
                <w:rFonts w:eastAsia="PMingLiU"/>
                <w:szCs w:val="18"/>
                <w:lang w:eastAsia="zh-TW"/>
              </w:rPr>
            </w:pPr>
            <w:ins w:id="59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E8A6" w14:textId="77777777" w:rsidR="00BA6E7C" w:rsidRPr="00BA6E7C" w:rsidRDefault="00BA6E7C" w:rsidP="00BA6E7C">
            <w:pPr>
              <w:pStyle w:val="TAL"/>
              <w:jc w:val="center"/>
              <w:rPr>
                <w:ins w:id="5980" w:author="RAN4#92 - JOH, Nokia" w:date="2019-08-27T16:40:00Z"/>
                <w:rFonts w:eastAsia="Yu Gothic"/>
              </w:rPr>
            </w:pPr>
            <w:ins w:id="5981" w:author="RAN4#92 - JOH, Nokia" w:date="2019-08-27T16:40:00Z">
              <w:r w:rsidRPr="00BA6E7C">
                <w:rPr>
                  <w:rFonts w:eastAsia="Yu Gothic"/>
                </w:rPr>
                <w:t>(Completed)DL_1A-21A-42C_n257G_UL_42A_n257A</w:t>
              </w:r>
              <w:r w:rsidRPr="00BA6E7C">
                <w:rPr>
                  <w:rFonts w:eastAsia="Yu Gothic"/>
                </w:rPr>
                <w:br/>
                <w:t>(Completed)DL_1A-3A-42C_n257G_UL_42A_n257A</w:t>
              </w:r>
              <w:r w:rsidRPr="00BA6E7C">
                <w:rPr>
                  <w:rFonts w:eastAsia="Yu Gothic"/>
                </w:rPr>
                <w:br/>
                <w:t>(New)DL_1A-3A-21A-42A_n257G_UL_42A_n257A</w:t>
              </w:r>
              <w:r w:rsidRPr="00BA6E7C">
                <w:rPr>
                  <w:rFonts w:eastAsia="Yu Gothic"/>
                </w:rPr>
                <w:br/>
                <w:t>(Completed)DL_1A-3A-21A-42A_n257A_UL_42A_n257A</w:t>
              </w:r>
            </w:ins>
          </w:p>
        </w:tc>
      </w:tr>
      <w:tr w:rsidR="00BA6E7C" w14:paraId="4586D4CC" w14:textId="77777777" w:rsidTr="00BA6E7C">
        <w:trPr>
          <w:cantSplit/>
          <w:trHeight w:val="717"/>
          <w:ins w:id="59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916D" w14:textId="77777777" w:rsidR="00BA6E7C" w:rsidRPr="00BA6E7C" w:rsidRDefault="00BA6E7C" w:rsidP="00BA6E7C">
            <w:pPr>
              <w:pStyle w:val="TAL"/>
              <w:jc w:val="center"/>
              <w:rPr>
                <w:ins w:id="5983" w:author="RAN4#92 - JOH, Nokia" w:date="2019-08-27T16:40:00Z"/>
                <w:color w:val="000000"/>
              </w:rPr>
            </w:pPr>
            <w:ins w:id="5984" w:author="RAN4#92 - JOH, Nokia" w:date="2019-08-27T16:40:00Z">
              <w:r w:rsidRPr="00BA6E7C">
                <w:rPr>
                  <w:color w:val="000000"/>
                </w:rPr>
                <w:t>DC_1A-3A-21A-42C_n257G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01C" w14:textId="77777777" w:rsidR="00BA6E7C" w:rsidRPr="00BA6E7C" w:rsidRDefault="00BA6E7C" w:rsidP="00BA6E7C">
            <w:pPr>
              <w:pStyle w:val="TAC"/>
              <w:rPr>
                <w:ins w:id="5985" w:author="RAN4#92 - JOH, Nokia" w:date="2019-08-27T16:40:00Z"/>
                <w:szCs w:val="18"/>
              </w:rPr>
            </w:pPr>
            <w:ins w:id="598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73E" w14:textId="77777777" w:rsidR="00BA6E7C" w:rsidRPr="00BA6E7C" w:rsidRDefault="00BA6E7C" w:rsidP="00BA6E7C">
            <w:pPr>
              <w:pStyle w:val="TAL"/>
              <w:jc w:val="center"/>
              <w:rPr>
                <w:ins w:id="5987" w:author="RAN4#92 - JOH, Nokia" w:date="2019-08-27T16:40:00Z"/>
                <w:rFonts w:eastAsia="PMingLiU"/>
                <w:szCs w:val="18"/>
                <w:lang w:eastAsia="zh-TW"/>
              </w:rPr>
            </w:pPr>
            <w:ins w:id="59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F624" w14:textId="77777777" w:rsidR="00BA6E7C" w:rsidRPr="00BA6E7C" w:rsidRDefault="00BA6E7C" w:rsidP="00BA6E7C">
            <w:pPr>
              <w:pStyle w:val="TAL"/>
              <w:jc w:val="center"/>
              <w:rPr>
                <w:ins w:id="5989" w:author="RAN4#92 - JOH, Nokia" w:date="2019-08-27T16:40:00Z"/>
                <w:rFonts w:eastAsia="PMingLiU"/>
                <w:szCs w:val="18"/>
                <w:lang w:eastAsia="zh-TW"/>
              </w:rPr>
            </w:pPr>
            <w:ins w:id="59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D25" w14:textId="77777777" w:rsidR="00BA6E7C" w:rsidRPr="00BA6E7C" w:rsidRDefault="00BA6E7C" w:rsidP="00BA6E7C">
            <w:pPr>
              <w:pStyle w:val="TAC"/>
              <w:rPr>
                <w:ins w:id="5991" w:author="RAN4#92 - JOH, Nokia" w:date="2019-08-27T16:40:00Z"/>
                <w:rFonts w:eastAsia="PMingLiU"/>
                <w:szCs w:val="18"/>
                <w:lang w:eastAsia="zh-TW"/>
              </w:rPr>
            </w:pPr>
            <w:ins w:id="59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54A8" w14:textId="77777777" w:rsidR="00BA6E7C" w:rsidRPr="00BA6E7C" w:rsidRDefault="00BA6E7C" w:rsidP="00BA6E7C">
            <w:pPr>
              <w:pStyle w:val="TAC"/>
              <w:rPr>
                <w:ins w:id="5993" w:author="RAN4#92 - JOH, Nokia" w:date="2019-08-27T16:40:00Z"/>
                <w:rFonts w:eastAsia="PMingLiU"/>
                <w:szCs w:val="18"/>
                <w:lang w:eastAsia="zh-TW"/>
              </w:rPr>
            </w:pPr>
            <w:ins w:id="59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E10" w14:textId="77777777" w:rsidR="00BA6E7C" w:rsidRPr="00BA6E7C" w:rsidRDefault="00BA6E7C" w:rsidP="00BA6E7C">
            <w:pPr>
              <w:pStyle w:val="TAL"/>
              <w:jc w:val="center"/>
              <w:rPr>
                <w:ins w:id="5995" w:author="RAN4#92 - JOH, Nokia" w:date="2019-08-27T16:40:00Z"/>
                <w:rFonts w:eastAsia="Yu Gothic"/>
              </w:rPr>
            </w:pPr>
            <w:ins w:id="5996" w:author="RAN4#92 - JOH, Nokia" w:date="2019-08-27T16:40:00Z">
              <w:r w:rsidRPr="00BA6E7C">
                <w:rPr>
                  <w:rFonts w:eastAsia="Yu Gothic"/>
                </w:rPr>
                <w:t>(Completed)DL_1A-21A-42C_n257G_UL_42A_n257G</w:t>
              </w:r>
              <w:r w:rsidRPr="00BA6E7C">
                <w:rPr>
                  <w:rFonts w:eastAsia="Yu Gothic"/>
                </w:rPr>
                <w:br/>
                <w:t>(Completed)DL_1A-3A-42C_n257G_UL_42A_n257G</w:t>
              </w:r>
              <w:r w:rsidRPr="00BA6E7C">
                <w:rPr>
                  <w:rFonts w:eastAsia="Yu Gothic"/>
                </w:rPr>
                <w:br/>
                <w:t>(New)DL_1A-3A-21A-42A_n257G_UL_42A_n257G</w:t>
              </w:r>
              <w:r w:rsidRPr="00BA6E7C">
                <w:rPr>
                  <w:rFonts w:eastAsia="Yu Gothic"/>
                </w:rPr>
                <w:br/>
                <w:t>(New)DL_1A-3A-21A-42C_n257G_UL_42A_n257A</w:t>
              </w:r>
            </w:ins>
          </w:p>
        </w:tc>
      </w:tr>
      <w:tr w:rsidR="00BA6E7C" w14:paraId="382FF645" w14:textId="77777777" w:rsidTr="00BA6E7C">
        <w:trPr>
          <w:cantSplit/>
          <w:trHeight w:val="717"/>
          <w:ins w:id="59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7DA9" w14:textId="77777777" w:rsidR="00BA6E7C" w:rsidRPr="00BA6E7C" w:rsidRDefault="00BA6E7C" w:rsidP="00BA6E7C">
            <w:pPr>
              <w:pStyle w:val="TAL"/>
              <w:jc w:val="center"/>
              <w:rPr>
                <w:ins w:id="5998" w:author="RAN4#92 - JOH, Nokia" w:date="2019-08-27T16:40:00Z"/>
                <w:color w:val="000000"/>
              </w:rPr>
            </w:pPr>
            <w:ins w:id="599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748" w14:textId="77777777" w:rsidR="00BA6E7C" w:rsidRPr="00BA6E7C" w:rsidRDefault="00BA6E7C" w:rsidP="00BA6E7C">
            <w:pPr>
              <w:pStyle w:val="TAC"/>
              <w:rPr>
                <w:ins w:id="6000" w:author="RAN4#92 - JOH, Nokia" w:date="2019-08-27T16:40:00Z"/>
                <w:szCs w:val="18"/>
              </w:rPr>
            </w:pPr>
            <w:ins w:id="600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BA8" w14:textId="77777777" w:rsidR="00BA6E7C" w:rsidRPr="00BA6E7C" w:rsidRDefault="00BA6E7C" w:rsidP="00BA6E7C">
            <w:pPr>
              <w:pStyle w:val="TAL"/>
              <w:jc w:val="center"/>
              <w:rPr>
                <w:ins w:id="6002" w:author="RAN4#92 - JOH, Nokia" w:date="2019-08-27T16:40:00Z"/>
                <w:rFonts w:eastAsia="PMingLiU"/>
                <w:szCs w:val="18"/>
                <w:lang w:eastAsia="zh-TW"/>
              </w:rPr>
            </w:pPr>
            <w:ins w:id="60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875" w14:textId="77777777" w:rsidR="00BA6E7C" w:rsidRPr="00BA6E7C" w:rsidRDefault="00BA6E7C" w:rsidP="00BA6E7C">
            <w:pPr>
              <w:pStyle w:val="TAL"/>
              <w:jc w:val="center"/>
              <w:rPr>
                <w:ins w:id="6004" w:author="RAN4#92 - JOH, Nokia" w:date="2019-08-27T16:40:00Z"/>
                <w:rFonts w:eastAsia="PMingLiU"/>
                <w:szCs w:val="18"/>
                <w:lang w:eastAsia="zh-TW"/>
              </w:rPr>
            </w:pPr>
            <w:ins w:id="60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D9C" w14:textId="77777777" w:rsidR="00BA6E7C" w:rsidRPr="00BA6E7C" w:rsidRDefault="00BA6E7C" w:rsidP="00BA6E7C">
            <w:pPr>
              <w:pStyle w:val="TAC"/>
              <w:rPr>
                <w:ins w:id="6006" w:author="RAN4#92 - JOH, Nokia" w:date="2019-08-27T16:40:00Z"/>
                <w:rFonts w:eastAsia="PMingLiU"/>
                <w:szCs w:val="18"/>
                <w:lang w:eastAsia="zh-TW"/>
              </w:rPr>
            </w:pPr>
            <w:ins w:id="60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E0D9" w14:textId="77777777" w:rsidR="00BA6E7C" w:rsidRPr="00BA6E7C" w:rsidRDefault="00BA6E7C" w:rsidP="00BA6E7C">
            <w:pPr>
              <w:pStyle w:val="TAC"/>
              <w:rPr>
                <w:ins w:id="6008" w:author="RAN4#92 - JOH, Nokia" w:date="2019-08-27T16:40:00Z"/>
                <w:rFonts w:eastAsia="PMingLiU"/>
                <w:szCs w:val="18"/>
                <w:lang w:eastAsia="zh-TW"/>
              </w:rPr>
            </w:pPr>
            <w:ins w:id="60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33E" w14:textId="77777777" w:rsidR="00BA6E7C" w:rsidRPr="00BA6E7C" w:rsidRDefault="00BA6E7C" w:rsidP="00BA6E7C">
            <w:pPr>
              <w:pStyle w:val="TAL"/>
              <w:jc w:val="center"/>
              <w:rPr>
                <w:ins w:id="6010" w:author="RAN4#92 - JOH, Nokia" w:date="2019-08-27T16:40:00Z"/>
                <w:rFonts w:eastAsia="Yu Gothic"/>
              </w:rPr>
            </w:pPr>
            <w:ins w:id="6011" w:author="RAN4#92 - JOH, Nokia" w:date="2019-08-27T16:40:00Z">
              <w:r w:rsidRPr="00BA6E7C">
                <w:rPr>
                  <w:rFonts w:eastAsia="Yu Gothic"/>
                </w:rPr>
                <w:t>(Completed)DL_1A-21A-42C_n257H_UL_42A_n257A</w:t>
              </w:r>
              <w:r w:rsidRPr="00BA6E7C">
                <w:rPr>
                  <w:rFonts w:eastAsia="Yu Gothic"/>
                </w:rPr>
                <w:br/>
                <w:t>(Completed)DL_1A-3A-42C_n257H_UL_42A_n257A</w:t>
              </w:r>
              <w:r w:rsidRPr="00BA6E7C">
                <w:rPr>
                  <w:rFonts w:eastAsia="Yu Gothic"/>
                </w:rPr>
                <w:br/>
                <w:t>(New)DL_1A-3A-21A-42A_n257H_UL_42A_n257A</w:t>
              </w:r>
              <w:r w:rsidRPr="00BA6E7C">
                <w:rPr>
                  <w:rFonts w:eastAsia="Yu Gothic"/>
                </w:rPr>
                <w:br/>
                <w:t>(New)DL_1A-3A-21A-42C_n257G_UL_42A_n257A</w:t>
              </w:r>
            </w:ins>
          </w:p>
        </w:tc>
      </w:tr>
      <w:tr w:rsidR="00BA6E7C" w14:paraId="6DF647A8" w14:textId="77777777" w:rsidTr="00BA6E7C">
        <w:trPr>
          <w:cantSplit/>
          <w:trHeight w:val="717"/>
          <w:ins w:id="60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7941" w14:textId="77777777" w:rsidR="00BA6E7C" w:rsidRPr="00BA6E7C" w:rsidRDefault="00BA6E7C" w:rsidP="00BA6E7C">
            <w:pPr>
              <w:pStyle w:val="TAL"/>
              <w:jc w:val="center"/>
              <w:rPr>
                <w:ins w:id="6013" w:author="RAN4#92 - JOH, Nokia" w:date="2019-08-27T16:40:00Z"/>
                <w:color w:val="000000"/>
              </w:rPr>
            </w:pPr>
            <w:ins w:id="6014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153" w14:textId="77777777" w:rsidR="00BA6E7C" w:rsidRPr="00BA6E7C" w:rsidRDefault="00BA6E7C" w:rsidP="00BA6E7C">
            <w:pPr>
              <w:pStyle w:val="TAC"/>
              <w:rPr>
                <w:ins w:id="6015" w:author="RAN4#92 - JOH, Nokia" w:date="2019-08-27T16:40:00Z"/>
                <w:szCs w:val="18"/>
              </w:rPr>
            </w:pPr>
            <w:ins w:id="601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EA2" w14:textId="77777777" w:rsidR="00BA6E7C" w:rsidRPr="00BA6E7C" w:rsidRDefault="00BA6E7C" w:rsidP="00BA6E7C">
            <w:pPr>
              <w:pStyle w:val="TAL"/>
              <w:jc w:val="center"/>
              <w:rPr>
                <w:ins w:id="6017" w:author="RAN4#92 - JOH, Nokia" w:date="2019-08-27T16:40:00Z"/>
                <w:rFonts w:eastAsia="PMingLiU"/>
                <w:szCs w:val="18"/>
                <w:lang w:eastAsia="zh-TW"/>
              </w:rPr>
            </w:pPr>
            <w:ins w:id="60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BB88" w14:textId="77777777" w:rsidR="00BA6E7C" w:rsidRPr="00BA6E7C" w:rsidRDefault="00BA6E7C" w:rsidP="00BA6E7C">
            <w:pPr>
              <w:pStyle w:val="TAL"/>
              <w:jc w:val="center"/>
              <w:rPr>
                <w:ins w:id="6019" w:author="RAN4#92 - JOH, Nokia" w:date="2019-08-27T16:40:00Z"/>
                <w:rFonts w:eastAsia="PMingLiU"/>
                <w:szCs w:val="18"/>
                <w:lang w:eastAsia="zh-TW"/>
              </w:rPr>
            </w:pPr>
            <w:ins w:id="60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3077" w14:textId="77777777" w:rsidR="00BA6E7C" w:rsidRPr="00BA6E7C" w:rsidRDefault="00BA6E7C" w:rsidP="00BA6E7C">
            <w:pPr>
              <w:pStyle w:val="TAC"/>
              <w:rPr>
                <w:ins w:id="6021" w:author="RAN4#92 - JOH, Nokia" w:date="2019-08-27T16:40:00Z"/>
                <w:rFonts w:eastAsia="PMingLiU"/>
                <w:szCs w:val="18"/>
                <w:lang w:eastAsia="zh-TW"/>
              </w:rPr>
            </w:pPr>
            <w:ins w:id="60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19D4" w14:textId="77777777" w:rsidR="00BA6E7C" w:rsidRPr="00BA6E7C" w:rsidRDefault="00BA6E7C" w:rsidP="00BA6E7C">
            <w:pPr>
              <w:pStyle w:val="TAC"/>
              <w:rPr>
                <w:ins w:id="6023" w:author="RAN4#92 - JOH, Nokia" w:date="2019-08-27T16:40:00Z"/>
                <w:rFonts w:eastAsia="PMingLiU"/>
                <w:szCs w:val="18"/>
                <w:lang w:eastAsia="zh-TW"/>
              </w:rPr>
            </w:pPr>
            <w:ins w:id="60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9043" w14:textId="77777777" w:rsidR="00BA6E7C" w:rsidRPr="00BA6E7C" w:rsidRDefault="00BA6E7C" w:rsidP="00BA6E7C">
            <w:pPr>
              <w:pStyle w:val="TAL"/>
              <w:jc w:val="center"/>
              <w:rPr>
                <w:ins w:id="6025" w:author="RAN4#92 - JOH, Nokia" w:date="2019-08-27T16:40:00Z"/>
                <w:rFonts w:eastAsia="Yu Gothic"/>
              </w:rPr>
            </w:pPr>
            <w:ins w:id="6026" w:author="RAN4#92 - JOH, Nokia" w:date="2019-08-27T16:40:00Z">
              <w:r w:rsidRPr="00BA6E7C">
                <w:rPr>
                  <w:rFonts w:eastAsia="Yu Gothic"/>
                </w:rPr>
                <w:t>(Completed)DL_1A-21A-42C_n257H_UL_42A_n257G</w:t>
              </w:r>
              <w:r w:rsidRPr="00BA6E7C">
                <w:rPr>
                  <w:rFonts w:eastAsia="Yu Gothic"/>
                </w:rPr>
                <w:br/>
                <w:t>(Completed)DL_1A-3A-42C_n257H_UL_42A_n257G</w:t>
              </w:r>
              <w:r w:rsidRPr="00BA6E7C">
                <w:rPr>
                  <w:rFonts w:eastAsia="Yu Gothic"/>
                </w:rPr>
                <w:br/>
                <w:t>(New)DL_1A-3A-21A-42A_n257H_UL_42A_n257G</w:t>
              </w:r>
              <w:r w:rsidRPr="00BA6E7C">
                <w:rPr>
                  <w:rFonts w:eastAsia="Yu Gothic"/>
                </w:rPr>
                <w:br/>
                <w:t>(New)DL_1A-3A-21A-42C_n257G_UL_42A_n257G</w:t>
              </w:r>
              <w:r w:rsidRPr="00BA6E7C">
                <w:rPr>
                  <w:rFonts w:eastAsia="Yu Gothic"/>
                </w:rPr>
                <w:br/>
                <w:t>(New)DL_1A-3A-21A-42C_n257H_UL_42A_n257A</w:t>
              </w:r>
            </w:ins>
          </w:p>
        </w:tc>
      </w:tr>
      <w:tr w:rsidR="00BA6E7C" w14:paraId="3C694919" w14:textId="77777777" w:rsidTr="00BA6E7C">
        <w:trPr>
          <w:cantSplit/>
          <w:trHeight w:val="717"/>
          <w:ins w:id="60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8C3" w14:textId="77777777" w:rsidR="00BA6E7C" w:rsidRPr="00BA6E7C" w:rsidRDefault="00BA6E7C" w:rsidP="00BA6E7C">
            <w:pPr>
              <w:pStyle w:val="TAL"/>
              <w:jc w:val="center"/>
              <w:rPr>
                <w:ins w:id="6028" w:author="RAN4#92 - JOH, Nokia" w:date="2019-08-27T16:40:00Z"/>
                <w:color w:val="000000"/>
              </w:rPr>
            </w:pPr>
            <w:ins w:id="6029" w:author="RAN4#92 - JOH, Nokia" w:date="2019-08-27T16:40:00Z">
              <w:r w:rsidRPr="00BA6E7C">
                <w:rPr>
                  <w:color w:val="000000"/>
                </w:rPr>
                <w:t>DC_1A-3A-21A-42C_n257H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06B7" w14:textId="77777777" w:rsidR="00BA6E7C" w:rsidRPr="00BA6E7C" w:rsidRDefault="00BA6E7C" w:rsidP="00BA6E7C">
            <w:pPr>
              <w:pStyle w:val="TAC"/>
              <w:rPr>
                <w:ins w:id="6030" w:author="RAN4#92 - JOH, Nokia" w:date="2019-08-27T16:40:00Z"/>
                <w:szCs w:val="18"/>
              </w:rPr>
            </w:pPr>
            <w:ins w:id="603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64F5" w14:textId="77777777" w:rsidR="00BA6E7C" w:rsidRPr="00BA6E7C" w:rsidRDefault="00BA6E7C" w:rsidP="00BA6E7C">
            <w:pPr>
              <w:pStyle w:val="TAL"/>
              <w:jc w:val="center"/>
              <w:rPr>
                <w:ins w:id="6032" w:author="RAN4#92 - JOH, Nokia" w:date="2019-08-27T16:40:00Z"/>
                <w:rFonts w:eastAsia="PMingLiU"/>
                <w:szCs w:val="18"/>
                <w:lang w:eastAsia="zh-TW"/>
              </w:rPr>
            </w:pPr>
            <w:ins w:id="60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F9F8" w14:textId="77777777" w:rsidR="00BA6E7C" w:rsidRPr="00BA6E7C" w:rsidRDefault="00BA6E7C" w:rsidP="00BA6E7C">
            <w:pPr>
              <w:pStyle w:val="TAL"/>
              <w:jc w:val="center"/>
              <w:rPr>
                <w:ins w:id="6034" w:author="RAN4#92 - JOH, Nokia" w:date="2019-08-27T16:40:00Z"/>
                <w:rFonts w:eastAsia="PMingLiU"/>
                <w:szCs w:val="18"/>
                <w:lang w:eastAsia="zh-TW"/>
              </w:rPr>
            </w:pPr>
            <w:ins w:id="60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9FAC" w14:textId="77777777" w:rsidR="00BA6E7C" w:rsidRPr="00BA6E7C" w:rsidRDefault="00BA6E7C" w:rsidP="00BA6E7C">
            <w:pPr>
              <w:pStyle w:val="TAC"/>
              <w:rPr>
                <w:ins w:id="6036" w:author="RAN4#92 - JOH, Nokia" w:date="2019-08-27T16:40:00Z"/>
                <w:rFonts w:eastAsia="PMingLiU"/>
                <w:szCs w:val="18"/>
                <w:lang w:eastAsia="zh-TW"/>
              </w:rPr>
            </w:pPr>
            <w:ins w:id="60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57A2" w14:textId="77777777" w:rsidR="00BA6E7C" w:rsidRPr="00BA6E7C" w:rsidRDefault="00BA6E7C" w:rsidP="00BA6E7C">
            <w:pPr>
              <w:pStyle w:val="TAC"/>
              <w:rPr>
                <w:ins w:id="6038" w:author="RAN4#92 - JOH, Nokia" w:date="2019-08-27T16:40:00Z"/>
                <w:rFonts w:eastAsia="PMingLiU"/>
                <w:szCs w:val="18"/>
                <w:lang w:eastAsia="zh-TW"/>
              </w:rPr>
            </w:pPr>
            <w:ins w:id="60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CD00" w14:textId="77777777" w:rsidR="00BA6E7C" w:rsidRPr="00BA6E7C" w:rsidRDefault="00BA6E7C" w:rsidP="00BA6E7C">
            <w:pPr>
              <w:pStyle w:val="TAL"/>
              <w:jc w:val="center"/>
              <w:rPr>
                <w:ins w:id="6040" w:author="RAN4#92 - JOH, Nokia" w:date="2019-08-27T16:40:00Z"/>
                <w:rFonts w:eastAsia="Yu Gothic"/>
              </w:rPr>
            </w:pPr>
            <w:ins w:id="6041" w:author="RAN4#92 - JOH, Nokia" w:date="2019-08-27T16:40:00Z">
              <w:r w:rsidRPr="00BA6E7C">
                <w:rPr>
                  <w:rFonts w:eastAsia="Yu Gothic"/>
                </w:rPr>
                <w:t>(Completed)DL_1A-21A-42C_n257H_UL_42A_n257H</w:t>
              </w:r>
              <w:r w:rsidRPr="00BA6E7C">
                <w:rPr>
                  <w:rFonts w:eastAsia="Yu Gothic"/>
                </w:rPr>
                <w:br/>
                <w:t>(Completed)DL_1A-3A-42C_n257H_UL_42A_n257H</w:t>
              </w:r>
              <w:r w:rsidRPr="00BA6E7C">
                <w:rPr>
                  <w:rFonts w:eastAsia="Yu Gothic"/>
                </w:rPr>
                <w:br/>
                <w:t>(New)DL_1A-3A-21A-42A_n257H_UL_42A_n257H</w:t>
              </w:r>
              <w:r w:rsidRPr="00BA6E7C">
                <w:rPr>
                  <w:rFonts w:eastAsia="Yu Gothic"/>
                </w:rPr>
                <w:br/>
                <w:t>(New)DL_1A-3A-21A-42C_n257H_UL_42A_n257G</w:t>
              </w:r>
            </w:ins>
          </w:p>
        </w:tc>
      </w:tr>
      <w:tr w:rsidR="00BA6E7C" w14:paraId="440BE420" w14:textId="77777777" w:rsidTr="00BA6E7C">
        <w:trPr>
          <w:cantSplit/>
          <w:trHeight w:val="717"/>
          <w:ins w:id="60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497" w14:textId="77777777" w:rsidR="00BA6E7C" w:rsidRPr="00BA6E7C" w:rsidRDefault="00BA6E7C" w:rsidP="00BA6E7C">
            <w:pPr>
              <w:pStyle w:val="TAL"/>
              <w:jc w:val="center"/>
              <w:rPr>
                <w:ins w:id="6043" w:author="RAN4#92 - JOH, Nokia" w:date="2019-08-27T16:40:00Z"/>
                <w:color w:val="000000"/>
              </w:rPr>
            </w:pPr>
            <w:ins w:id="604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8CE6" w14:textId="77777777" w:rsidR="00BA6E7C" w:rsidRPr="00BA6E7C" w:rsidRDefault="00BA6E7C" w:rsidP="00BA6E7C">
            <w:pPr>
              <w:pStyle w:val="TAC"/>
              <w:rPr>
                <w:ins w:id="6045" w:author="RAN4#92 - JOH, Nokia" w:date="2019-08-27T16:40:00Z"/>
                <w:szCs w:val="18"/>
              </w:rPr>
            </w:pPr>
            <w:ins w:id="604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1770" w14:textId="77777777" w:rsidR="00BA6E7C" w:rsidRPr="00BA6E7C" w:rsidRDefault="00BA6E7C" w:rsidP="00BA6E7C">
            <w:pPr>
              <w:pStyle w:val="TAL"/>
              <w:jc w:val="center"/>
              <w:rPr>
                <w:ins w:id="6047" w:author="RAN4#92 - JOH, Nokia" w:date="2019-08-27T16:40:00Z"/>
                <w:rFonts w:eastAsia="PMingLiU"/>
                <w:szCs w:val="18"/>
                <w:lang w:eastAsia="zh-TW"/>
              </w:rPr>
            </w:pPr>
            <w:ins w:id="60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341" w14:textId="77777777" w:rsidR="00BA6E7C" w:rsidRPr="00BA6E7C" w:rsidRDefault="00BA6E7C" w:rsidP="00BA6E7C">
            <w:pPr>
              <w:pStyle w:val="TAL"/>
              <w:jc w:val="center"/>
              <w:rPr>
                <w:ins w:id="6049" w:author="RAN4#92 - JOH, Nokia" w:date="2019-08-27T16:40:00Z"/>
                <w:rFonts w:eastAsia="PMingLiU"/>
                <w:szCs w:val="18"/>
                <w:lang w:eastAsia="zh-TW"/>
              </w:rPr>
            </w:pPr>
            <w:ins w:id="60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9049" w14:textId="77777777" w:rsidR="00BA6E7C" w:rsidRPr="00BA6E7C" w:rsidRDefault="00BA6E7C" w:rsidP="00BA6E7C">
            <w:pPr>
              <w:pStyle w:val="TAC"/>
              <w:rPr>
                <w:ins w:id="6051" w:author="RAN4#92 - JOH, Nokia" w:date="2019-08-27T16:40:00Z"/>
                <w:rFonts w:eastAsia="PMingLiU"/>
                <w:szCs w:val="18"/>
                <w:lang w:eastAsia="zh-TW"/>
              </w:rPr>
            </w:pPr>
            <w:ins w:id="60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09" w14:textId="77777777" w:rsidR="00BA6E7C" w:rsidRPr="00BA6E7C" w:rsidRDefault="00BA6E7C" w:rsidP="00BA6E7C">
            <w:pPr>
              <w:pStyle w:val="TAC"/>
              <w:rPr>
                <w:ins w:id="6053" w:author="RAN4#92 - JOH, Nokia" w:date="2019-08-27T16:40:00Z"/>
                <w:rFonts w:eastAsia="PMingLiU"/>
                <w:szCs w:val="18"/>
                <w:lang w:eastAsia="zh-TW"/>
              </w:rPr>
            </w:pPr>
            <w:ins w:id="60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BED" w14:textId="77777777" w:rsidR="00BA6E7C" w:rsidRPr="00BA6E7C" w:rsidRDefault="00BA6E7C" w:rsidP="00BA6E7C">
            <w:pPr>
              <w:pStyle w:val="TAL"/>
              <w:jc w:val="center"/>
              <w:rPr>
                <w:ins w:id="6055" w:author="RAN4#92 - JOH, Nokia" w:date="2019-08-27T16:40:00Z"/>
                <w:rFonts w:eastAsia="Yu Gothic"/>
              </w:rPr>
            </w:pPr>
            <w:ins w:id="6056" w:author="RAN4#92 - JOH, Nokia" w:date="2019-08-27T16:40:00Z">
              <w:r w:rsidRPr="00BA6E7C">
                <w:rPr>
                  <w:rFonts w:eastAsia="Yu Gothic"/>
                </w:rPr>
                <w:t>(Completed)DL_1A-21A-42C_n257I_UL_42A_n257A</w:t>
              </w:r>
              <w:r w:rsidRPr="00BA6E7C">
                <w:rPr>
                  <w:rFonts w:eastAsia="Yu Gothic"/>
                </w:rPr>
                <w:br/>
                <w:t>(Completed)DL_1A-3A-42C_n257I_UL_42A_n257A</w:t>
              </w:r>
              <w:r w:rsidRPr="00BA6E7C">
                <w:rPr>
                  <w:rFonts w:eastAsia="Yu Gothic"/>
                </w:rPr>
                <w:br/>
                <w:t>(New)DL_1A-3A-21A-42A_n257I_UL_42A_n257A</w:t>
              </w:r>
              <w:r w:rsidRPr="00BA6E7C">
                <w:rPr>
                  <w:rFonts w:eastAsia="Yu Gothic"/>
                </w:rPr>
                <w:br/>
                <w:t>(New)DL_1A-3A-21A-42C_n257H_UL_42A_n257A</w:t>
              </w:r>
            </w:ins>
          </w:p>
        </w:tc>
      </w:tr>
      <w:tr w:rsidR="00BA6E7C" w14:paraId="633305D5" w14:textId="77777777" w:rsidTr="00BA6E7C">
        <w:trPr>
          <w:cantSplit/>
          <w:trHeight w:val="717"/>
          <w:ins w:id="60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884D" w14:textId="77777777" w:rsidR="00BA6E7C" w:rsidRPr="00BA6E7C" w:rsidRDefault="00BA6E7C" w:rsidP="00BA6E7C">
            <w:pPr>
              <w:pStyle w:val="TAL"/>
              <w:jc w:val="center"/>
              <w:rPr>
                <w:ins w:id="6058" w:author="RAN4#92 - JOH, Nokia" w:date="2019-08-27T16:40:00Z"/>
                <w:color w:val="000000"/>
              </w:rPr>
            </w:pPr>
            <w:ins w:id="6059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C24B" w14:textId="77777777" w:rsidR="00BA6E7C" w:rsidRPr="00BA6E7C" w:rsidRDefault="00BA6E7C" w:rsidP="00BA6E7C">
            <w:pPr>
              <w:pStyle w:val="TAC"/>
              <w:rPr>
                <w:ins w:id="6060" w:author="RAN4#92 - JOH, Nokia" w:date="2019-08-27T16:40:00Z"/>
                <w:szCs w:val="18"/>
              </w:rPr>
            </w:pPr>
            <w:ins w:id="606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ACA9" w14:textId="77777777" w:rsidR="00BA6E7C" w:rsidRPr="00BA6E7C" w:rsidRDefault="00BA6E7C" w:rsidP="00BA6E7C">
            <w:pPr>
              <w:pStyle w:val="TAL"/>
              <w:jc w:val="center"/>
              <w:rPr>
                <w:ins w:id="6062" w:author="RAN4#92 - JOH, Nokia" w:date="2019-08-27T16:40:00Z"/>
                <w:rFonts w:eastAsia="PMingLiU"/>
                <w:szCs w:val="18"/>
                <w:lang w:eastAsia="zh-TW"/>
              </w:rPr>
            </w:pPr>
            <w:ins w:id="60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9B12" w14:textId="77777777" w:rsidR="00BA6E7C" w:rsidRPr="00BA6E7C" w:rsidRDefault="00BA6E7C" w:rsidP="00BA6E7C">
            <w:pPr>
              <w:pStyle w:val="TAL"/>
              <w:jc w:val="center"/>
              <w:rPr>
                <w:ins w:id="6064" w:author="RAN4#92 - JOH, Nokia" w:date="2019-08-27T16:40:00Z"/>
                <w:rFonts w:eastAsia="PMingLiU"/>
                <w:szCs w:val="18"/>
                <w:lang w:eastAsia="zh-TW"/>
              </w:rPr>
            </w:pPr>
            <w:ins w:id="60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ECE9" w14:textId="77777777" w:rsidR="00BA6E7C" w:rsidRPr="00BA6E7C" w:rsidRDefault="00BA6E7C" w:rsidP="00BA6E7C">
            <w:pPr>
              <w:pStyle w:val="TAC"/>
              <w:rPr>
                <w:ins w:id="6066" w:author="RAN4#92 - JOH, Nokia" w:date="2019-08-27T16:40:00Z"/>
                <w:rFonts w:eastAsia="PMingLiU"/>
                <w:szCs w:val="18"/>
                <w:lang w:eastAsia="zh-TW"/>
              </w:rPr>
            </w:pPr>
            <w:ins w:id="60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8BB9" w14:textId="77777777" w:rsidR="00BA6E7C" w:rsidRPr="00BA6E7C" w:rsidRDefault="00BA6E7C" w:rsidP="00BA6E7C">
            <w:pPr>
              <w:pStyle w:val="TAC"/>
              <w:rPr>
                <w:ins w:id="6068" w:author="RAN4#92 - JOH, Nokia" w:date="2019-08-27T16:40:00Z"/>
                <w:rFonts w:eastAsia="PMingLiU"/>
                <w:szCs w:val="18"/>
                <w:lang w:eastAsia="zh-TW"/>
              </w:rPr>
            </w:pPr>
            <w:ins w:id="60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1351" w14:textId="77777777" w:rsidR="00BA6E7C" w:rsidRPr="00BA6E7C" w:rsidRDefault="00BA6E7C" w:rsidP="00BA6E7C">
            <w:pPr>
              <w:pStyle w:val="TAL"/>
              <w:jc w:val="center"/>
              <w:rPr>
                <w:ins w:id="6070" w:author="RAN4#92 - JOH, Nokia" w:date="2019-08-27T16:40:00Z"/>
                <w:rFonts w:eastAsia="Yu Gothic"/>
              </w:rPr>
            </w:pPr>
            <w:ins w:id="6071" w:author="RAN4#92 - JOH, Nokia" w:date="2019-08-27T16:40:00Z">
              <w:r w:rsidRPr="00BA6E7C">
                <w:rPr>
                  <w:rFonts w:eastAsia="Yu Gothic"/>
                </w:rPr>
                <w:t>(Completed)DL_1A-21A-42C_n257I_UL_42A_n257G</w:t>
              </w:r>
              <w:r w:rsidRPr="00BA6E7C">
                <w:rPr>
                  <w:rFonts w:eastAsia="Yu Gothic"/>
                </w:rPr>
                <w:br/>
                <w:t>(Completed)DL_1A-3A-42C_n257I_UL_42A_n257G</w:t>
              </w:r>
              <w:r w:rsidRPr="00BA6E7C">
                <w:rPr>
                  <w:rFonts w:eastAsia="Yu Gothic"/>
                </w:rPr>
                <w:br/>
                <w:t>(New)DL_1A-3A-21A-42A_n257I_UL_42A_n257G</w:t>
              </w:r>
              <w:r w:rsidRPr="00BA6E7C">
                <w:rPr>
                  <w:rFonts w:eastAsia="Yu Gothic"/>
                </w:rPr>
                <w:br/>
                <w:t>(New)DL_1A-3A-21A-42C_n257H_UL_42A_n257G</w:t>
              </w:r>
              <w:r w:rsidRPr="00BA6E7C">
                <w:rPr>
                  <w:rFonts w:eastAsia="Yu Gothic"/>
                </w:rPr>
                <w:br/>
                <w:t>(New)DL_1A-3A-21A-42C_n257I_UL_42A_n257A</w:t>
              </w:r>
            </w:ins>
          </w:p>
        </w:tc>
      </w:tr>
      <w:tr w:rsidR="00BA6E7C" w14:paraId="7BDBD89D" w14:textId="77777777" w:rsidTr="00BA6E7C">
        <w:trPr>
          <w:cantSplit/>
          <w:trHeight w:val="717"/>
          <w:ins w:id="60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C70" w14:textId="77777777" w:rsidR="00BA6E7C" w:rsidRPr="00BA6E7C" w:rsidRDefault="00BA6E7C" w:rsidP="00BA6E7C">
            <w:pPr>
              <w:pStyle w:val="TAL"/>
              <w:jc w:val="center"/>
              <w:rPr>
                <w:ins w:id="6073" w:author="RAN4#92 - JOH, Nokia" w:date="2019-08-27T16:40:00Z"/>
                <w:color w:val="000000"/>
              </w:rPr>
            </w:pPr>
            <w:ins w:id="6074" w:author="RAN4#92 - JOH, Nokia" w:date="2019-08-27T16:40:00Z">
              <w:r w:rsidRPr="00BA6E7C">
                <w:rPr>
                  <w:color w:val="000000"/>
                </w:rPr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4948" w14:textId="77777777" w:rsidR="00BA6E7C" w:rsidRPr="00BA6E7C" w:rsidRDefault="00BA6E7C" w:rsidP="00BA6E7C">
            <w:pPr>
              <w:pStyle w:val="TAC"/>
              <w:rPr>
                <w:ins w:id="6075" w:author="RAN4#92 - JOH, Nokia" w:date="2019-08-27T16:40:00Z"/>
                <w:szCs w:val="18"/>
              </w:rPr>
            </w:pPr>
            <w:ins w:id="607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BC5" w14:textId="77777777" w:rsidR="00BA6E7C" w:rsidRPr="00BA6E7C" w:rsidRDefault="00BA6E7C" w:rsidP="00BA6E7C">
            <w:pPr>
              <w:pStyle w:val="TAL"/>
              <w:jc w:val="center"/>
              <w:rPr>
                <w:ins w:id="6077" w:author="RAN4#92 - JOH, Nokia" w:date="2019-08-27T16:40:00Z"/>
                <w:rFonts w:eastAsia="PMingLiU"/>
                <w:szCs w:val="18"/>
                <w:lang w:eastAsia="zh-TW"/>
              </w:rPr>
            </w:pPr>
            <w:ins w:id="60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B86" w14:textId="77777777" w:rsidR="00BA6E7C" w:rsidRPr="00BA6E7C" w:rsidRDefault="00BA6E7C" w:rsidP="00BA6E7C">
            <w:pPr>
              <w:pStyle w:val="TAL"/>
              <w:jc w:val="center"/>
              <w:rPr>
                <w:ins w:id="6079" w:author="RAN4#92 - JOH, Nokia" w:date="2019-08-27T16:40:00Z"/>
                <w:rFonts w:eastAsia="PMingLiU"/>
                <w:szCs w:val="18"/>
                <w:lang w:eastAsia="zh-TW"/>
              </w:rPr>
            </w:pPr>
            <w:ins w:id="60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E0B" w14:textId="77777777" w:rsidR="00BA6E7C" w:rsidRPr="00BA6E7C" w:rsidRDefault="00BA6E7C" w:rsidP="00BA6E7C">
            <w:pPr>
              <w:pStyle w:val="TAC"/>
              <w:rPr>
                <w:ins w:id="6081" w:author="RAN4#92 - JOH, Nokia" w:date="2019-08-27T16:40:00Z"/>
                <w:rFonts w:eastAsia="PMingLiU"/>
                <w:szCs w:val="18"/>
                <w:lang w:eastAsia="zh-TW"/>
              </w:rPr>
            </w:pPr>
            <w:ins w:id="60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D815" w14:textId="77777777" w:rsidR="00BA6E7C" w:rsidRPr="00BA6E7C" w:rsidRDefault="00BA6E7C" w:rsidP="00BA6E7C">
            <w:pPr>
              <w:pStyle w:val="TAC"/>
              <w:rPr>
                <w:ins w:id="6083" w:author="RAN4#92 - JOH, Nokia" w:date="2019-08-27T16:40:00Z"/>
                <w:rFonts w:eastAsia="PMingLiU"/>
                <w:szCs w:val="18"/>
                <w:lang w:eastAsia="zh-TW"/>
              </w:rPr>
            </w:pPr>
            <w:ins w:id="60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08A" w14:textId="77777777" w:rsidR="00BA6E7C" w:rsidRPr="00BA6E7C" w:rsidRDefault="00BA6E7C" w:rsidP="00BA6E7C">
            <w:pPr>
              <w:pStyle w:val="TAL"/>
              <w:jc w:val="center"/>
              <w:rPr>
                <w:ins w:id="6085" w:author="RAN4#92 - JOH, Nokia" w:date="2019-08-27T16:40:00Z"/>
                <w:rFonts w:eastAsia="Yu Gothic"/>
              </w:rPr>
            </w:pPr>
            <w:ins w:id="6086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  <w:r w:rsidRPr="00BA6E7C">
                <w:rPr>
                  <w:rFonts w:eastAsia="Yu Gothic"/>
                </w:rPr>
                <w:br/>
                <w:t>(New)DL_1A-3A-21A-42C_n257H_UL_42A_n257H</w:t>
              </w:r>
              <w:r w:rsidRPr="00BA6E7C">
                <w:rPr>
                  <w:rFonts w:eastAsia="Yu Gothic"/>
                </w:rPr>
                <w:br/>
                <w:t>(New)DL_1A-3A-21A-42C_n257I_UL_42A_n257G</w:t>
              </w:r>
            </w:ins>
          </w:p>
        </w:tc>
      </w:tr>
      <w:tr w:rsidR="00BA6E7C" w14:paraId="3789101B" w14:textId="77777777" w:rsidTr="00BA6E7C">
        <w:trPr>
          <w:cantSplit/>
          <w:trHeight w:val="717"/>
          <w:ins w:id="60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EDD" w14:textId="77777777" w:rsidR="00BA6E7C" w:rsidRPr="00BA6E7C" w:rsidRDefault="00BA6E7C" w:rsidP="00BA6E7C">
            <w:pPr>
              <w:pStyle w:val="TAL"/>
              <w:jc w:val="center"/>
              <w:rPr>
                <w:ins w:id="6088" w:author="RAN4#92 - JOH, Nokia" w:date="2019-08-27T16:40:00Z"/>
                <w:color w:val="000000"/>
              </w:rPr>
            </w:pPr>
            <w:ins w:id="6089" w:author="RAN4#92 - JOH, Nokia" w:date="2019-08-27T16:40:00Z">
              <w:r w:rsidRPr="00BA6E7C">
                <w:rPr>
                  <w:color w:val="000000"/>
                </w:rPr>
                <w:lastRenderedPageBreak/>
                <w:t>DC_1A-3A-21A-42C_n257I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39A2" w14:textId="77777777" w:rsidR="00BA6E7C" w:rsidRPr="00BA6E7C" w:rsidRDefault="00BA6E7C" w:rsidP="00BA6E7C">
            <w:pPr>
              <w:pStyle w:val="TAC"/>
              <w:rPr>
                <w:ins w:id="6090" w:author="RAN4#92 - JOH, Nokia" w:date="2019-08-27T16:40:00Z"/>
                <w:szCs w:val="18"/>
              </w:rPr>
            </w:pPr>
            <w:ins w:id="6091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B0E" w14:textId="77777777" w:rsidR="00BA6E7C" w:rsidRPr="00BA6E7C" w:rsidRDefault="00BA6E7C" w:rsidP="00BA6E7C">
            <w:pPr>
              <w:pStyle w:val="TAL"/>
              <w:jc w:val="center"/>
              <w:rPr>
                <w:ins w:id="6092" w:author="RAN4#92 - JOH, Nokia" w:date="2019-08-27T16:40:00Z"/>
                <w:rFonts w:eastAsia="PMingLiU"/>
                <w:szCs w:val="18"/>
                <w:lang w:eastAsia="zh-TW"/>
              </w:rPr>
            </w:pPr>
            <w:ins w:id="60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2290" w14:textId="77777777" w:rsidR="00BA6E7C" w:rsidRPr="00BA6E7C" w:rsidRDefault="00BA6E7C" w:rsidP="00BA6E7C">
            <w:pPr>
              <w:pStyle w:val="TAL"/>
              <w:jc w:val="center"/>
              <w:rPr>
                <w:ins w:id="6094" w:author="RAN4#92 - JOH, Nokia" w:date="2019-08-27T16:40:00Z"/>
                <w:rFonts w:eastAsia="PMingLiU"/>
                <w:szCs w:val="18"/>
                <w:lang w:eastAsia="zh-TW"/>
              </w:rPr>
            </w:pPr>
            <w:ins w:id="60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610" w14:textId="77777777" w:rsidR="00BA6E7C" w:rsidRPr="00BA6E7C" w:rsidRDefault="00BA6E7C" w:rsidP="00BA6E7C">
            <w:pPr>
              <w:pStyle w:val="TAC"/>
              <w:rPr>
                <w:ins w:id="6096" w:author="RAN4#92 - JOH, Nokia" w:date="2019-08-27T16:40:00Z"/>
                <w:rFonts w:eastAsia="PMingLiU"/>
                <w:szCs w:val="18"/>
                <w:lang w:eastAsia="zh-TW"/>
              </w:rPr>
            </w:pPr>
            <w:ins w:id="60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6CAF" w14:textId="77777777" w:rsidR="00BA6E7C" w:rsidRPr="00BA6E7C" w:rsidRDefault="00BA6E7C" w:rsidP="00BA6E7C">
            <w:pPr>
              <w:pStyle w:val="TAC"/>
              <w:rPr>
                <w:ins w:id="6098" w:author="RAN4#92 - JOH, Nokia" w:date="2019-08-27T16:40:00Z"/>
                <w:rFonts w:eastAsia="PMingLiU"/>
                <w:szCs w:val="18"/>
                <w:lang w:eastAsia="zh-TW"/>
              </w:rPr>
            </w:pPr>
            <w:ins w:id="60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4A3F" w14:textId="77777777" w:rsidR="00BA6E7C" w:rsidRPr="00BA6E7C" w:rsidRDefault="00BA6E7C" w:rsidP="00BA6E7C">
            <w:pPr>
              <w:pStyle w:val="TAL"/>
              <w:jc w:val="center"/>
              <w:rPr>
                <w:ins w:id="6100" w:author="RAN4#92 - JOH, Nokia" w:date="2019-08-27T16:40:00Z"/>
                <w:rFonts w:eastAsia="Yu Gothic"/>
              </w:rPr>
            </w:pPr>
            <w:ins w:id="6101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(Completed)DL_1A-3A-42C_n257I_UL_42A_n257H</w:t>
              </w:r>
              <w:r w:rsidRPr="00BA6E7C">
                <w:rPr>
                  <w:rFonts w:eastAsia="Yu Gothic"/>
                </w:rPr>
                <w:br/>
                <w:t>(New)DL_1A-3A-21A-42A_n257I_UL_42A_n257H</w:t>
              </w:r>
              <w:r w:rsidRPr="00BA6E7C">
                <w:rPr>
                  <w:rFonts w:eastAsia="Yu Gothic"/>
                </w:rPr>
                <w:br/>
                <w:t>(New)DL_1A-3A-21A-42C_n257I_UL_42A_n257H</w:t>
              </w:r>
            </w:ins>
          </w:p>
        </w:tc>
      </w:tr>
      <w:tr w:rsidR="00BA6E7C" w14:paraId="5117EEA1" w14:textId="77777777" w:rsidTr="00BA6E7C">
        <w:trPr>
          <w:cantSplit/>
          <w:trHeight w:val="717"/>
          <w:ins w:id="61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EA6" w14:textId="77777777" w:rsidR="00BA6E7C" w:rsidRPr="00BA6E7C" w:rsidRDefault="00BA6E7C" w:rsidP="00BA6E7C">
            <w:pPr>
              <w:pStyle w:val="TAL"/>
              <w:jc w:val="center"/>
              <w:rPr>
                <w:ins w:id="6103" w:author="RAN4#92 - JOH, Nokia" w:date="2019-08-27T16:40:00Z"/>
                <w:color w:val="000000"/>
              </w:rPr>
            </w:pPr>
            <w:ins w:id="6104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FAAE" w14:textId="77777777" w:rsidR="00BA6E7C" w:rsidRPr="00BA6E7C" w:rsidRDefault="00BA6E7C" w:rsidP="00BA6E7C">
            <w:pPr>
              <w:pStyle w:val="TAC"/>
              <w:rPr>
                <w:ins w:id="6105" w:author="RAN4#92 - JOH, Nokia" w:date="2019-08-27T16:40:00Z"/>
                <w:szCs w:val="18"/>
              </w:rPr>
            </w:pPr>
            <w:ins w:id="610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BDC7" w14:textId="77777777" w:rsidR="00BA6E7C" w:rsidRPr="00BA6E7C" w:rsidRDefault="00BA6E7C" w:rsidP="00BA6E7C">
            <w:pPr>
              <w:pStyle w:val="TAL"/>
              <w:jc w:val="center"/>
              <w:rPr>
                <w:ins w:id="6107" w:author="RAN4#92 - JOH, Nokia" w:date="2019-08-27T16:40:00Z"/>
                <w:rFonts w:eastAsia="PMingLiU"/>
                <w:szCs w:val="18"/>
                <w:lang w:eastAsia="zh-TW"/>
              </w:rPr>
            </w:pPr>
            <w:ins w:id="61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998" w14:textId="77777777" w:rsidR="00BA6E7C" w:rsidRPr="00BA6E7C" w:rsidRDefault="00BA6E7C" w:rsidP="00BA6E7C">
            <w:pPr>
              <w:pStyle w:val="TAL"/>
              <w:jc w:val="center"/>
              <w:rPr>
                <w:ins w:id="6109" w:author="RAN4#92 - JOH, Nokia" w:date="2019-08-27T16:40:00Z"/>
                <w:rFonts w:eastAsia="PMingLiU"/>
                <w:szCs w:val="18"/>
                <w:lang w:eastAsia="zh-TW"/>
              </w:rPr>
            </w:pPr>
            <w:ins w:id="61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1EF1" w14:textId="77777777" w:rsidR="00BA6E7C" w:rsidRPr="00BA6E7C" w:rsidRDefault="00BA6E7C" w:rsidP="00BA6E7C">
            <w:pPr>
              <w:pStyle w:val="TAC"/>
              <w:rPr>
                <w:ins w:id="6111" w:author="RAN4#92 - JOH, Nokia" w:date="2019-08-27T16:40:00Z"/>
                <w:rFonts w:eastAsia="PMingLiU"/>
                <w:szCs w:val="18"/>
                <w:lang w:eastAsia="zh-TW"/>
              </w:rPr>
            </w:pPr>
            <w:ins w:id="61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CB68" w14:textId="77777777" w:rsidR="00BA6E7C" w:rsidRPr="00BA6E7C" w:rsidRDefault="00BA6E7C" w:rsidP="00BA6E7C">
            <w:pPr>
              <w:pStyle w:val="TAC"/>
              <w:rPr>
                <w:ins w:id="6113" w:author="RAN4#92 - JOH, Nokia" w:date="2019-08-27T16:40:00Z"/>
                <w:rFonts w:eastAsia="PMingLiU"/>
                <w:szCs w:val="18"/>
                <w:lang w:eastAsia="zh-TW"/>
              </w:rPr>
            </w:pPr>
            <w:ins w:id="61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3609" w14:textId="77777777" w:rsidR="00BA6E7C" w:rsidRPr="00BA6E7C" w:rsidRDefault="00BA6E7C" w:rsidP="00BA6E7C">
            <w:pPr>
              <w:pStyle w:val="TAL"/>
              <w:jc w:val="center"/>
              <w:rPr>
                <w:ins w:id="6115" w:author="RAN4#92 - JOH, Nokia" w:date="2019-08-27T16:40:00Z"/>
                <w:rFonts w:eastAsia="Yu Gothic"/>
              </w:rPr>
            </w:pPr>
            <w:ins w:id="6116" w:author="RAN4#92 - JOH, Nokia" w:date="2019-08-27T16:40:00Z">
              <w:r w:rsidRPr="00BA6E7C">
                <w:rPr>
                  <w:rFonts w:eastAsia="Yu Gothic"/>
                </w:rPr>
                <w:t>(Completed)DL_1A-19A-42A_n257G_UL_19A_n257A</w:t>
              </w:r>
              <w:r w:rsidRPr="00BA6E7C">
                <w:rPr>
                  <w:rFonts w:eastAsia="Yu Gothic"/>
                </w:rPr>
                <w:br/>
                <w:t>(Completed)DL_19A-21A-42A_n257G_UL_19A_n257A</w:t>
              </w:r>
              <w:r w:rsidRPr="00BA6E7C">
                <w:rPr>
                  <w:rFonts w:eastAsia="Yu Gothic"/>
                </w:rPr>
                <w:br/>
                <w:t>(New)DL_1A-19A-21A_n257G_UL_19A_n257A</w:t>
              </w:r>
              <w:r w:rsidRPr="00BA6E7C">
                <w:rPr>
                  <w:rFonts w:eastAsia="Yu Gothic"/>
                </w:rPr>
                <w:br/>
                <w:t>(Completed)DL_1A-19A-21A-42A_n257A_UL_19A_n257A</w:t>
              </w:r>
            </w:ins>
          </w:p>
        </w:tc>
      </w:tr>
      <w:tr w:rsidR="00BA6E7C" w14:paraId="1C2A9361" w14:textId="77777777" w:rsidTr="00BA6E7C">
        <w:trPr>
          <w:cantSplit/>
          <w:trHeight w:val="717"/>
          <w:ins w:id="61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DE4" w14:textId="77777777" w:rsidR="00BA6E7C" w:rsidRPr="00BA6E7C" w:rsidRDefault="00BA6E7C" w:rsidP="00BA6E7C">
            <w:pPr>
              <w:pStyle w:val="TAL"/>
              <w:jc w:val="center"/>
              <w:rPr>
                <w:ins w:id="6118" w:author="RAN4#92 - JOH, Nokia" w:date="2019-08-27T16:40:00Z"/>
                <w:color w:val="000000"/>
              </w:rPr>
            </w:pPr>
            <w:ins w:id="6119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60C7" w14:textId="77777777" w:rsidR="00BA6E7C" w:rsidRPr="00BA6E7C" w:rsidRDefault="00BA6E7C" w:rsidP="00BA6E7C">
            <w:pPr>
              <w:pStyle w:val="TAC"/>
              <w:rPr>
                <w:ins w:id="6120" w:author="RAN4#92 - JOH, Nokia" w:date="2019-08-27T16:40:00Z"/>
                <w:szCs w:val="18"/>
              </w:rPr>
            </w:pPr>
            <w:ins w:id="612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A109" w14:textId="77777777" w:rsidR="00BA6E7C" w:rsidRPr="00BA6E7C" w:rsidRDefault="00BA6E7C" w:rsidP="00BA6E7C">
            <w:pPr>
              <w:pStyle w:val="TAL"/>
              <w:jc w:val="center"/>
              <w:rPr>
                <w:ins w:id="6122" w:author="RAN4#92 - JOH, Nokia" w:date="2019-08-27T16:40:00Z"/>
                <w:rFonts w:eastAsia="PMingLiU"/>
                <w:szCs w:val="18"/>
                <w:lang w:eastAsia="zh-TW"/>
              </w:rPr>
            </w:pPr>
            <w:ins w:id="61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C1F0" w14:textId="77777777" w:rsidR="00BA6E7C" w:rsidRPr="00BA6E7C" w:rsidRDefault="00BA6E7C" w:rsidP="00BA6E7C">
            <w:pPr>
              <w:pStyle w:val="TAL"/>
              <w:jc w:val="center"/>
              <w:rPr>
                <w:ins w:id="6124" w:author="RAN4#92 - JOH, Nokia" w:date="2019-08-27T16:40:00Z"/>
                <w:rFonts w:eastAsia="PMingLiU"/>
                <w:szCs w:val="18"/>
                <w:lang w:eastAsia="zh-TW"/>
              </w:rPr>
            </w:pPr>
            <w:ins w:id="61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511" w14:textId="77777777" w:rsidR="00BA6E7C" w:rsidRPr="00BA6E7C" w:rsidRDefault="00BA6E7C" w:rsidP="00BA6E7C">
            <w:pPr>
              <w:pStyle w:val="TAC"/>
              <w:rPr>
                <w:ins w:id="6126" w:author="RAN4#92 - JOH, Nokia" w:date="2019-08-27T16:40:00Z"/>
                <w:rFonts w:eastAsia="PMingLiU"/>
                <w:szCs w:val="18"/>
                <w:lang w:eastAsia="zh-TW"/>
              </w:rPr>
            </w:pPr>
            <w:ins w:id="61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0D6" w14:textId="77777777" w:rsidR="00BA6E7C" w:rsidRPr="00BA6E7C" w:rsidRDefault="00BA6E7C" w:rsidP="00BA6E7C">
            <w:pPr>
              <w:pStyle w:val="TAC"/>
              <w:rPr>
                <w:ins w:id="6128" w:author="RAN4#92 - JOH, Nokia" w:date="2019-08-27T16:40:00Z"/>
                <w:rFonts w:eastAsia="PMingLiU"/>
                <w:szCs w:val="18"/>
                <w:lang w:eastAsia="zh-TW"/>
              </w:rPr>
            </w:pPr>
            <w:ins w:id="61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C67" w14:textId="77777777" w:rsidR="00BA6E7C" w:rsidRPr="00BA6E7C" w:rsidRDefault="00BA6E7C" w:rsidP="00BA6E7C">
            <w:pPr>
              <w:pStyle w:val="TAL"/>
              <w:jc w:val="center"/>
              <w:rPr>
                <w:ins w:id="6130" w:author="RAN4#92 - JOH, Nokia" w:date="2019-08-27T16:40:00Z"/>
                <w:rFonts w:eastAsia="Yu Gothic"/>
              </w:rPr>
            </w:pPr>
            <w:ins w:id="6131" w:author="RAN4#92 - JOH, Nokia" w:date="2019-08-27T16:40:00Z">
              <w:r w:rsidRPr="00BA6E7C">
                <w:rPr>
                  <w:rFonts w:eastAsia="Yu Gothic"/>
                </w:rPr>
                <w:t>(Completed)DL_1A-19A-42A_n257G_UL_19A_n257G</w:t>
              </w:r>
              <w:r w:rsidRPr="00BA6E7C">
                <w:rPr>
                  <w:rFonts w:eastAsia="Yu Gothic"/>
                </w:rPr>
                <w:br/>
                <w:t>(Completed)DL_19A-21A-42A_n257G_UL_19A_n257G</w:t>
              </w:r>
              <w:r w:rsidRPr="00BA6E7C">
                <w:rPr>
                  <w:rFonts w:eastAsia="Yu Gothic"/>
                </w:rPr>
                <w:br/>
                <w:t>(New)DL_1A-19A-21A_n257G_UL_19A_n257G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</w:ins>
          </w:p>
        </w:tc>
      </w:tr>
      <w:tr w:rsidR="00BA6E7C" w14:paraId="7ECD5DDC" w14:textId="77777777" w:rsidTr="00BA6E7C">
        <w:trPr>
          <w:cantSplit/>
          <w:trHeight w:val="717"/>
          <w:ins w:id="61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2A9" w14:textId="77777777" w:rsidR="00BA6E7C" w:rsidRPr="00BA6E7C" w:rsidRDefault="00BA6E7C" w:rsidP="00BA6E7C">
            <w:pPr>
              <w:pStyle w:val="TAL"/>
              <w:jc w:val="center"/>
              <w:rPr>
                <w:ins w:id="6133" w:author="RAN4#92 - JOH, Nokia" w:date="2019-08-27T16:40:00Z"/>
                <w:color w:val="000000"/>
              </w:rPr>
            </w:pPr>
            <w:ins w:id="6134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9FBE" w14:textId="77777777" w:rsidR="00BA6E7C" w:rsidRPr="00BA6E7C" w:rsidRDefault="00BA6E7C" w:rsidP="00BA6E7C">
            <w:pPr>
              <w:pStyle w:val="TAC"/>
              <w:rPr>
                <w:ins w:id="6135" w:author="RAN4#92 - JOH, Nokia" w:date="2019-08-27T16:40:00Z"/>
                <w:szCs w:val="18"/>
              </w:rPr>
            </w:pPr>
            <w:ins w:id="613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0766" w14:textId="77777777" w:rsidR="00BA6E7C" w:rsidRPr="00BA6E7C" w:rsidRDefault="00BA6E7C" w:rsidP="00BA6E7C">
            <w:pPr>
              <w:pStyle w:val="TAL"/>
              <w:jc w:val="center"/>
              <w:rPr>
                <w:ins w:id="6137" w:author="RAN4#92 - JOH, Nokia" w:date="2019-08-27T16:40:00Z"/>
                <w:rFonts w:eastAsia="PMingLiU"/>
                <w:szCs w:val="18"/>
                <w:lang w:eastAsia="zh-TW"/>
              </w:rPr>
            </w:pPr>
            <w:ins w:id="61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9EB" w14:textId="77777777" w:rsidR="00BA6E7C" w:rsidRPr="00BA6E7C" w:rsidRDefault="00BA6E7C" w:rsidP="00BA6E7C">
            <w:pPr>
              <w:pStyle w:val="TAL"/>
              <w:jc w:val="center"/>
              <w:rPr>
                <w:ins w:id="6139" w:author="RAN4#92 - JOH, Nokia" w:date="2019-08-27T16:40:00Z"/>
                <w:rFonts w:eastAsia="PMingLiU"/>
                <w:szCs w:val="18"/>
                <w:lang w:eastAsia="zh-TW"/>
              </w:rPr>
            </w:pPr>
            <w:ins w:id="61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0B92" w14:textId="77777777" w:rsidR="00BA6E7C" w:rsidRPr="00BA6E7C" w:rsidRDefault="00BA6E7C" w:rsidP="00BA6E7C">
            <w:pPr>
              <w:pStyle w:val="TAC"/>
              <w:rPr>
                <w:ins w:id="6141" w:author="RAN4#92 - JOH, Nokia" w:date="2019-08-27T16:40:00Z"/>
                <w:rFonts w:eastAsia="PMingLiU"/>
                <w:szCs w:val="18"/>
                <w:lang w:eastAsia="zh-TW"/>
              </w:rPr>
            </w:pPr>
            <w:ins w:id="61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B9A7" w14:textId="77777777" w:rsidR="00BA6E7C" w:rsidRPr="00BA6E7C" w:rsidRDefault="00BA6E7C" w:rsidP="00BA6E7C">
            <w:pPr>
              <w:pStyle w:val="TAC"/>
              <w:rPr>
                <w:ins w:id="6143" w:author="RAN4#92 - JOH, Nokia" w:date="2019-08-27T16:40:00Z"/>
                <w:rFonts w:eastAsia="PMingLiU"/>
                <w:szCs w:val="18"/>
                <w:lang w:eastAsia="zh-TW"/>
              </w:rPr>
            </w:pPr>
            <w:ins w:id="61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1ECC" w14:textId="77777777" w:rsidR="00BA6E7C" w:rsidRPr="00BA6E7C" w:rsidRDefault="00BA6E7C" w:rsidP="00BA6E7C">
            <w:pPr>
              <w:pStyle w:val="TAL"/>
              <w:jc w:val="center"/>
              <w:rPr>
                <w:ins w:id="6145" w:author="RAN4#92 - JOH, Nokia" w:date="2019-08-27T16:40:00Z"/>
                <w:rFonts w:eastAsia="Yu Gothic"/>
              </w:rPr>
            </w:pPr>
            <w:ins w:id="6146" w:author="RAN4#92 - JOH, Nokia" w:date="2019-08-27T16:40:00Z">
              <w:r w:rsidRPr="00BA6E7C">
                <w:rPr>
                  <w:rFonts w:eastAsia="Yu Gothic"/>
                </w:rPr>
                <w:t>(Completed)DL_1A-19A-42A_n257H_UL_19A_n257A</w:t>
              </w:r>
              <w:r w:rsidRPr="00BA6E7C">
                <w:rPr>
                  <w:rFonts w:eastAsia="Yu Gothic"/>
                </w:rPr>
                <w:br/>
                <w:t>(Completed)DL_19A-21A-42A_n257H_UL_19A_n257A</w:t>
              </w:r>
              <w:r w:rsidRPr="00BA6E7C">
                <w:rPr>
                  <w:rFonts w:eastAsia="Yu Gothic"/>
                </w:rPr>
                <w:br/>
                <w:t>(New)DL_1A-19A-21A_n257H_UL_19A_n257A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</w:ins>
          </w:p>
        </w:tc>
      </w:tr>
      <w:tr w:rsidR="00BA6E7C" w14:paraId="7192D041" w14:textId="77777777" w:rsidTr="00BA6E7C">
        <w:trPr>
          <w:cantSplit/>
          <w:trHeight w:val="717"/>
          <w:ins w:id="61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B463" w14:textId="77777777" w:rsidR="00BA6E7C" w:rsidRPr="00BA6E7C" w:rsidRDefault="00BA6E7C" w:rsidP="00BA6E7C">
            <w:pPr>
              <w:pStyle w:val="TAL"/>
              <w:jc w:val="center"/>
              <w:rPr>
                <w:ins w:id="6148" w:author="RAN4#92 - JOH, Nokia" w:date="2019-08-27T16:40:00Z"/>
                <w:color w:val="000000"/>
              </w:rPr>
            </w:pPr>
            <w:ins w:id="6149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05B" w14:textId="77777777" w:rsidR="00BA6E7C" w:rsidRPr="00BA6E7C" w:rsidRDefault="00BA6E7C" w:rsidP="00BA6E7C">
            <w:pPr>
              <w:pStyle w:val="TAC"/>
              <w:rPr>
                <w:ins w:id="6150" w:author="RAN4#92 - JOH, Nokia" w:date="2019-08-27T16:40:00Z"/>
                <w:szCs w:val="18"/>
              </w:rPr>
            </w:pPr>
            <w:ins w:id="615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D75" w14:textId="77777777" w:rsidR="00BA6E7C" w:rsidRPr="00BA6E7C" w:rsidRDefault="00BA6E7C" w:rsidP="00BA6E7C">
            <w:pPr>
              <w:pStyle w:val="TAL"/>
              <w:jc w:val="center"/>
              <w:rPr>
                <w:ins w:id="6152" w:author="RAN4#92 - JOH, Nokia" w:date="2019-08-27T16:40:00Z"/>
                <w:rFonts w:eastAsia="PMingLiU"/>
                <w:szCs w:val="18"/>
                <w:lang w:eastAsia="zh-TW"/>
              </w:rPr>
            </w:pPr>
            <w:ins w:id="61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28A5" w14:textId="77777777" w:rsidR="00BA6E7C" w:rsidRPr="00BA6E7C" w:rsidRDefault="00BA6E7C" w:rsidP="00BA6E7C">
            <w:pPr>
              <w:pStyle w:val="TAL"/>
              <w:jc w:val="center"/>
              <w:rPr>
                <w:ins w:id="6154" w:author="RAN4#92 - JOH, Nokia" w:date="2019-08-27T16:40:00Z"/>
                <w:rFonts w:eastAsia="PMingLiU"/>
                <w:szCs w:val="18"/>
                <w:lang w:eastAsia="zh-TW"/>
              </w:rPr>
            </w:pPr>
            <w:ins w:id="61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54B" w14:textId="77777777" w:rsidR="00BA6E7C" w:rsidRPr="00BA6E7C" w:rsidRDefault="00BA6E7C" w:rsidP="00BA6E7C">
            <w:pPr>
              <w:pStyle w:val="TAC"/>
              <w:rPr>
                <w:ins w:id="6156" w:author="RAN4#92 - JOH, Nokia" w:date="2019-08-27T16:40:00Z"/>
                <w:rFonts w:eastAsia="PMingLiU"/>
                <w:szCs w:val="18"/>
                <w:lang w:eastAsia="zh-TW"/>
              </w:rPr>
            </w:pPr>
            <w:ins w:id="61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A8E8" w14:textId="77777777" w:rsidR="00BA6E7C" w:rsidRPr="00BA6E7C" w:rsidRDefault="00BA6E7C" w:rsidP="00BA6E7C">
            <w:pPr>
              <w:pStyle w:val="TAC"/>
              <w:rPr>
                <w:ins w:id="6158" w:author="RAN4#92 - JOH, Nokia" w:date="2019-08-27T16:40:00Z"/>
                <w:rFonts w:eastAsia="PMingLiU"/>
                <w:szCs w:val="18"/>
                <w:lang w:eastAsia="zh-TW"/>
              </w:rPr>
            </w:pPr>
            <w:ins w:id="61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8D04" w14:textId="77777777" w:rsidR="00BA6E7C" w:rsidRPr="00BA6E7C" w:rsidRDefault="00BA6E7C" w:rsidP="00BA6E7C">
            <w:pPr>
              <w:pStyle w:val="TAL"/>
              <w:jc w:val="center"/>
              <w:rPr>
                <w:ins w:id="6160" w:author="RAN4#92 - JOH, Nokia" w:date="2019-08-27T16:40:00Z"/>
                <w:rFonts w:eastAsia="Yu Gothic"/>
              </w:rPr>
            </w:pPr>
            <w:ins w:id="6161" w:author="RAN4#92 - JOH, Nokia" w:date="2019-08-27T16:40:00Z">
              <w:r w:rsidRPr="00BA6E7C">
                <w:rPr>
                  <w:rFonts w:eastAsia="Yu Gothic"/>
                </w:rPr>
                <w:t>(Completed)DL_1A-19A-42A_n257H_UL_19A_n257G</w:t>
              </w:r>
              <w:r w:rsidRPr="00BA6E7C">
                <w:rPr>
                  <w:rFonts w:eastAsia="Yu Gothic"/>
                </w:rPr>
                <w:br/>
                <w:t>(Completed)DL_19A-21A-42A_n257H_UL_19A_n257G</w:t>
              </w:r>
              <w:r w:rsidRPr="00BA6E7C">
                <w:rPr>
                  <w:rFonts w:eastAsia="Yu Gothic"/>
                </w:rPr>
                <w:br/>
                <w:t>(New)DL_1A-19A-21A_n257H_UL_19A_n257G</w:t>
              </w:r>
              <w:r w:rsidRPr="00BA6E7C">
                <w:rPr>
                  <w:rFonts w:eastAsia="Yu Gothic"/>
                </w:rPr>
                <w:br/>
                <w:t>(New)DL_1A-19A-21A-42A_n257G_UL_19A_n257G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</w:ins>
          </w:p>
        </w:tc>
      </w:tr>
      <w:tr w:rsidR="00BA6E7C" w14:paraId="3C13C6DC" w14:textId="77777777" w:rsidTr="00BA6E7C">
        <w:trPr>
          <w:cantSplit/>
          <w:trHeight w:val="717"/>
          <w:ins w:id="61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CD8" w14:textId="77777777" w:rsidR="00BA6E7C" w:rsidRPr="00BA6E7C" w:rsidRDefault="00BA6E7C" w:rsidP="00BA6E7C">
            <w:pPr>
              <w:pStyle w:val="TAL"/>
              <w:jc w:val="center"/>
              <w:rPr>
                <w:ins w:id="6163" w:author="RAN4#92 - JOH, Nokia" w:date="2019-08-27T16:40:00Z"/>
                <w:color w:val="000000"/>
              </w:rPr>
            </w:pPr>
            <w:ins w:id="6164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BE6F" w14:textId="77777777" w:rsidR="00BA6E7C" w:rsidRPr="00BA6E7C" w:rsidRDefault="00BA6E7C" w:rsidP="00BA6E7C">
            <w:pPr>
              <w:pStyle w:val="TAC"/>
              <w:rPr>
                <w:ins w:id="6165" w:author="RAN4#92 - JOH, Nokia" w:date="2019-08-27T16:40:00Z"/>
                <w:szCs w:val="18"/>
              </w:rPr>
            </w:pPr>
            <w:ins w:id="6166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5222" w14:textId="77777777" w:rsidR="00BA6E7C" w:rsidRPr="00BA6E7C" w:rsidRDefault="00BA6E7C" w:rsidP="00BA6E7C">
            <w:pPr>
              <w:pStyle w:val="TAL"/>
              <w:jc w:val="center"/>
              <w:rPr>
                <w:ins w:id="6167" w:author="RAN4#92 - JOH, Nokia" w:date="2019-08-27T16:40:00Z"/>
                <w:rFonts w:eastAsia="PMingLiU"/>
                <w:szCs w:val="18"/>
                <w:lang w:eastAsia="zh-TW"/>
              </w:rPr>
            </w:pPr>
            <w:ins w:id="61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9D3" w14:textId="77777777" w:rsidR="00BA6E7C" w:rsidRPr="00BA6E7C" w:rsidRDefault="00BA6E7C" w:rsidP="00BA6E7C">
            <w:pPr>
              <w:pStyle w:val="TAL"/>
              <w:jc w:val="center"/>
              <w:rPr>
                <w:ins w:id="6169" w:author="RAN4#92 - JOH, Nokia" w:date="2019-08-27T16:40:00Z"/>
                <w:rFonts w:eastAsia="PMingLiU"/>
                <w:szCs w:val="18"/>
                <w:lang w:eastAsia="zh-TW"/>
              </w:rPr>
            </w:pPr>
            <w:ins w:id="61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9DF0" w14:textId="77777777" w:rsidR="00BA6E7C" w:rsidRPr="00BA6E7C" w:rsidRDefault="00BA6E7C" w:rsidP="00BA6E7C">
            <w:pPr>
              <w:pStyle w:val="TAC"/>
              <w:rPr>
                <w:ins w:id="6171" w:author="RAN4#92 - JOH, Nokia" w:date="2019-08-27T16:40:00Z"/>
                <w:rFonts w:eastAsia="PMingLiU"/>
                <w:szCs w:val="18"/>
                <w:lang w:eastAsia="zh-TW"/>
              </w:rPr>
            </w:pPr>
            <w:ins w:id="61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473" w14:textId="77777777" w:rsidR="00BA6E7C" w:rsidRPr="00BA6E7C" w:rsidRDefault="00BA6E7C" w:rsidP="00BA6E7C">
            <w:pPr>
              <w:pStyle w:val="TAC"/>
              <w:rPr>
                <w:ins w:id="6173" w:author="RAN4#92 - JOH, Nokia" w:date="2019-08-27T16:40:00Z"/>
                <w:rFonts w:eastAsia="PMingLiU"/>
                <w:szCs w:val="18"/>
                <w:lang w:eastAsia="zh-TW"/>
              </w:rPr>
            </w:pPr>
            <w:ins w:id="61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3575" w14:textId="77777777" w:rsidR="00BA6E7C" w:rsidRPr="00BA6E7C" w:rsidRDefault="00BA6E7C" w:rsidP="00BA6E7C">
            <w:pPr>
              <w:pStyle w:val="TAL"/>
              <w:jc w:val="center"/>
              <w:rPr>
                <w:ins w:id="6175" w:author="RAN4#92 - JOH, Nokia" w:date="2019-08-27T16:40:00Z"/>
                <w:rFonts w:eastAsia="Yu Gothic"/>
              </w:rPr>
            </w:pPr>
            <w:ins w:id="6176" w:author="RAN4#92 - JOH, Nokia" w:date="2019-08-27T16:40:00Z">
              <w:r w:rsidRPr="00BA6E7C">
                <w:rPr>
                  <w:rFonts w:eastAsia="Yu Gothic"/>
                </w:rPr>
                <w:t>(Completed)DL_1A-19A-42A_n257H_UL_19A_n257H</w:t>
              </w:r>
              <w:r w:rsidRPr="00BA6E7C">
                <w:rPr>
                  <w:rFonts w:eastAsia="Yu Gothic"/>
                </w:rPr>
                <w:br/>
                <w:t>(Completed)DL_19A-21A-42A_n257H_UL_19A_n257H</w:t>
              </w:r>
              <w:r w:rsidRPr="00BA6E7C">
                <w:rPr>
                  <w:rFonts w:eastAsia="Yu Gothic"/>
                </w:rPr>
                <w:br/>
                <w:t>(New)DL_1A-19A-21A_n257H_UL_19A_n257H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</w:ins>
          </w:p>
        </w:tc>
      </w:tr>
      <w:tr w:rsidR="00BA6E7C" w14:paraId="55D03AF0" w14:textId="77777777" w:rsidTr="00BA6E7C">
        <w:trPr>
          <w:cantSplit/>
          <w:trHeight w:val="717"/>
          <w:ins w:id="61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BB57" w14:textId="77777777" w:rsidR="00BA6E7C" w:rsidRPr="00BA6E7C" w:rsidRDefault="00BA6E7C" w:rsidP="00BA6E7C">
            <w:pPr>
              <w:pStyle w:val="TAL"/>
              <w:jc w:val="center"/>
              <w:rPr>
                <w:ins w:id="6178" w:author="RAN4#92 - JOH, Nokia" w:date="2019-08-27T16:40:00Z"/>
                <w:color w:val="000000"/>
              </w:rPr>
            </w:pPr>
            <w:ins w:id="6179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D524" w14:textId="77777777" w:rsidR="00BA6E7C" w:rsidRPr="00BA6E7C" w:rsidRDefault="00BA6E7C" w:rsidP="00BA6E7C">
            <w:pPr>
              <w:pStyle w:val="TAC"/>
              <w:rPr>
                <w:ins w:id="6180" w:author="RAN4#92 - JOH, Nokia" w:date="2019-08-27T16:40:00Z"/>
                <w:szCs w:val="18"/>
              </w:rPr>
            </w:pPr>
            <w:ins w:id="618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AC6E" w14:textId="77777777" w:rsidR="00BA6E7C" w:rsidRPr="00BA6E7C" w:rsidRDefault="00BA6E7C" w:rsidP="00BA6E7C">
            <w:pPr>
              <w:pStyle w:val="TAL"/>
              <w:jc w:val="center"/>
              <w:rPr>
                <w:ins w:id="6182" w:author="RAN4#92 - JOH, Nokia" w:date="2019-08-27T16:40:00Z"/>
                <w:rFonts w:eastAsia="PMingLiU"/>
                <w:szCs w:val="18"/>
                <w:lang w:eastAsia="zh-TW"/>
              </w:rPr>
            </w:pPr>
            <w:ins w:id="61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D672" w14:textId="77777777" w:rsidR="00BA6E7C" w:rsidRPr="00BA6E7C" w:rsidRDefault="00BA6E7C" w:rsidP="00BA6E7C">
            <w:pPr>
              <w:pStyle w:val="TAL"/>
              <w:jc w:val="center"/>
              <w:rPr>
                <w:ins w:id="6184" w:author="RAN4#92 - JOH, Nokia" w:date="2019-08-27T16:40:00Z"/>
                <w:rFonts w:eastAsia="PMingLiU"/>
                <w:szCs w:val="18"/>
                <w:lang w:eastAsia="zh-TW"/>
              </w:rPr>
            </w:pPr>
            <w:ins w:id="61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AF20" w14:textId="77777777" w:rsidR="00BA6E7C" w:rsidRPr="00BA6E7C" w:rsidRDefault="00BA6E7C" w:rsidP="00BA6E7C">
            <w:pPr>
              <w:pStyle w:val="TAC"/>
              <w:rPr>
                <w:ins w:id="6186" w:author="RAN4#92 - JOH, Nokia" w:date="2019-08-27T16:40:00Z"/>
                <w:rFonts w:eastAsia="PMingLiU"/>
                <w:szCs w:val="18"/>
                <w:lang w:eastAsia="zh-TW"/>
              </w:rPr>
            </w:pPr>
            <w:ins w:id="61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50D" w14:textId="77777777" w:rsidR="00BA6E7C" w:rsidRPr="00BA6E7C" w:rsidRDefault="00BA6E7C" w:rsidP="00BA6E7C">
            <w:pPr>
              <w:pStyle w:val="TAC"/>
              <w:rPr>
                <w:ins w:id="6188" w:author="RAN4#92 - JOH, Nokia" w:date="2019-08-27T16:40:00Z"/>
                <w:rFonts w:eastAsia="PMingLiU"/>
                <w:szCs w:val="18"/>
                <w:lang w:eastAsia="zh-TW"/>
              </w:rPr>
            </w:pPr>
            <w:ins w:id="61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92E" w14:textId="77777777" w:rsidR="00BA6E7C" w:rsidRPr="00BA6E7C" w:rsidRDefault="00BA6E7C" w:rsidP="00BA6E7C">
            <w:pPr>
              <w:pStyle w:val="TAL"/>
              <w:jc w:val="center"/>
              <w:rPr>
                <w:ins w:id="6190" w:author="RAN4#92 - JOH, Nokia" w:date="2019-08-27T16:40:00Z"/>
                <w:rFonts w:eastAsia="Yu Gothic"/>
              </w:rPr>
            </w:pPr>
            <w:ins w:id="6191" w:author="RAN4#92 - JOH, Nokia" w:date="2019-08-27T16:40:00Z">
              <w:r w:rsidRPr="00BA6E7C">
                <w:rPr>
                  <w:rFonts w:eastAsia="Yu Gothic"/>
                </w:rPr>
                <w:t>(Completed)DL_1A-19A-42A_n257I_UL_19A_n257A</w:t>
              </w:r>
              <w:r w:rsidRPr="00BA6E7C">
                <w:rPr>
                  <w:rFonts w:eastAsia="Yu Gothic"/>
                </w:rPr>
                <w:br/>
                <w:t>(Completed)DL_19A-21A-42A_n257I_UL_19A_n257A</w:t>
              </w:r>
              <w:r w:rsidRPr="00BA6E7C">
                <w:rPr>
                  <w:rFonts w:eastAsia="Yu Gothic"/>
                </w:rPr>
                <w:br/>
                <w:t>(New)DL_1A-19A-21A_n257I_UL_19A_n257A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</w:ins>
          </w:p>
        </w:tc>
      </w:tr>
      <w:tr w:rsidR="00BA6E7C" w14:paraId="46018BC5" w14:textId="77777777" w:rsidTr="00BA6E7C">
        <w:trPr>
          <w:cantSplit/>
          <w:trHeight w:val="717"/>
          <w:ins w:id="61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FFE" w14:textId="77777777" w:rsidR="00BA6E7C" w:rsidRPr="00BA6E7C" w:rsidRDefault="00BA6E7C" w:rsidP="00BA6E7C">
            <w:pPr>
              <w:pStyle w:val="TAL"/>
              <w:jc w:val="center"/>
              <w:rPr>
                <w:ins w:id="6193" w:author="RAN4#92 - JOH, Nokia" w:date="2019-08-27T16:40:00Z"/>
                <w:color w:val="000000"/>
              </w:rPr>
            </w:pPr>
            <w:ins w:id="6194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9ED8" w14:textId="77777777" w:rsidR="00BA6E7C" w:rsidRPr="00BA6E7C" w:rsidRDefault="00BA6E7C" w:rsidP="00BA6E7C">
            <w:pPr>
              <w:pStyle w:val="TAC"/>
              <w:rPr>
                <w:ins w:id="6195" w:author="RAN4#92 - JOH, Nokia" w:date="2019-08-27T16:40:00Z"/>
                <w:szCs w:val="18"/>
              </w:rPr>
            </w:pPr>
            <w:ins w:id="619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773" w14:textId="77777777" w:rsidR="00BA6E7C" w:rsidRPr="00BA6E7C" w:rsidRDefault="00BA6E7C" w:rsidP="00BA6E7C">
            <w:pPr>
              <w:pStyle w:val="TAL"/>
              <w:jc w:val="center"/>
              <w:rPr>
                <w:ins w:id="6197" w:author="RAN4#92 - JOH, Nokia" w:date="2019-08-27T16:40:00Z"/>
                <w:rFonts w:eastAsia="PMingLiU"/>
                <w:szCs w:val="18"/>
                <w:lang w:eastAsia="zh-TW"/>
              </w:rPr>
            </w:pPr>
            <w:ins w:id="61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5D0" w14:textId="77777777" w:rsidR="00BA6E7C" w:rsidRPr="00BA6E7C" w:rsidRDefault="00BA6E7C" w:rsidP="00BA6E7C">
            <w:pPr>
              <w:pStyle w:val="TAL"/>
              <w:jc w:val="center"/>
              <w:rPr>
                <w:ins w:id="6199" w:author="RAN4#92 - JOH, Nokia" w:date="2019-08-27T16:40:00Z"/>
                <w:rFonts w:eastAsia="PMingLiU"/>
                <w:szCs w:val="18"/>
                <w:lang w:eastAsia="zh-TW"/>
              </w:rPr>
            </w:pPr>
            <w:ins w:id="62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0354" w14:textId="77777777" w:rsidR="00BA6E7C" w:rsidRPr="00BA6E7C" w:rsidRDefault="00BA6E7C" w:rsidP="00BA6E7C">
            <w:pPr>
              <w:pStyle w:val="TAC"/>
              <w:rPr>
                <w:ins w:id="6201" w:author="RAN4#92 - JOH, Nokia" w:date="2019-08-27T16:40:00Z"/>
                <w:rFonts w:eastAsia="PMingLiU"/>
                <w:szCs w:val="18"/>
                <w:lang w:eastAsia="zh-TW"/>
              </w:rPr>
            </w:pPr>
            <w:ins w:id="62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D3E" w14:textId="77777777" w:rsidR="00BA6E7C" w:rsidRPr="00BA6E7C" w:rsidRDefault="00BA6E7C" w:rsidP="00BA6E7C">
            <w:pPr>
              <w:pStyle w:val="TAC"/>
              <w:rPr>
                <w:ins w:id="6203" w:author="RAN4#92 - JOH, Nokia" w:date="2019-08-27T16:40:00Z"/>
                <w:rFonts w:eastAsia="PMingLiU"/>
                <w:szCs w:val="18"/>
                <w:lang w:eastAsia="zh-TW"/>
              </w:rPr>
            </w:pPr>
            <w:ins w:id="62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86A" w14:textId="77777777" w:rsidR="00BA6E7C" w:rsidRPr="00BA6E7C" w:rsidRDefault="00BA6E7C" w:rsidP="00BA6E7C">
            <w:pPr>
              <w:pStyle w:val="TAL"/>
              <w:jc w:val="center"/>
              <w:rPr>
                <w:ins w:id="6205" w:author="RAN4#92 - JOH, Nokia" w:date="2019-08-27T16:40:00Z"/>
                <w:rFonts w:eastAsia="Yu Gothic"/>
              </w:rPr>
            </w:pPr>
            <w:ins w:id="6206" w:author="RAN4#92 - JOH, Nokia" w:date="2019-08-27T16:40:00Z">
              <w:r w:rsidRPr="00BA6E7C">
                <w:rPr>
                  <w:rFonts w:eastAsia="Yu Gothic"/>
                </w:rPr>
                <w:t>(Completed)DL_1A-19A-42A_n257I_UL_19A_n257G</w:t>
              </w:r>
              <w:r w:rsidRPr="00BA6E7C">
                <w:rPr>
                  <w:rFonts w:eastAsia="Yu Gothic"/>
                </w:rPr>
                <w:br/>
                <w:t>(Completed)DL_19A-21A-42A_n257I_UL_19A_n257G</w:t>
              </w:r>
              <w:r w:rsidRPr="00BA6E7C">
                <w:rPr>
                  <w:rFonts w:eastAsia="Yu Gothic"/>
                </w:rPr>
                <w:br/>
                <w:t>(New)DL_1A-19A-21A_n257I_UL_19A_n257G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  <w:r w:rsidRPr="00BA6E7C">
                <w:rPr>
                  <w:rFonts w:eastAsia="Yu Gothic"/>
                </w:rPr>
                <w:br/>
                <w:t>(New)DL_1A-19A-21A-42A_n257I_UL_19A_n257A</w:t>
              </w:r>
            </w:ins>
          </w:p>
        </w:tc>
      </w:tr>
      <w:tr w:rsidR="00BA6E7C" w14:paraId="0E1B4316" w14:textId="77777777" w:rsidTr="00BA6E7C">
        <w:trPr>
          <w:cantSplit/>
          <w:trHeight w:val="717"/>
          <w:ins w:id="62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E66C" w14:textId="77777777" w:rsidR="00BA6E7C" w:rsidRPr="00BA6E7C" w:rsidRDefault="00BA6E7C" w:rsidP="00BA6E7C">
            <w:pPr>
              <w:pStyle w:val="TAL"/>
              <w:jc w:val="center"/>
              <w:rPr>
                <w:ins w:id="6208" w:author="RAN4#92 - JOH, Nokia" w:date="2019-08-27T16:40:00Z"/>
                <w:color w:val="000000"/>
              </w:rPr>
            </w:pPr>
            <w:ins w:id="6209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F9E" w14:textId="77777777" w:rsidR="00BA6E7C" w:rsidRPr="00BA6E7C" w:rsidRDefault="00BA6E7C" w:rsidP="00BA6E7C">
            <w:pPr>
              <w:pStyle w:val="TAC"/>
              <w:rPr>
                <w:ins w:id="6210" w:author="RAN4#92 - JOH, Nokia" w:date="2019-08-27T16:40:00Z"/>
                <w:szCs w:val="18"/>
              </w:rPr>
            </w:pPr>
            <w:ins w:id="6211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6D4" w14:textId="77777777" w:rsidR="00BA6E7C" w:rsidRPr="00BA6E7C" w:rsidRDefault="00BA6E7C" w:rsidP="00BA6E7C">
            <w:pPr>
              <w:pStyle w:val="TAL"/>
              <w:jc w:val="center"/>
              <w:rPr>
                <w:ins w:id="6212" w:author="RAN4#92 - JOH, Nokia" w:date="2019-08-27T16:40:00Z"/>
                <w:rFonts w:eastAsia="PMingLiU"/>
                <w:szCs w:val="18"/>
                <w:lang w:eastAsia="zh-TW"/>
              </w:rPr>
            </w:pPr>
            <w:ins w:id="62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955" w14:textId="77777777" w:rsidR="00BA6E7C" w:rsidRPr="00BA6E7C" w:rsidRDefault="00BA6E7C" w:rsidP="00BA6E7C">
            <w:pPr>
              <w:pStyle w:val="TAL"/>
              <w:jc w:val="center"/>
              <w:rPr>
                <w:ins w:id="6214" w:author="RAN4#92 - JOH, Nokia" w:date="2019-08-27T16:40:00Z"/>
                <w:rFonts w:eastAsia="PMingLiU"/>
                <w:szCs w:val="18"/>
                <w:lang w:eastAsia="zh-TW"/>
              </w:rPr>
            </w:pPr>
            <w:ins w:id="62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E16" w14:textId="77777777" w:rsidR="00BA6E7C" w:rsidRPr="00BA6E7C" w:rsidRDefault="00BA6E7C" w:rsidP="00BA6E7C">
            <w:pPr>
              <w:pStyle w:val="TAC"/>
              <w:rPr>
                <w:ins w:id="6216" w:author="RAN4#92 - JOH, Nokia" w:date="2019-08-27T16:40:00Z"/>
                <w:rFonts w:eastAsia="PMingLiU"/>
                <w:szCs w:val="18"/>
                <w:lang w:eastAsia="zh-TW"/>
              </w:rPr>
            </w:pPr>
            <w:ins w:id="62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3246" w14:textId="77777777" w:rsidR="00BA6E7C" w:rsidRPr="00BA6E7C" w:rsidRDefault="00BA6E7C" w:rsidP="00BA6E7C">
            <w:pPr>
              <w:pStyle w:val="TAC"/>
              <w:rPr>
                <w:ins w:id="6218" w:author="RAN4#92 - JOH, Nokia" w:date="2019-08-27T16:40:00Z"/>
                <w:rFonts w:eastAsia="PMingLiU"/>
                <w:szCs w:val="18"/>
                <w:lang w:eastAsia="zh-TW"/>
              </w:rPr>
            </w:pPr>
            <w:ins w:id="62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7EE" w14:textId="77777777" w:rsidR="00BA6E7C" w:rsidRPr="00BA6E7C" w:rsidRDefault="00BA6E7C" w:rsidP="00BA6E7C">
            <w:pPr>
              <w:pStyle w:val="TAL"/>
              <w:jc w:val="center"/>
              <w:rPr>
                <w:ins w:id="6220" w:author="RAN4#92 - JOH, Nokia" w:date="2019-08-27T16:40:00Z"/>
                <w:rFonts w:eastAsia="Yu Gothic"/>
              </w:rPr>
            </w:pPr>
            <w:ins w:id="6221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(Completed)DL_19A-21A-42A_n257I_UL_19A_n257H</w:t>
              </w:r>
              <w:r w:rsidRPr="00BA6E7C">
                <w:rPr>
                  <w:rFonts w:eastAsia="Yu Gothic"/>
                </w:rPr>
                <w:br/>
                <w:t>(New)DL_1A-19A-21A_n257I_UL_19A_n257H</w:t>
              </w:r>
              <w:r w:rsidRPr="00BA6E7C">
                <w:rPr>
                  <w:rFonts w:eastAsia="Yu Gothic"/>
                </w:rPr>
                <w:br/>
                <w:t>(New)DL_1A-19A-21A-42A_n257H_UL_19A_n257H</w:t>
              </w:r>
              <w:r w:rsidRPr="00BA6E7C">
                <w:rPr>
                  <w:rFonts w:eastAsia="Yu Gothic"/>
                </w:rPr>
                <w:br/>
                <w:t>(New)DL_1A-19A-21A-42A_n257I_UL_19A_n257G</w:t>
              </w:r>
            </w:ins>
          </w:p>
        </w:tc>
      </w:tr>
      <w:tr w:rsidR="00BA6E7C" w14:paraId="219E767B" w14:textId="77777777" w:rsidTr="00BA6E7C">
        <w:trPr>
          <w:cantSplit/>
          <w:trHeight w:val="717"/>
          <w:ins w:id="62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4C81" w14:textId="77777777" w:rsidR="00BA6E7C" w:rsidRPr="00BA6E7C" w:rsidRDefault="00BA6E7C" w:rsidP="00BA6E7C">
            <w:pPr>
              <w:pStyle w:val="TAL"/>
              <w:jc w:val="center"/>
              <w:rPr>
                <w:ins w:id="6223" w:author="RAN4#92 - JOH, Nokia" w:date="2019-08-27T16:40:00Z"/>
                <w:color w:val="000000"/>
              </w:rPr>
            </w:pPr>
            <w:ins w:id="6224" w:author="RAN4#92 - JOH, Nokia" w:date="2019-08-27T16:40:00Z">
              <w:r w:rsidRPr="00BA6E7C">
                <w:rPr>
                  <w:color w:val="000000"/>
                </w:rPr>
                <w:lastRenderedPageBreak/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BC76" w14:textId="77777777" w:rsidR="00BA6E7C" w:rsidRPr="00BA6E7C" w:rsidRDefault="00BA6E7C" w:rsidP="00BA6E7C">
            <w:pPr>
              <w:pStyle w:val="TAC"/>
              <w:rPr>
                <w:ins w:id="6225" w:author="RAN4#92 - JOH, Nokia" w:date="2019-08-27T16:40:00Z"/>
                <w:szCs w:val="18"/>
              </w:rPr>
            </w:pPr>
            <w:ins w:id="6226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05A2" w14:textId="77777777" w:rsidR="00BA6E7C" w:rsidRPr="00BA6E7C" w:rsidRDefault="00BA6E7C" w:rsidP="00BA6E7C">
            <w:pPr>
              <w:pStyle w:val="TAL"/>
              <w:jc w:val="center"/>
              <w:rPr>
                <w:ins w:id="6227" w:author="RAN4#92 - JOH, Nokia" w:date="2019-08-27T16:40:00Z"/>
                <w:rFonts w:eastAsia="PMingLiU"/>
                <w:szCs w:val="18"/>
                <w:lang w:eastAsia="zh-TW"/>
              </w:rPr>
            </w:pPr>
            <w:ins w:id="62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00FA" w14:textId="77777777" w:rsidR="00BA6E7C" w:rsidRPr="00BA6E7C" w:rsidRDefault="00BA6E7C" w:rsidP="00BA6E7C">
            <w:pPr>
              <w:pStyle w:val="TAL"/>
              <w:jc w:val="center"/>
              <w:rPr>
                <w:ins w:id="6229" w:author="RAN4#92 - JOH, Nokia" w:date="2019-08-27T16:40:00Z"/>
                <w:rFonts w:eastAsia="PMingLiU"/>
                <w:szCs w:val="18"/>
                <w:lang w:eastAsia="zh-TW"/>
              </w:rPr>
            </w:pPr>
            <w:ins w:id="62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4A97" w14:textId="77777777" w:rsidR="00BA6E7C" w:rsidRPr="00BA6E7C" w:rsidRDefault="00BA6E7C" w:rsidP="00BA6E7C">
            <w:pPr>
              <w:pStyle w:val="TAC"/>
              <w:rPr>
                <w:ins w:id="6231" w:author="RAN4#92 - JOH, Nokia" w:date="2019-08-27T16:40:00Z"/>
                <w:rFonts w:eastAsia="PMingLiU"/>
                <w:szCs w:val="18"/>
                <w:lang w:eastAsia="zh-TW"/>
              </w:rPr>
            </w:pPr>
            <w:ins w:id="62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F8A" w14:textId="77777777" w:rsidR="00BA6E7C" w:rsidRPr="00BA6E7C" w:rsidRDefault="00BA6E7C" w:rsidP="00BA6E7C">
            <w:pPr>
              <w:pStyle w:val="TAC"/>
              <w:rPr>
                <w:ins w:id="6233" w:author="RAN4#92 - JOH, Nokia" w:date="2019-08-27T16:40:00Z"/>
                <w:rFonts w:eastAsia="PMingLiU"/>
                <w:szCs w:val="18"/>
                <w:lang w:eastAsia="zh-TW"/>
              </w:rPr>
            </w:pPr>
            <w:ins w:id="62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256C" w14:textId="77777777" w:rsidR="00BA6E7C" w:rsidRPr="00BA6E7C" w:rsidRDefault="00BA6E7C" w:rsidP="00BA6E7C">
            <w:pPr>
              <w:pStyle w:val="TAL"/>
              <w:jc w:val="center"/>
              <w:rPr>
                <w:ins w:id="6235" w:author="RAN4#92 - JOH, Nokia" w:date="2019-08-27T16:40:00Z"/>
                <w:rFonts w:eastAsia="Yu Gothic"/>
              </w:rPr>
            </w:pPr>
            <w:ins w:id="6236" w:author="RAN4#92 - JOH, Nokia" w:date="2019-08-27T16:40:00Z">
              <w:r w:rsidRPr="00BA6E7C">
                <w:rPr>
                  <w:rFonts w:eastAsia="Yu Gothic"/>
                </w:rPr>
                <w:t>(Completed)DL_1A-19A-42A_n257I_UL_19A_n257H</w:t>
              </w:r>
              <w:r w:rsidRPr="00BA6E7C">
                <w:rPr>
                  <w:rFonts w:eastAsia="Yu Gothic"/>
                </w:rPr>
                <w:br/>
                <w:t>(Completed)DL_19A-21A-42A_n257I_UL_19A_n257H</w:t>
              </w:r>
              <w:r w:rsidRPr="00BA6E7C">
                <w:rPr>
                  <w:rFonts w:eastAsia="Yu Gothic"/>
                </w:rPr>
                <w:br/>
                <w:t>(New)DL_1A-19A-21A_n257I_UL_19A_n257H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</w:ins>
          </w:p>
        </w:tc>
      </w:tr>
      <w:tr w:rsidR="00BA6E7C" w14:paraId="30279334" w14:textId="77777777" w:rsidTr="00BA6E7C">
        <w:trPr>
          <w:cantSplit/>
          <w:trHeight w:val="717"/>
          <w:ins w:id="62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02C8" w14:textId="77777777" w:rsidR="00BA6E7C" w:rsidRPr="00BA6E7C" w:rsidRDefault="00BA6E7C" w:rsidP="00BA6E7C">
            <w:pPr>
              <w:pStyle w:val="TAL"/>
              <w:jc w:val="center"/>
              <w:rPr>
                <w:ins w:id="6238" w:author="RAN4#92 - JOH, Nokia" w:date="2019-08-27T16:40:00Z"/>
                <w:color w:val="000000"/>
              </w:rPr>
            </w:pPr>
            <w:ins w:id="6239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920B" w14:textId="77777777" w:rsidR="00BA6E7C" w:rsidRPr="00BA6E7C" w:rsidRDefault="00BA6E7C" w:rsidP="00BA6E7C">
            <w:pPr>
              <w:pStyle w:val="TAC"/>
              <w:rPr>
                <w:ins w:id="6240" w:author="RAN4#92 - JOH, Nokia" w:date="2019-08-27T16:40:00Z"/>
                <w:szCs w:val="18"/>
              </w:rPr>
            </w:pPr>
            <w:ins w:id="624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C3D" w14:textId="77777777" w:rsidR="00BA6E7C" w:rsidRPr="00BA6E7C" w:rsidRDefault="00BA6E7C" w:rsidP="00BA6E7C">
            <w:pPr>
              <w:pStyle w:val="TAL"/>
              <w:jc w:val="center"/>
              <w:rPr>
                <w:ins w:id="6242" w:author="RAN4#92 - JOH, Nokia" w:date="2019-08-27T16:40:00Z"/>
                <w:rFonts w:eastAsia="PMingLiU"/>
                <w:szCs w:val="18"/>
                <w:lang w:eastAsia="zh-TW"/>
              </w:rPr>
            </w:pPr>
            <w:ins w:id="62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B80" w14:textId="77777777" w:rsidR="00BA6E7C" w:rsidRPr="00BA6E7C" w:rsidRDefault="00BA6E7C" w:rsidP="00BA6E7C">
            <w:pPr>
              <w:pStyle w:val="TAL"/>
              <w:jc w:val="center"/>
              <w:rPr>
                <w:ins w:id="6244" w:author="RAN4#92 - JOH, Nokia" w:date="2019-08-27T16:40:00Z"/>
                <w:rFonts w:eastAsia="PMingLiU"/>
                <w:szCs w:val="18"/>
                <w:lang w:eastAsia="zh-TW"/>
              </w:rPr>
            </w:pPr>
            <w:ins w:id="62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C97" w14:textId="77777777" w:rsidR="00BA6E7C" w:rsidRPr="00BA6E7C" w:rsidRDefault="00BA6E7C" w:rsidP="00BA6E7C">
            <w:pPr>
              <w:pStyle w:val="TAC"/>
              <w:rPr>
                <w:ins w:id="6246" w:author="RAN4#92 - JOH, Nokia" w:date="2019-08-27T16:40:00Z"/>
                <w:rFonts w:eastAsia="PMingLiU"/>
                <w:szCs w:val="18"/>
                <w:lang w:eastAsia="zh-TW"/>
              </w:rPr>
            </w:pPr>
            <w:ins w:id="62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98D6" w14:textId="77777777" w:rsidR="00BA6E7C" w:rsidRPr="00BA6E7C" w:rsidRDefault="00BA6E7C" w:rsidP="00BA6E7C">
            <w:pPr>
              <w:pStyle w:val="TAC"/>
              <w:rPr>
                <w:ins w:id="6248" w:author="RAN4#92 - JOH, Nokia" w:date="2019-08-27T16:40:00Z"/>
                <w:rFonts w:eastAsia="PMingLiU"/>
                <w:szCs w:val="18"/>
                <w:lang w:eastAsia="zh-TW"/>
              </w:rPr>
            </w:pPr>
            <w:ins w:id="62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1FE0" w14:textId="77777777" w:rsidR="00BA6E7C" w:rsidRPr="00BA6E7C" w:rsidRDefault="00BA6E7C" w:rsidP="00BA6E7C">
            <w:pPr>
              <w:pStyle w:val="TAL"/>
              <w:jc w:val="center"/>
              <w:rPr>
                <w:ins w:id="6250" w:author="RAN4#92 - JOH, Nokia" w:date="2019-08-27T16:40:00Z"/>
                <w:rFonts w:eastAsia="Yu Gothic"/>
              </w:rPr>
            </w:pPr>
            <w:ins w:id="6251" w:author="RAN4#92 - JOH, Nokia" w:date="2019-08-27T16:40:00Z">
              <w:r w:rsidRPr="00BA6E7C">
                <w:rPr>
                  <w:rFonts w:eastAsia="Yu Gothic"/>
                </w:rPr>
                <w:t>(Completed)DL_1A-19A-42C_n257G_UL_19A_n257A</w:t>
              </w:r>
              <w:r w:rsidRPr="00BA6E7C">
                <w:rPr>
                  <w:rFonts w:eastAsia="Yu Gothic"/>
                </w:rPr>
                <w:br/>
                <w:t>(Completed)DL_19A-21A-42C_n257G_UL_19A_n257A</w:t>
              </w:r>
              <w:r w:rsidRPr="00BA6E7C">
                <w:rPr>
                  <w:rFonts w:eastAsia="Yu Gothic"/>
                </w:rPr>
                <w:br/>
                <w:t>(New)DL_1A-19A-21A-42A_n257G_UL_19A_n257A</w:t>
              </w:r>
              <w:r w:rsidRPr="00BA6E7C">
                <w:rPr>
                  <w:rFonts w:eastAsia="Yu Gothic"/>
                </w:rPr>
                <w:br/>
                <w:t>(Completed)DL_1A-19A-21A-42A_n257A_UL_19A_n257A</w:t>
              </w:r>
            </w:ins>
          </w:p>
        </w:tc>
      </w:tr>
      <w:tr w:rsidR="00BA6E7C" w14:paraId="09E48743" w14:textId="77777777" w:rsidTr="00BA6E7C">
        <w:trPr>
          <w:cantSplit/>
          <w:trHeight w:val="717"/>
          <w:ins w:id="62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0445" w14:textId="77777777" w:rsidR="00BA6E7C" w:rsidRPr="00BA6E7C" w:rsidRDefault="00BA6E7C" w:rsidP="00BA6E7C">
            <w:pPr>
              <w:pStyle w:val="TAL"/>
              <w:jc w:val="center"/>
              <w:rPr>
                <w:ins w:id="6253" w:author="RAN4#92 - JOH, Nokia" w:date="2019-08-27T16:40:00Z"/>
                <w:color w:val="000000"/>
              </w:rPr>
            </w:pPr>
            <w:ins w:id="6254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D379" w14:textId="77777777" w:rsidR="00BA6E7C" w:rsidRPr="00BA6E7C" w:rsidRDefault="00BA6E7C" w:rsidP="00BA6E7C">
            <w:pPr>
              <w:pStyle w:val="TAC"/>
              <w:rPr>
                <w:ins w:id="6255" w:author="RAN4#92 - JOH, Nokia" w:date="2019-08-27T16:40:00Z"/>
                <w:szCs w:val="18"/>
              </w:rPr>
            </w:pPr>
            <w:ins w:id="625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A9B1" w14:textId="77777777" w:rsidR="00BA6E7C" w:rsidRPr="00BA6E7C" w:rsidRDefault="00BA6E7C" w:rsidP="00BA6E7C">
            <w:pPr>
              <w:pStyle w:val="TAL"/>
              <w:jc w:val="center"/>
              <w:rPr>
                <w:ins w:id="6257" w:author="RAN4#92 - JOH, Nokia" w:date="2019-08-27T16:40:00Z"/>
                <w:rFonts w:eastAsia="PMingLiU"/>
                <w:szCs w:val="18"/>
                <w:lang w:eastAsia="zh-TW"/>
              </w:rPr>
            </w:pPr>
            <w:ins w:id="62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B1E3" w14:textId="77777777" w:rsidR="00BA6E7C" w:rsidRPr="00BA6E7C" w:rsidRDefault="00BA6E7C" w:rsidP="00BA6E7C">
            <w:pPr>
              <w:pStyle w:val="TAL"/>
              <w:jc w:val="center"/>
              <w:rPr>
                <w:ins w:id="6259" w:author="RAN4#92 - JOH, Nokia" w:date="2019-08-27T16:40:00Z"/>
                <w:rFonts w:eastAsia="PMingLiU"/>
                <w:szCs w:val="18"/>
                <w:lang w:eastAsia="zh-TW"/>
              </w:rPr>
            </w:pPr>
            <w:ins w:id="62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08FD" w14:textId="77777777" w:rsidR="00BA6E7C" w:rsidRPr="00BA6E7C" w:rsidRDefault="00BA6E7C" w:rsidP="00BA6E7C">
            <w:pPr>
              <w:pStyle w:val="TAC"/>
              <w:rPr>
                <w:ins w:id="6261" w:author="RAN4#92 - JOH, Nokia" w:date="2019-08-27T16:40:00Z"/>
                <w:rFonts w:eastAsia="PMingLiU"/>
                <w:szCs w:val="18"/>
                <w:lang w:eastAsia="zh-TW"/>
              </w:rPr>
            </w:pPr>
            <w:ins w:id="62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9C3D" w14:textId="77777777" w:rsidR="00BA6E7C" w:rsidRPr="00BA6E7C" w:rsidRDefault="00BA6E7C" w:rsidP="00BA6E7C">
            <w:pPr>
              <w:pStyle w:val="TAC"/>
              <w:rPr>
                <w:ins w:id="6263" w:author="RAN4#92 - JOH, Nokia" w:date="2019-08-27T16:40:00Z"/>
                <w:rFonts w:eastAsia="PMingLiU"/>
                <w:szCs w:val="18"/>
                <w:lang w:eastAsia="zh-TW"/>
              </w:rPr>
            </w:pPr>
            <w:ins w:id="62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132" w14:textId="77777777" w:rsidR="00BA6E7C" w:rsidRPr="00BA6E7C" w:rsidRDefault="00BA6E7C" w:rsidP="00BA6E7C">
            <w:pPr>
              <w:pStyle w:val="TAL"/>
              <w:jc w:val="center"/>
              <w:rPr>
                <w:ins w:id="6265" w:author="RAN4#92 - JOH, Nokia" w:date="2019-08-27T16:40:00Z"/>
                <w:rFonts w:eastAsia="Yu Gothic"/>
              </w:rPr>
            </w:pPr>
            <w:ins w:id="6266" w:author="RAN4#92 - JOH, Nokia" w:date="2019-08-27T16:40:00Z">
              <w:r w:rsidRPr="00BA6E7C">
                <w:rPr>
                  <w:rFonts w:eastAsia="Yu Gothic"/>
                </w:rPr>
                <w:t>(Completed)DL_1A-19A-42C_n257G_UL_19A_n257G</w:t>
              </w:r>
              <w:r w:rsidRPr="00BA6E7C">
                <w:rPr>
                  <w:rFonts w:eastAsia="Yu Gothic"/>
                </w:rPr>
                <w:br/>
                <w:t>(Completed)DL_19A-21A-42C_n257G_UL_19A_n257G</w:t>
              </w:r>
              <w:r w:rsidRPr="00BA6E7C">
                <w:rPr>
                  <w:rFonts w:eastAsia="Yu Gothic"/>
                </w:rPr>
                <w:br/>
                <w:t>(New)DL_1A-19A-21A-42A_n257G_UL_19A_n257G</w:t>
              </w:r>
              <w:r w:rsidRPr="00BA6E7C">
                <w:rPr>
                  <w:rFonts w:eastAsia="Yu Gothic"/>
                </w:rPr>
                <w:br/>
                <w:t>(New)DL_1A-19A-21A-42C_n257G_UL_19A_n257A</w:t>
              </w:r>
            </w:ins>
          </w:p>
        </w:tc>
      </w:tr>
      <w:tr w:rsidR="00BA6E7C" w14:paraId="46580451" w14:textId="77777777" w:rsidTr="00BA6E7C">
        <w:trPr>
          <w:cantSplit/>
          <w:trHeight w:val="717"/>
          <w:ins w:id="62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BC61" w14:textId="77777777" w:rsidR="00BA6E7C" w:rsidRPr="00BA6E7C" w:rsidRDefault="00BA6E7C" w:rsidP="00BA6E7C">
            <w:pPr>
              <w:pStyle w:val="TAL"/>
              <w:jc w:val="center"/>
              <w:rPr>
                <w:ins w:id="6268" w:author="RAN4#92 - JOH, Nokia" w:date="2019-08-27T16:40:00Z"/>
                <w:color w:val="000000"/>
              </w:rPr>
            </w:pPr>
            <w:ins w:id="6269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A112" w14:textId="77777777" w:rsidR="00BA6E7C" w:rsidRPr="00BA6E7C" w:rsidRDefault="00BA6E7C" w:rsidP="00BA6E7C">
            <w:pPr>
              <w:pStyle w:val="TAC"/>
              <w:rPr>
                <w:ins w:id="6270" w:author="RAN4#92 - JOH, Nokia" w:date="2019-08-27T16:40:00Z"/>
                <w:szCs w:val="18"/>
              </w:rPr>
            </w:pPr>
            <w:ins w:id="6271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DC20" w14:textId="77777777" w:rsidR="00BA6E7C" w:rsidRPr="00BA6E7C" w:rsidRDefault="00BA6E7C" w:rsidP="00BA6E7C">
            <w:pPr>
              <w:pStyle w:val="TAL"/>
              <w:jc w:val="center"/>
              <w:rPr>
                <w:ins w:id="6272" w:author="RAN4#92 - JOH, Nokia" w:date="2019-08-27T16:40:00Z"/>
                <w:rFonts w:eastAsia="PMingLiU"/>
                <w:szCs w:val="18"/>
                <w:lang w:eastAsia="zh-TW"/>
              </w:rPr>
            </w:pPr>
            <w:ins w:id="62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E06" w14:textId="77777777" w:rsidR="00BA6E7C" w:rsidRPr="00BA6E7C" w:rsidRDefault="00BA6E7C" w:rsidP="00BA6E7C">
            <w:pPr>
              <w:pStyle w:val="TAL"/>
              <w:jc w:val="center"/>
              <w:rPr>
                <w:ins w:id="6274" w:author="RAN4#92 - JOH, Nokia" w:date="2019-08-27T16:40:00Z"/>
                <w:rFonts w:eastAsia="PMingLiU"/>
                <w:szCs w:val="18"/>
                <w:lang w:eastAsia="zh-TW"/>
              </w:rPr>
            </w:pPr>
            <w:ins w:id="62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14" w14:textId="77777777" w:rsidR="00BA6E7C" w:rsidRPr="00BA6E7C" w:rsidRDefault="00BA6E7C" w:rsidP="00BA6E7C">
            <w:pPr>
              <w:pStyle w:val="TAC"/>
              <w:rPr>
                <w:ins w:id="6276" w:author="RAN4#92 - JOH, Nokia" w:date="2019-08-27T16:40:00Z"/>
                <w:rFonts w:eastAsia="PMingLiU"/>
                <w:szCs w:val="18"/>
                <w:lang w:eastAsia="zh-TW"/>
              </w:rPr>
            </w:pPr>
            <w:ins w:id="62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807" w14:textId="77777777" w:rsidR="00BA6E7C" w:rsidRPr="00BA6E7C" w:rsidRDefault="00BA6E7C" w:rsidP="00BA6E7C">
            <w:pPr>
              <w:pStyle w:val="TAC"/>
              <w:rPr>
                <w:ins w:id="6278" w:author="RAN4#92 - JOH, Nokia" w:date="2019-08-27T16:40:00Z"/>
                <w:rFonts w:eastAsia="PMingLiU"/>
                <w:szCs w:val="18"/>
                <w:lang w:eastAsia="zh-TW"/>
              </w:rPr>
            </w:pPr>
            <w:ins w:id="62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DB03" w14:textId="77777777" w:rsidR="00BA6E7C" w:rsidRPr="00BA6E7C" w:rsidRDefault="00BA6E7C" w:rsidP="00BA6E7C">
            <w:pPr>
              <w:pStyle w:val="TAL"/>
              <w:jc w:val="center"/>
              <w:rPr>
                <w:ins w:id="6280" w:author="RAN4#92 - JOH, Nokia" w:date="2019-08-27T16:40:00Z"/>
                <w:rFonts w:eastAsia="Yu Gothic"/>
              </w:rPr>
            </w:pPr>
            <w:ins w:id="6281" w:author="RAN4#92 - JOH, Nokia" w:date="2019-08-27T16:40:00Z">
              <w:r w:rsidRPr="00BA6E7C">
                <w:rPr>
                  <w:rFonts w:eastAsia="Yu Gothic"/>
                </w:rPr>
                <w:t>(Completed)DL_1A-19A-42C_n257H_UL_19A_n257A</w:t>
              </w:r>
              <w:r w:rsidRPr="00BA6E7C">
                <w:rPr>
                  <w:rFonts w:eastAsia="Yu Gothic"/>
                </w:rPr>
                <w:br/>
                <w:t>(Completed)DL_19A-21A-42C_n257H_UL_19A_n257A</w:t>
              </w:r>
              <w:r w:rsidRPr="00BA6E7C">
                <w:rPr>
                  <w:rFonts w:eastAsia="Yu Gothic"/>
                </w:rPr>
                <w:br/>
                <w:t>(New)DL_1A-19A-21A-42A_n257H_UL_19A_n257A</w:t>
              </w:r>
              <w:r w:rsidRPr="00BA6E7C">
                <w:rPr>
                  <w:rFonts w:eastAsia="Yu Gothic"/>
                </w:rPr>
                <w:br/>
                <w:t>(New)DL_1A-19A-21A-42C_n257G_UL_19A_n257A</w:t>
              </w:r>
            </w:ins>
          </w:p>
        </w:tc>
      </w:tr>
      <w:tr w:rsidR="00BA6E7C" w14:paraId="765213FA" w14:textId="77777777" w:rsidTr="00BA6E7C">
        <w:trPr>
          <w:cantSplit/>
          <w:trHeight w:val="717"/>
          <w:ins w:id="62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594" w14:textId="77777777" w:rsidR="00BA6E7C" w:rsidRPr="00BA6E7C" w:rsidRDefault="00BA6E7C" w:rsidP="00BA6E7C">
            <w:pPr>
              <w:pStyle w:val="TAL"/>
              <w:jc w:val="center"/>
              <w:rPr>
                <w:ins w:id="6283" w:author="RAN4#92 - JOH, Nokia" w:date="2019-08-27T16:40:00Z"/>
                <w:color w:val="000000"/>
              </w:rPr>
            </w:pPr>
            <w:ins w:id="6284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A38C" w14:textId="77777777" w:rsidR="00BA6E7C" w:rsidRPr="00BA6E7C" w:rsidRDefault="00BA6E7C" w:rsidP="00BA6E7C">
            <w:pPr>
              <w:pStyle w:val="TAC"/>
              <w:rPr>
                <w:ins w:id="6285" w:author="RAN4#92 - JOH, Nokia" w:date="2019-08-27T16:40:00Z"/>
                <w:szCs w:val="18"/>
              </w:rPr>
            </w:pPr>
            <w:ins w:id="6286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2853" w14:textId="77777777" w:rsidR="00BA6E7C" w:rsidRPr="00BA6E7C" w:rsidRDefault="00BA6E7C" w:rsidP="00BA6E7C">
            <w:pPr>
              <w:pStyle w:val="TAL"/>
              <w:jc w:val="center"/>
              <w:rPr>
                <w:ins w:id="6287" w:author="RAN4#92 - JOH, Nokia" w:date="2019-08-27T16:40:00Z"/>
                <w:rFonts w:eastAsia="PMingLiU"/>
                <w:szCs w:val="18"/>
                <w:lang w:eastAsia="zh-TW"/>
              </w:rPr>
            </w:pPr>
            <w:ins w:id="62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B24C" w14:textId="77777777" w:rsidR="00BA6E7C" w:rsidRPr="00BA6E7C" w:rsidRDefault="00BA6E7C" w:rsidP="00BA6E7C">
            <w:pPr>
              <w:pStyle w:val="TAL"/>
              <w:jc w:val="center"/>
              <w:rPr>
                <w:ins w:id="6289" w:author="RAN4#92 - JOH, Nokia" w:date="2019-08-27T16:40:00Z"/>
                <w:rFonts w:eastAsia="PMingLiU"/>
                <w:szCs w:val="18"/>
                <w:lang w:eastAsia="zh-TW"/>
              </w:rPr>
            </w:pPr>
            <w:ins w:id="62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5A6" w14:textId="77777777" w:rsidR="00BA6E7C" w:rsidRPr="00BA6E7C" w:rsidRDefault="00BA6E7C" w:rsidP="00BA6E7C">
            <w:pPr>
              <w:pStyle w:val="TAC"/>
              <w:rPr>
                <w:ins w:id="6291" w:author="RAN4#92 - JOH, Nokia" w:date="2019-08-27T16:40:00Z"/>
                <w:rFonts w:eastAsia="PMingLiU"/>
                <w:szCs w:val="18"/>
                <w:lang w:eastAsia="zh-TW"/>
              </w:rPr>
            </w:pPr>
            <w:ins w:id="62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FB8E" w14:textId="77777777" w:rsidR="00BA6E7C" w:rsidRPr="00BA6E7C" w:rsidRDefault="00BA6E7C" w:rsidP="00BA6E7C">
            <w:pPr>
              <w:pStyle w:val="TAC"/>
              <w:rPr>
                <w:ins w:id="6293" w:author="RAN4#92 - JOH, Nokia" w:date="2019-08-27T16:40:00Z"/>
                <w:rFonts w:eastAsia="PMingLiU"/>
                <w:szCs w:val="18"/>
                <w:lang w:eastAsia="zh-TW"/>
              </w:rPr>
            </w:pPr>
            <w:ins w:id="62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3FCA" w14:textId="77777777" w:rsidR="00BA6E7C" w:rsidRPr="00BA6E7C" w:rsidRDefault="00BA6E7C" w:rsidP="00BA6E7C">
            <w:pPr>
              <w:pStyle w:val="TAL"/>
              <w:jc w:val="center"/>
              <w:rPr>
                <w:ins w:id="6295" w:author="RAN4#92 - JOH, Nokia" w:date="2019-08-27T16:40:00Z"/>
                <w:rFonts w:eastAsia="Yu Gothic"/>
              </w:rPr>
            </w:pPr>
            <w:ins w:id="6296" w:author="RAN4#92 - JOH, Nokia" w:date="2019-08-27T16:40:00Z">
              <w:r w:rsidRPr="00BA6E7C">
                <w:rPr>
                  <w:rFonts w:eastAsia="Yu Gothic"/>
                </w:rPr>
                <w:t>(Completed)DL_1A-19A-42C_n257H_UL_19A_n257G</w:t>
              </w:r>
              <w:r w:rsidRPr="00BA6E7C">
                <w:rPr>
                  <w:rFonts w:eastAsia="Yu Gothic"/>
                </w:rPr>
                <w:br/>
                <w:t>(Completed)DL_19A-21A-42C_n257H_UL_19A_n257G</w:t>
              </w:r>
              <w:r w:rsidRPr="00BA6E7C">
                <w:rPr>
                  <w:rFonts w:eastAsia="Yu Gothic"/>
                </w:rPr>
                <w:br/>
                <w:t>(New)DL_1A-19A-21A-42A_n257H_UL_19A_n257G</w:t>
              </w:r>
              <w:r w:rsidRPr="00BA6E7C">
                <w:rPr>
                  <w:rFonts w:eastAsia="Yu Gothic"/>
                </w:rPr>
                <w:br/>
                <w:t>(New)DL_1A-19A-21A-42C_n257G_UL_19A_n257G</w:t>
              </w:r>
              <w:r w:rsidRPr="00BA6E7C">
                <w:rPr>
                  <w:rFonts w:eastAsia="Yu Gothic"/>
                </w:rPr>
                <w:br/>
                <w:t>(New)DL_1A-19A-21A-42C_n257H_UL_19A_n257A</w:t>
              </w:r>
            </w:ins>
          </w:p>
        </w:tc>
      </w:tr>
      <w:tr w:rsidR="00BA6E7C" w14:paraId="3F64C083" w14:textId="77777777" w:rsidTr="00BA6E7C">
        <w:trPr>
          <w:cantSplit/>
          <w:trHeight w:val="717"/>
          <w:ins w:id="62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57BB" w14:textId="77777777" w:rsidR="00BA6E7C" w:rsidRPr="00BA6E7C" w:rsidRDefault="00BA6E7C" w:rsidP="00BA6E7C">
            <w:pPr>
              <w:pStyle w:val="TAL"/>
              <w:jc w:val="center"/>
              <w:rPr>
                <w:ins w:id="6298" w:author="RAN4#92 - JOH, Nokia" w:date="2019-08-27T16:40:00Z"/>
                <w:color w:val="000000"/>
              </w:rPr>
            </w:pPr>
            <w:ins w:id="6299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8CB" w14:textId="77777777" w:rsidR="00BA6E7C" w:rsidRPr="00BA6E7C" w:rsidRDefault="00BA6E7C" w:rsidP="00BA6E7C">
            <w:pPr>
              <w:pStyle w:val="TAC"/>
              <w:rPr>
                <w:ins w:id="6300" w:author="RAN4#92 - JOH, Nokia" w:date="2019-08-27T16:40:00Z"/>
                <w:szCs w:val="18"/>
              </w:rPr>
            </w:pPr>
            <w:ins w:id="6301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EA4" w14:textId="77777777" w:rsidR="00BA6E7C" w:rsidRPr="00BA6E7C" w:rsidRDefault="00BA6E7C" w:rsidP="00BA6E7C">
            <w:pPr>
              <w:pStyle w:val="TAL"/>
              <w:jc w:val="center"/>
              <w:rPr>
                <w:ins w:id="6302" w:author="RAN4#92 - JOH, Nokia" w:date="2019-08-27T16:40:00Z"/>
                <w:rFonts w:eastAsia="PMingLiU"/>
                <w:szCs w:val="18"/>
                <w:lang w:eastAsia="zh-TW"/>
              </w:rPr>
            </w:pPr>
            <w:ins w:id="63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DA94" w14:textId="77777777" w:rsidR="00BA6E7C" w:rsidRPr="00BA6E7C" w:rsidRDefault="00BA6E7C" w:rsidP="00BA6E7C">
            <w:pPr>
              <w:pStyle w:val="TAL"/>
              <w:jc w:val="center"/>
              <w:rPr>
                <w:ins w:id="6304" w:author="RAN4#92 - JOH, Nokia" w:date="2019-08-27T16:40:00Z"/>
                <w:rFonts w:eastAsia="PMingLiU"/>
                <w:szCs w:val="18"/>
                <w:lang w:eastAsia="zh-TW"/>
              </w:rPr>
            </w:pPr>
            <w:ins w:id="63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20CE" w14:textId="77777777" w:rsidR="00BA6E7C" w:rsidRPr="00BA6E7C" w:rsidRDefault="00BA6E7C" w:rsidP="00BA6E7C">
            <w:pPr>
              <w:pStyle w:val="TAC"/>
              <w:rPr>
                <w:ins w:id="6306" w:author="RAN4#92 - JOH, Nokia" w:date="2019-08-27T16:40:00Z"/>
                <w:rFonts w:eastAsia="PMingLiU"/>
                <w:szCs w:val="18"/>
                <w:lang w:eastAsia="zh-TW"/>
              </w:rPr>
            </w:pPr>
            <w:ins w:id="63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4BC9" w14:textId="77777777" w:rsidR="00BA6E7C" w:rsidRPr="00BA6E7C" w:rsidRDefault="00BA6E7C" w:rsidP="00BA6E7C">
            <w:pPr>
              <w:pStyle w:val="TAC"/>
              <w:rPr>
                <w:ins w:id="6308" w:author="RAN4#92 - JOH, Nokia" w:date="2019-08-27T16:40:00Z"/>
                <w:rFonts w:eastAsia="PMingLiU"/>
                <w:szCs w:val="18"/>
                <w:lang w:eastAsia="zh-TW"/>
              </w:rPr>
            </w:pPr>
            <w:ins w:id="63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4CC3" w14:textId="77777777" w:rsidR="00BA6E7C" w:rsidRPr="00BA6E7C" w:rsidRDefault="00BA6E7C" w:rsidP="00BA6E7C">
            <w:pPr>
              <w:pStyle w:val="TAL"/>
              <w:jc w:val="center"/>
              <w:rPr>
                <w:ins w:id="6310" w:author="RAN4#92 - JOH, Nokia" w:date="2019-08-27T16:40:00Z"/>
                <w:rFonts w:eastAsia="Yu Gothic"/>
              </w:rPr>
            </w:pPr>
            <w:ins w:id="6311" w:author="RAN4#92 - JOH, Nokia" w:date="2019-08-27T16:40:00Z">
              <w:r w:rsidRPr="00BA6E7C">
                <w:rPr>
                  <w:rFonts w:eastAsia="Yu Gothic"/>
                </w:rPr>
                <w:t>(Completed)DL_1A-19A-42C_n257H_UL_19A_n257H</w:t>
              </w:r>
              <w:r w:rsidRPr="00BA6E7C">
                <w:rPr>
                  <w:rFonts w:eastAsia="Yu Gothic"/>
                </w:rPr>
                <w:br/>
                <w:t>(Completed)DL_19A-21A-42C_n257H_UL_19A_n257H</w:t>
              </w:r>
              <w:r w:rsidRPr="00BA6E7C">
                <w:rPr>
                  <w:rFonts w:eastAsia="Yu Gothic"/>
                </w:rPr>
                <w:br/>
                <w:t>(New)DL_1A-19A-21A-42A_n257H_UL_19A_n257H</w:t>
              </w:r>
              <w:r w:rsidRPr="00BA6E7C">
                <w:rPr>
                  <w:rFonts w:eastAsia="Yu Gothic"/>
                </w:rPr>
                <w:br/>
                <w:t>(New)DL_1A-19A-21A-42C_n257H_UL_19A_n257G</w:t>
              </w:r>
            </w:ins>
          </w:p>
        </w:tc>
      </w:tr>
      <w:tr w:rsidR="00BA6E7C" w14:paraId="35E763F1" w14:textId="77777777" w:rsidTr="00BA6E7C">
        <w:trPr>
          <w:cantSplit/>
          <w:trHeight w:val="717"/>
          <w:ins w:id="63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3C1B" w14:textId="77777777" w:rsidR="00BA6E7C" w:rsidRPr="00BA6E7C" w:rsidRDefault="00BA6E7C" w:rsidP="00BA6E7C">
            <w:pPr>
              <w:pStyle w:val="TAL"/>
              <w:jc w:val="center"/>
              <w:rPr>
                <w:ins w:id="6313" w:author="RAN4#92 - JOH, Nokia" w:date="2019-08-27T16:40:00Z"/>
                <w:color w:val="000000"/>
              </w:rPr>
            </w:pPr>
            <w:ins w:id="6314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B78" w14:textId="77777777" w:rsidR="00BA6E7C" w:rsidRPr="00BA6E7C" w:rsidRDefault="00BA6E7C" w:rsidP="00BA6E7C">
            <w:pPr>
              <w:pStyle w:val="TAC"/>
              <w:rPr>
                <w:ins w:id="6315" w:author="RAN4#92 - JOH, Nokia" w:date="2019-08-27T16:40:00Z"/>
                <w:szCs w:val="18"/>
              </w:rPr>
            </w:pPr>
            <w:ins w:id="6316" w:author="RAN4#92 - JOH, Nokia" w:date="2019-08-27T16:40:00Z">
              <w:r w:rsidRPr="00BA6E7C">
                <w:rPr>
                  <w:szCs w:val="18"/>
                </w:rPr>
                <w:t>DC_19A_n257A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2541" w14:textId="77777777" w:rsidR="00BA6E7C" w:rsidRPr="00BA6E7C" w:rsidRDefault="00BA6E7C" w:rsidP="00BA6E7C">
            <w:pPr>
              <w:pStyle w:val="TAL"/>
              <w:jc w:val="center"/>
              <w:rPr>
                <w:ins w:id="6317" w:author="RAN4#92 - JOH, Nokia" w:date="2019-08-27T16:40:00Z"/>
                <w:rFonts w:eastAsia="PMingLiU"/>
                <w:szCs w:val="18"/>
                <w:lang w:eastAsia="zh-TW"/>
              </w:rPr>
            </w:pPr>
            <w:ins w:id="63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2694" w14:textId="77777777" w:rsidR="00BA6E7C" w:rsidRPr="00BA6E7C" w:rsidRDefault="00BA6E7C" w:rsidP="00BA6E7C">
            <w:pPr>
              <w:pStyle w:val="TAL"/>
              <w:jc w:val="center"/>
              <w:rPr>
                <w:ins w:id="6319" w:author="RAN4#92 - JOH, Nokia" w:date="2019-08-27T16:40:00Z"/>
                <w:rFonts w:eastAsia="PMingLiU"/>
                <w:szCs w:val="18"/>
                <w:lang w:eastAsia="zh-TW"/>
              </w:rPr>
            </w:pPr>
            <w:ins w:id="63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A7E6" w14:textId="77777777" w:rsidR="00BA6E7C" w:rsidRPr="00BA6E7C" w:rsidRDefault="00BA6E7C" w:rsidP="00BA6E7C">
            <w:pPr>
              <w:pStyle w:val="TAC"/>
              <w:rPr>
                <w:ins w:id="6321" w:author="RAN4#92 - JOH, Nokia" w:date="2019-08-27T16:40:00Z"/>
                <w:rFonts w:eastAsia="PMingLiU"/>
                <w:szCs w:val="18"/>
                <w:lang w:eastAsia="zh-TW"/>
              </w:rPr>
            </w:pPr>
            <w:ins w:id="63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FBE0" w14:textId="77777777" w:rsidR="00BA6E7C" w:rsidRPr="00BA6E7C" w:rsidRDefault="00BA6E7C" w:rsidP="00BA6E7C">
            <w:pPr>
              <w:pStyle w:val="TAC"/>
              <w:rPr>
                <w:ins w:id="6323" w:author="RAN4#92 - JOH, Nokia" w:date="2019-08-27T16:40:00Z"/>
                <w:rFonts w:eastAsia="PMingLiU"/>
                <w:szCs w:val="18"/>
                <w:lang w:eastAsia="zh-TW"/>
              </w:rPr>
            </w:pPr>
            <w:ins w:id="63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146" w14:textId="77777777" w:rsidR="00BA6E7C" w:rsidRPr="00BA6E7C" w:rsidRDefault="00BA6E7C" w:rsidP="00BA6E7C">
            <w:pPr>
              <w:pStyle w:val="TAL"/>
              <w:jc w:val="center"/>
              <w:rPr>
                <w:ins w:id="6325" w:author="RAN4#92 - JOH, Nokia" w:date="2019-08-27T16:40:00Z"/>
                <w:rFonts w:eastAsia="Yu Gothic"/>
              </w:rPr>
            </w:pPr>
            <w:ins w:id="6326" w:author="RAN4#92 - JOH, Nokia" w:date="2019-08-27T16:40:00Z">
              <w:r w:rsidRPr="00BA6E7C">
                <w:rPr>
                  <w:rFonts w:eastAsia="Yu Gothic"/>
                </w:rPr>
                <w:t>(Completed)DL_1A-19A-42C_n257I_UL_19A_n257A</w:t>
              </w:r>
              <w:r w:rsidRPr="00BA6E7C">
                <w:rPr>
                  <w:rFonts w:eastAsia="Yu Gothic"/>
                </w:rPr>
                <w:br/>
                <w:t>(Completed)DL_19A-21A-42C_n257I_UL_19A_n257A</w:t>
              </w:r>
              <w:r w:rsidRPr="00BA6E7C">
                <w:rPr>
                  <w:rFonts w:eastAsia="Yu Gothic"/>
                </w:rPr>
                <w:br/>
                <w:t>(New)DL_1A-19A-21A-42A_n257I_UL_19A_n257A</w:t>
              </w:r>
              <w:r w:rsidRPr="00BA6E7C">
                <w:rPr>
                  <w:rFonts w:eastAsia="Yu Gothic"/>
                </w:rPr>
                <w:br/>
                <w:t>(New)DL_1A-19A-21A-42C_n257H_UL_19A_n257A</w:t>
              </w:r>
            </w:ins>
          </w:p>
        </w:tc>
      </w:tr>
      <w:tr w:rsidR="00BA6E7C" w14:paraId="22EF33C9" w14:textId="77777777" w:rsidTr="00BA6E7C">
        <w:trPr>
          <w:cantSplit/>
          <w:trHeight w:val="717"/>
          <w:ins w:id="63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E89" w14:textId="77777777" w:rsidR="00BA6E7C" w:rsidRPr="00BA6E7C" w:rsidRDefault="00BA6E7C" w:rsidP="00BA6E7C">
            <w:pPr>
              <w:pStyle w:val="TAL"/>
              <w:jc w:val="center"/>
              <w:rPr>
                <w:ins w:id="6328" w:author="RAN4#92 - JOH, Nokia" w:date="2019-08-27T16:40:00Z"/>
                <w:color w:val="000000"/>
              </w:rPr>
            </w:pPr>
            <w:ins w:id="6329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A7BB" w14:textId="77777777" w:rsidR="00BA6E7C" w:rsidRPr="00BA6E7C" w:rsidRDefault="00BA6E7C" w:rsidP="00BA6E7C">
            <w:pPr>
              <w:pStyle w:val="TAC"/>
              <w:rPr>
                <w:ins w:id="6330" w:author="RAN4#92 - JOH, Nokia" w:date="2019-08-27T16:40:00Z"/>
                <w:szCs w:val="18"/>
              </w:rPr>
            </w:pPr>
            <w:ins w:id="6331" w:author="RAN4#92 - JOH, Nokia" w:date="2019-08-27T16:40:00Z">
              <w:r w:rsidRPr="00BA6E7C">
                <w:rPr>
                  <w:szCs w:val="18"/>
                </w:rPr>
                <w:t>DC_19A_n257G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7FFC" w14:textId="77777777" w:rsidR="00BA6E7C" w:rsidRPr="00BA6E7C" w:rsidRDefault="00BA6E7C" w:rsidP="00BA6E7C">
            <w:pPr>
              <w:pStyle w:val="TAL"/>
              <w:jc w:val="center"/>
              <w:rPr>
                <w:ins w:id="6332" w:author="RAN4#92 - JOH, Nokia" w:date="2019-08-27T16:40:00Z"/>
                <w:rFonts w:eastAsia="PMingLiU"/>
                <w:szCs w:val="18"/>
                <w:lang w:eastAsia="zh-TW"/>
              </w:rPr>
            </w:pPr>
            <w:ins w:id="63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B23A" w14:textId="77777777" w:rsidR="00BA6E7C" w:rsidRPr="00BA6E7C" w:rsidRDefault="00BA6E7C" w:rsidP="00BA6E7C">
            <w:pPr>
              <w:pStyle w:val="TAL"/>
              <w:jc w:val="center"/>
              <w:rPr>
                <w:ins w:id="6334" w:author="RAN4#92 - JOH, Nokia" w:date="2019-08-27T16:40:00Z"/>
                <w:rFonts w:eastAsia="PMingLiU"/>
                <w:szCs w:val="18"/>
                <w:lang w:eastAsia="zh-TW"/>
              </w:rPr>
            </w:pPr>
            <w:ins w:id="63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014" w14:textId="77777777" w:rsidR="00BA6E7C" w:rsidRPr="00BA6E7C" w:rsidRDefault="00BA6E7C" w:rsidP="00BA6E7C">
            <w:pPr>
              <w:pStyle w:val="TAC"/>
              <w:rPr>
                <w:ins w:id="6336" w:author="RAN4#92 - JOH, Nokia" w:date="2019-08-27T16:40:00Z"/>
                <w:rFonts w:eastAsia="PMingLiU"/>
                <w:szCs w:val="18"/>
                <w:lang w:eastAsia="zh-TW"/>
              </w:rPr>
            </w:pPr>
            <w:ins w:id="63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446" w14:textId="77777777" w:rsidR="00BA6E7C" w:rsidRPr="00BA6E7C" w:rsidRDefault="00BA6E7C" w:rsidP="00BA6E7C">
            <w:pPr>
              <w:pStyle w:val="TAC"/>
              <w:rPr>
                <w:ins w:id="6338" w:author="RAN4#92 - JOH, Nokia" w:date="2019-08-27T16:40:00Z"/>
                <w:rFonts w:eastAsia="PMingLiU"/>
                <w:szCs w:val="18"/>
                <w:lang w:eastAsia="zh-TW"/>
              </w:rPr>
            </w:pPr>
            <w:ins w:id="63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1F36" w14:textId="77777777" w:rsidR="00BA6E7C" w:rsidRPr="00BA6E7C" w:rsidRDefault="00BA6E7C" w:rsidP="00BA6E7C">
            <w:pPr>
              <w:pStyle w:val="TAL"/>
              <w:jc w:val="center"/>
              <w:rPr>
                <w:ins w:id="6340" w:author="RAN4#92 - JOH, Nokia" w:date="2019-08-27T16:40:00Z"/>
                <w:rFonts w:eastAsia="Yu Gothic"/>
              </w:rPr>
            </w:pPr>
            <w:ins w:id="6341" w:author="RAN4#92 - JOH, Nokia" w:date="2019-08-27T16:40:00Z">
              <w:r w:rsidRPr="00BA6E7C">
                <w:rPr>
                  <w:rFonts w:eastAsia="Yu Gothic"/>
                </w:rPr>
                <w:t>(Completed)DL_1A-19A-42C_n257I_UL_19A_n257G</w:t>
              </w:r>
              <w:r w:rsidRPr="00BA6E7C">
                <w:rPr>
                  <w:rFonts w:eastAsia="Yu Gothic"/>
                </w:rPr>
                <w:br/>
                <w:t>(Completed)DL_19A-21A-42C_n257I_UL_19A_n257G</w:t>
              </w:r>
              <w:r w:rsidRPr="00BA6E7C">
                <w:rPr>
                  <w:rFonts w:eastAsia="Yu Gothic"/>
                </w:rPr>
                <w:br/>
                <w:t>(New)DL_1A-19A-21A-42A_n257I_UL_19A_n257G</w:t>
              </w:r>
              <w:r w:rsidRPr="00BA6E7C">
                <w:rPr>
                  <w:rFonts w:eastAsia="Yu Gothic"/>
                </w:rPr>
                <w:br/>
                <w:t>(New)DL_1A-19A-21A-42C_n257H_UL_19A_n257G</w:t>
              </w:r>
              <w:r w:rsidRPr="00BA6E7C">
                <w:rPr>
                  <w:rFonts w:eastAsia="Yu Gothic"/>
                </w:rPr>
                <w:br/>
                <w:t>(New)DL_1A-19A-21A-42C_n257I_UL_19A_n257A</w:t>
              </w:r>
            </w:ins>
          </w:p>
        </w:tc>
      </w:tr>
      <w:tr w:rsidR="00BA6E7C" w14:paraId="2384BF10" w14:textId="77777777" w:rsidTr="00BA6E7C">
        <w:trPr>
          <w:cantSplit/>
          <w:trHeight w:val="717"/>
          <w:ins w:id="634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ACE" w14:textId="77777777" w:rsidR="00BA6E7C" w:rsidRPr="00BA6E7C" w:rsidRDefault="00BA6E7C" w:rsidP="00BA6E7C">
            <w:pPr>
              <w:pStyle w:val="TAL"/>
              <w:jc w:val="center"/>
              <w:rPr>
                <w:ins w:id="6343" w:author="RAN4#92 - JOH, Nokia" w:date="2019-08-27T16:40:00Z"/>
                <w:color w:val="000000"/>
              </w:rPr>
            </w:pPr>
            <w:ins w:id="6344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30EF" w14:textId="77777777" w:rsidR="00BA6E7C" w:rsidRPr="00BA6E7C" w:rsidRDefault="00BA6E7C" w:rsidP="00BA6E7C">
            <w:pPr>
              <w:pStyle w:val="TAC"/>
              <w:rPr>
                <w:ins w:id="6345" w:author="RAN4#92 - JOH, Nokia" w:date="2019-08-27T16:40:00Z"/>
                <w:szCs w:val="18"/>
              </w:rPr>
            </w:pPr>
            <w:ins w:id="6346" w:author="RAN4#92 - JOH, Nokia" w:date="2019-08-27T16:40:00Z">
              <w:r w:rsidRPr="00BA6E7C">
                <w:rPr>
                  <w:szCs w:val="18"/>
                </w:rPr>
                <w:t>DC_19A_n257H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154" w14:textId="77777777" w:rsidR="00BA6E7C" w:rsidRPr="00BA6E7C" w:rsidRDefault="00BA6E7C" w:rsidP="00BA6E7C">
            <w:pPr>
              <w:pStyle w:val="TAL"/>
              <w:jc w:val="center"/>
              <w:rPr>
                <w:ins w:id="6347" w:author="RAN4#92 - JOH, Nokia" w:date="2019-08-27T16:40:00Z"/>
                <w:rFonts w:eastAsia="PMingLiU"/>
                <w:szCs w:val="18"/>
                <w:lang w:eastAsia="zh-TW"/>
              </w:rPr>
            </w:pPr>
            <w:ins w:id="634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91EB" w14:textId="77777777" w:rsidR="00BA6E7C" w:rsidRPr="00BA6E7C" w:rsidRDefault="00BA6E7C" w:rsidP="00BA6E7C">
            <w:pPr>
              <w:pStyle w:val="TAL"/>
              <w:jc w:val="center"/>
              <w:rPr>
                <w:ins w:id="6349" w:author="RAN4#92 - JOH, Nokia" w:date="2019-08-27T16:40:00Z"/>
                <w:rFonts w:eastAsia="PMingLiU"/>
                <w:szCs w:val="18"/>
                <w:lang w:eastAsia="zh-TW"/>
              </w:rPr>
            </w:pPr>
            <w:ins w:id="635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CE9F" w14:textId="77777777" w:rsidR="00BA6E7C" w:rsidRPr="00BA6E7C" w:rsidRDefault="00BA6E7C" w:rsidP="00BA6E7C">
            <w:pPr>
              <w:pStyle w:val="TAC"/>
              <w:rPr>
                <w:ins w:id="6351" w:author="RAN4#92 - JOH, Nokia" w:date="2019-08-27T16:40:00Z"/>
                <w:rFonts w:eastAsia="PMingLiU"/>
                <w:szCs w:val="18"/>
                <w:lang w:eastAsia="zh-TW"/>
              </w:rPr>
            </w:pPr>
            <w:ins w:id="635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72F7" w14:textId="77777777" w:rsidR="00BA6E7C" w:rsidRPr="00BA6E7C" w:rsidRDefault="00BA6E7C" w:rsidP="00BA6E7C">
            <w:pPr>
              <w:pStyle w:val="TAC"/>
              <w:rPr>
                <w:ins w:id="6353" w:author="RAN4#92 - JOH, Nokia" w:date="2019-08-27T16:40:00Z"/>
                <w:rFonts w:eastAsia="PMingLiU"/>
                <w:szCs w:val="18"/>
                <w:lang w:eastAsia="zh-TW"/>
              </w:rPr>
            </w:pPr>
            <w:ins w:id="635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5953" w14:textId="77777777" w:rsidR="00BA6E7C" w:rsidRPr="00BA6E7C" w:rsidRDefault="00BA6E7C" w:rsidP="00BA6E7C">
            <w:pPr>
              <w:pStyle w:val="TAL"/>
              <w:jc w:val="center"/>
              <w:rPr>
                <w:ins w:id="6355" w:author="RAN4#92 - JOH, Nokia" w:date="2019-08-27T16:40:00Z"/>
                <w:rFonts w:eastAsia="Yu Gothic"/>
              </w:rPr>
            </w:pPr>
            <w:ins w:id="6356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(Completed)DL_19A-21A-42C_n257I_UL_19A_n257H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  <w:r w:rsidRPr="00BA6E7C">
                <w:rPr>
                  <w:rFonts w:eastAsia="Yu Gothic"/>
                </w:rPr>
                <w:br/>
                <w:t>(New)DL_1A-19A-21A-42C_n257H_UL_19A_n257H</w:t>
              </w:r>
              <w:r w:rsidRPr="00BA6E7C">
                <w:rPr>
                  <w:rFonts w:eastAsia="Yu Gothic"/>
                </w:rPr>
                <w:br/>
                <w:t>(New)DL_1A-19A-21A-42C_n257I_UL_19A_n257G</w:t>
              </w:r>
            </w:ins>
          </w:p>
        </w:tc>
      </w:tr>
      <w:tr w:rsidR="00BA6E7C" w14:paraId="3946F0A3" w14:textId="77777777" w:rsidTr="00BA6E7C">
        <w:trPr>
          <w:cantSplit/>
          <w:trHeight w:val="717"/>
          <w:ins w:id="635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90AB" w14:textId="77777777" w:rsidR="00BA6E7C" w:rsidRPr="00BA6E7C" w:rsidRDefault="00BA6E7C" w:rsidP="00BA6E7C">
            <w:pPr>
              <w:pStyle w:val="TAL"/>
              <w:jc w:val="center"/>
              <w:rPr>
                <w:ins w:id="6358" w:author="RAN4#92 - JOH, Nokia" w:date="2019-08-27T16:40:00Z"/>
                <w:color w:val="000000"/>
              </w:rPr>
            </w:pPr>
            <w:ins w:id="6359" w:author="RAN4#92 - JOH, Nokia" w:date="2019-08-27T16:40:00Z">
              <w:r w:rsidRPr="00BA6E7C">
                <w:rPr>
                  <w:color w:val="000000"/>
                </w:rPr>
                <w:lastRenderedPageBreak/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D162" w14:textId="77777777" w:rsidR="00BA6E7C" w:rsidRPr="00BA6E7C" w:rsidRDefault="00BA6E7C" w:rsidP="00BA6E7C">
            <w:pPr>
              <w:pStyle w:val="TAC"/>
              <w:rPr>
                <w:ins w:id="6360" w:author="RAN4#92 - JOH, Nokia" w:date="2019-08-27T16:40:00Z"/>
                <w:szCs w:val="18"/>
              </w:rPr>
            </w:pPr>
            <w:ins w:id="6361" w:author="RAN4#92 - JOH, Nokia" w:date="2019-08-27T16:40:00Z">
              <w:r w:rsidRPr="00BA6E7C">
                <w:rPr>
                  <w:szCs w:val="18"/>
                </w:rPr>
                <w:t>DC_19A_n257I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473D" w14:textId="77777777" w:rsidR="00BA6E7C" w:rsidRPr="00BA6E7C" w:rsidRDefault="00BA6E7C" w:rsidP="00BA6E7C">
            <w:pPr>
              <w:pStyle w:val="TAL"/>
              <w:jc w:val="center"/>
              <w:rPr>
                <w:ins w:id="6362" w:author="RAN4#92 - JOH, Nokia" w:date="2019-08-27T16:40:00Z"/>
                <w:rFonts w:eastAsia="PMingLiU"/>
                <w:szCs w:val="18"/>
                <w:lang w:eastAsia="zh-TW"/>
              </w:rPr>
            </w:pPr>
            <w:ins w:id="636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B033" w14:textId="77777777" w:rsidR="00BA6E7C" w:rsidRPr="00BA6E7C" w:rsidRDefault="00BA6E7C" w:rsidP="00BA6E7C">
            <w:pPr>
              <w:pStyle w:val="TAL"/>
              <w:jc w:val="center"/>
              <w:rPr>
                <w:ins w:id="6364" w:author="RAN4#92 - JOH, Nokia" w:date="2019-08-27T16:40:00Z"/>
                <w:rFonts w:eastAsia="PMingLiU"/>
                <w:szCs w:val="18"/>
                <w:lang w:eastAsia="zh-TW"/>
              </w:rPr>
            </w:pPr>
            <w:ins w:id="636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17B" w14:textId="77777777" w:rsidR="00BA6E7C" w:rsidRPr="00BA6E7C" w:rsidRDefault="00BA6E7C" w:rsidP="00BA6E7C">
            <w:pPr>
              <w:pStyle w:val="TAC"/>
              <w:rPr>
                <w:ins w:id="6366" w:author="RAN4#92 - JOH, Nokia" w:date="2019-08-27T16:40:00Z"/>
                <w:rFonts w:eastAsia="PMingLiU"/>
                <w:szCs w:val="18"/>
                <w:lang w:eastAsia="zh-TW"/>
              </w:rPr>
            </w:pPr>
            <w:ins w:id="636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7410" w14:textId="77777777" w:rsidR="00BA6E7C" w:rsidRPr="00BA6E7C" w:rsidRDefault="00BA6E7C" w:rsidP="00BA6E7C">
            <w:pPr>
              <w:pStyle w:val="TAC"/>
              <w:rPr>
                <w:ins w:id="6368" w:author="RAN4#92 - JOH, Nokia" w:date="2019-08-27T16:40:00Z"/>
                <w:rFonts w:eastAsia="PMingLiU"/>
                <w:szCs w:val="18"/>
                <w:lang w:eastAsia="zh-TW"/>
              </w:rPr>
            </w:pPr>
            <w:ins w:id="636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757C" w14:textId="77777777" w:rsidR="00BA6E7C" w:rsidRPr="00BA6E7C" w:rsidRDefault="00BA6E7C" w:rsidP="00BA6E7C">
            <w:pPr>
              <w:pStyle w:val="TAL"/>
              <w:jc w:val="center"/>
              <w:rPr>
                <w:ins w:id="6370" w:author="RAN4#92 - JOH, Nokia" w:date="2019-08-27T16:40:00Z"/>
                <w:rFonts w:eastAsia="Yu Gothic"/>
              </w:rPr>
            </w:pPr>
            <w:ins w:id="6371" w:author="RAN4#92 - JOH, Nokia" w:date="2019-08-27T16:40:00Z">
              <w:r w:rsidRPr="00BA6E7C">
                <w:rPr>
                  <w:rFonts w:eastAsia="Yu Gothic"/>
                </w:rPr>
                <w:t>(Completed)DL_1A-19A-42C_n257I_UL_19A_n257H</w:t>
              </w:r>
              <w:r w:rsidRPr="00BA6E7C">
                <w:rPr>
                  <w:rFonts w:eastAsia="Yu Gothic"/>
                </w:rPr>
                <w:br/>
                <w:t>(Completed)DL_19A-21A-42C_n257I_UL_19A_n257H</w:t>
              </w:r>
              <w:r w:rsidRPr="00BA6E7C">
                <w:rPr>
                  <w:rFonts w:eastAsia="Yu Gothic"/>
                </w:rPr>
                <w:br/>
                <w:t>(New)DL_1A-19A-21A-42A_n257I_UL_19A_n257H</w:t>
              </w:r>
              <w:r w:rsidRPr="00BA6E7C">
                <w:rPr>
                  <w:rFonts w:eastAsia="Yu Gothic"/>
                </w:rPr>
                <w:br/>
                <w:t>(New)DL_1A-19A-21A-42C_n257I_UL_19A_n257H</w:t>
              </w:r>
            </w:ins>
          </w:p>
        </w:tc>
      </w:tr>
      <w:tr w:rsidR="00BA6E7C" w14:paraId="6D016711" w14:textId="77777777" w:rsidTr="00BA6E7C">
        <w:trPr>
          <w:cantSplit/>
          <w:trHeight w:val="717"/>
          <w:ins w:id="637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67D7" w14:textId="77777777" w:rsidR="00BA6E7C" w:rsidRPr="00BA6E7C" w:rsidRDefault="00BA6E7C" w:rsidP="00BA6E7C">
            <w:pPr>
              <w:pStyle w:val="TAL"/>
              <w:jc w:val="center"/>
              <w:rPr>
                <w:ins w:id="6373" w:author="RAN4#92 - JOH, Nokia" w:date="2019-08-27T16:40:00Z"/>
                <w:color w:val="000000"/>
              </w:rPr>
            </w:pPr>
            <w:ins w:id="6374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002" w14:textId="77777777" w:rsidR="00BA6E7C" w:rsidRPr="00BA6E7C" w:rsidRDefault="00BA6E7C" w:rsidP="00BA6E7C">
            <w:pPr>
              <w:pStyle w:val="TAC"/>
              <w:rPr>
                <w:ins w:id="6375" w:author="RAN4#92 - JOH, Nokia" w:date="2019-08-27T16:40:00Z"/>
                <w:szCs w:val="18"/>
              </w:rPr>
            </w:pPr>
            <w:ins w:id="637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523" w14:textId="77777777" w:rsidR="00BA6E7C" w:rsidRPr="00BA6E7C" w:rsidRDefault="00BA6E7C" w:rsidP="00BA6E7C">
            <w:pPr>
              <w:pStyle w:val="TAL"/>
              <w:jc w:val="center"/>
              <w:rPr>
                <w:ins w:id="6377" w:author="RAN4#92 - JOH, Nokia" w:date="2019-08-27T16:40:00Z"/>
                <w:rFonts w:eastAsia="PMingLiU"/>
                <w:szCs w:val="18"/>
                <w:lang w:eastAsia="zh-TW"/>
              </w:rPr>
            </w:pPr>
            <w:ins w:id="637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595" w14:textId="77777777" w:rsidR="00BA6E7C" w:rsidRPr="00BA6E7C" w:rsidRDefault="00BA6E7C" w:rsidP="00BA6E7C">
            <w:pPr>
              <w:pStyle w:val="TAL"/>
              <w:jc w:val="center"/>
              <w:rPr>
                <w:ins w:id="6379" w:author="RAN4#92 - JOH, Nokia" w:date="2019-08-27T16:40:00Z"/>
                <w:rFonts w:eastAsia="PMingLiU"/>
                <w:szCs w:val="18"/>
                <w:lang w:eastAsia="zh-TW"/>
              </w:rPr>
            </w:pPr>
            <w:ins w:id="638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C51C" w14:textId="77777777" w:rsidR="00BA6E7C" w:rsidRPr="00BA6E7C" w:rsidRDefault="00BA6E7C" w:rsidP="00BA6E7C">
            <w:pPr>
              <w:pStyle w:val="TAC"/>
              <w:rPr>
                <w:ins w:id="6381" w:author="RAN4#92 - JOH, Nokia" w:date="2019-08-27T16:40:00Z"/>
                <w:rFonts w:eastAsia="PMingLiU"/>
                <w:szCs w:val="18"/>
                <w:lang w:eastAsia="zh-TW"/>
              </w:rPr>
            </w:pPr>
            <w:ins w:id="638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729" w14:textId="77777777" w:rsidR="00BA6E7C" w:rsidRPr="00BA6E7C" w:rsidRDefault="00BA6E7C" w:rsidP="00BA6E7C">
            <w:pPr>
              <w:pStyle w:val="TAC"/>
              <w:rPr>
                <w:ins w:id="6383" w:author="RAN4#92 - JOH, Nokia" w:date="2019-08-27T16:40:00Z"/>
                <w:rFonts w:eastAsia="PMingLiU"/>
                <w:szCs w:val="18"/>
                <w:lang w:eastAsia="zh-TW"/>
              </w:rPr>
            </w:pPr>
            <w:ins w:id="638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80A1" w14:textId="77777777" w:rsidR="00BA6E7C" w:rsidRPr="00BA6E7C" w:rsidRDefault="00BA6E7C" w:rsidP="00BA6E7C">
            <w:pPr>
              <w:pStyle w:val="TAL"/>
              <w:jc w:val="center"/>
              <w:rPr>
                <w:ins w:id="6385" w:author="RAN4#92 - JOH, Nokia" w:date="2019-08-27T16:40:00Z"/>
                <w:rFonts w:eastAsia="Yu Gothic"/>
              </w:rPr>
            </w:pPr>
            <w:ins w:id="6386" w:author="RAN4#92 - JOH, Nokia" w:date="2019-08-27T16:40:00Z">
              <w:r w:rsidRPr="00BA6E7C">
                <w:rPr>
                  <w:rFonts w:eastAsia="Yu Gothic"/>
                </w:rPr>
                <w:t>(Completed)DL_1A-21A-42A_n257G_UL_42A_n257A</w:t>
              </w:r>
              <w:r w:rsidRPr="00BA6E7C">
                <w:rPr>
                  <w:rFonts w:eastAsia="Yu Gothic"/>
                </w:rPr>
                <w:br/>
                <w:t>(Completed)DL_1A-19A-42A_n257G_UL_42A_n257A</w:t>
              </w:r>
              <w:r w:rsidRPr="00BA6E7C">
                <w:rPr>
                  <w:rFonts w:eastAsia="Yu Gothic"/>
                </w:rPr>
                <w:br/>
                <w:t>(New)DL_19A-21A-42A_n257G_UL_42A_n257A</w:t>
              </w:r>
              <w:r w:rsidRPr="00BA6E7C">
                <w:rPr>
                  <w:rFonts w:eastAsia="Yu Gothic"/>
                </w:rPr>
                <w:br/>
                <w:t>(Completed)DL_1A-19A-21A-42A_n257A_UL_42A_n257A</w:t>
              </w:r>
            </w:ins>
          </w:p>
        </w:tc>
      </w:tr>
      <w:tr w:rsidR="00BA6E7C" w14:paraId="7435A15D" w14:textId="77777777" w:rsidTr="00BA6E7C">
        <w:trPr>
          <w:cantSplit/>
          <w:trHeight w:val="717"/>
          <w:ins w:id="638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FB6C" w14:textId="77777777" w:rsidR="00BA6E7C" w:rsidRPr="00BA6E7C" w:rsidRDefault="00BA6E7C" w:rsidP="00BA6E7C">
            <w:pPr>
              <w:pStyle w:val="TAL"/>
              <w:jc w:val="center"/>
              <w:rPr>
                <w:ins w:id="6388" w:author="RAN4#92 - JOH, Nokia" w:date="2019-08-27T16:40:00Z"/>
                <w:color w:val="000000"/>
              </w:rPr>
            </w:pPr>
            <w:ins w:id="6389" w:author="RAN4#92 - JOH, Nokia" w:date="2019-08-27T16:40:00Z">
              <w:r w:rsidRPr="00BA6E7C">
                <w:rPr>
                  <w:color w:val="000000"/>
                </w:rPr>
                <w:t>DC_1A-19A-21A-42A_n257G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4F01" w14:textId="77777777" w:rsidR="00BA6E7C" w:rsidRPr="00BA6E7C" w:rsidRDefault="00BA6E7C" w:rsidP="00BA6E7C">
            <w:pPr>
              <w:pStyle w:val="TAC"/>
              <w:rPr>
                <w:ins w:id="6390" w:author="RAN4#92 - JOH, Nokia" w:date="2019-08-27T16:40:00Z"/>
                <w:szCs w:val="18"/>
              </w:rPr>
            </w:pPr>
            <w:ins w:id="639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B01" w14:textId="77777777" w:rsidR="00BA6E7C" w:rsidRPr="00BA6E7C" w:rsidRDefault="00BA6E7C" w:rsidP="00BA6E7C">
            <w:pPr>
              <w:pStyle w:val="TAL"/>
              <w:jc w:val="center"/>
              <w:rPr>
                <w:ins w:id="6392" w:author="RAN4#92 - JOH, Nokia" w:date="2019-08-27T16:40:00Z"/>
                <w:rFonts w:eastAsia="PMingLiU"/>
                <w:szCs w:val="18"/>
                <w:lang w:eastAsia="zh-TW"/>
              </w:rPr>
            </w:pPr>
            <w:ins w:id="639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D55" w14:textId="77777777" w:rsidR="00BA6E7C" w:rsidRPr="00BA6E7C" w:rsidRDefault="00BA6E7C" w:rsidP="00BA6E7C">
            <w:pPr>
              <w:pStyle w:val="TAL"/>
              <w:jc w:val="center"/>
              <w:rPr>
                <w:ins w:id="6394" w:author="RAN4#92 - JOH, Nokia" w:date="2019-08-27T16:40:00Z"/>
                <w:rFonts w:eastAsia="PMingLiU"/>
                <w:szCs w:val="18"/>
                <w:lang w:eastAsia="zh-TW"/>
              </w:rPr>
            </w:pPr>
            <w:ins w:id="639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A05" w14:textId="77777777" w:rsidR="00BA6E7C" w:rsidRPr="00BA6E7C" w:rsidRDefault="00BA6E7C" w:rsidP="00BA6E7C">
            <w:pPr>
              <w:pStyle w:val="TAC"/>
              <w:rPr>
                <w:ins w:id="6396" w:author="RAN4#92 - JOH, Nokia" w:date="2019-08-27T16:40:00Z"/>
                <w:rFonts w:eastAsia="PMingLiU"/>
                <w:szCs w:val="18"/>
                <w:lang w:eastAsia="zh-TW"/>
              </w:rPr>
            </w:pPr>
            <w:ins w:id="639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2A1E" w14:textId="77777777" w:rsidR="00BA6E7C" w:rsidRPr="00BA6E7C" w:rsidRDefault="00BA6E7C" w:rsidP="00BA6E7C">
            <w:pPr>
              <w:pStyle w:val="TAC"/>
              <w:rPr>
                <w:ins w:id="6398" w:author="RAN4#92 - JOH, Nokia" w:date="2019-08-27T16:40:00Z"/>
                <w:rFonts w:eastAsia="PMingLiU"/>
                <w:szCs w:val="18"/>
                <w:lang w:eastAsia="zh-TW"/>
              </w:rPr>
            </w:pPr>
            <w:ins w:id="639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BF7" w14:textId="77777777" w:rsidR="00BA6E7C" w:rsidRPr="00BA6E7C" w:rsidRDefault="00BA6E7C" w:rsidP="00BA6E7C">
            <w:pPr>
              <w:pStyle w:val="TAL"/>
              <w:jc w:val="center"/>
              <w:rPr>
                <w:ins w:id="6400" w:author="RAN4#92 - JOH, Nokia" w:date="2019-08-27T16:40:00Z"/>
                <w:rFonts w:eastAsia="Yu Gothic"/>
              </w:rPr>
            </w:pPr>
            <w:ins w:id="6401" w:author="RAN4#92 - JOH, Nokia" w:date="2019-08-27T16:40:00Z">
              <w:r w:rsidRPr="00BA6E7C">
                <w:rPr>
                  <w:rFonts w:eastAsia="Yu Gothic"/>
                </w:rPr>
                <w:t>(Completed)DL_1A-21A-42A_n257G_UL_42A_n257G</w:t>
              </w:r>
              <w:r w:rsidRPr="00BA6E7C">
                <w:rPr>
                  <w:rFonts w:eastAsia="Yu Gothic"/>
                </w:rPr>
                <w:br/>
                <w:t>(Completed)DL_1A-19A-42A_n257G_UL_42A_n257G</w:t>
              </w:r>
              <w:r w:rsidRPr="00BA6E7C">
                <w:rPr>
                  <w:rFonts w:eastAsia="Yu Gothic"/>
                </w:rPr>
                <w:br/>
                <w:t>(New)DL_19A-21A-42A_n257G_UL_42A_n257G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</w:ins>
          </w:p>
        </w:tc>
      </w:tr>
      <w:tr w:rsidR="00BA6E7C" w14:paraId="6A053F7C" w14:textId="77777777" w:rsidTr="00BA6E7C">
        <w:trPr>
          <w:cantSplit/>
          <w:trHeight w:val="717"/>
          <w:ins w:id="640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566F" w14:textId="77777777" w:rsidR="00BA6E7C" w:rsidRPr="00BA6E7C" w:rsidRDefault="00BA6E7C" w:rsidP="00BA6E7C">
            <w:pPr>
              <w:pStyle w:val="TAL"/>
              <w:jc w:val="center"/>
              <w:rPr>
                <w:ins w:id="6403" w:author="RAN4#92 - JOH, Nokia" w:date="2019-08-27T16:40:00Z"/>
                <w:color w:val="000000"/>
              </w:rPr>
            </w:pPr>
            <w:ins w:id="6404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EA8" w14:textId="77777777" w:rsidR="00BA6E7C" w:rsidRPr="00BA6E7C" w:rsidRDefault="00BA6E7C" w:rsidP="00BA6E7C">
            <w:pPr>
              <w:pStyle w:val="TAC"/>
              <w:rPr>
                <w:ins w:id="6405" w:author="RAN4#92 - JOH, Nokia" w:date="2019-08-27T16:40:00Z"/>
                <w:szCs w:val="18"/>
              </w:rPr>
            </w:pPr>
            <w:ins w:id="640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272C" w14:textId="77777777" w:rsidR="00BA6E7C" w:rsidRPr="00BA6E7C" w:rsidRDefault="00BA6E7C" w:rsidP="00BA6E7C">
            <w:pPr>
              <w:pStyle w:val="TAL"/>
              <w:jc w:val="center"/>
              <w:rPr>
                <w:ins w:id="6407" w:author="RAN4#92 - JOH, Nokia" w:date="2019-08-27T16:40:00Z"/>
                <w:rFonts w:eastAsia="PMingLiU"/>
                <w:szCs w:val="18"/>
                <w:lang w:eastAsia="zh-TW"/>
              </w:rPr>
            </w:pPr>
            <w:ins w:id="640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B4B" w14:textId="77777777" w:rsidR="00BA6E7C" w:rsidRPr="00BA6E7C" w:rsidRDefault="00BA6E7C" w:rsidP="00BA6E7C">
            <w:pPr>
              <w:pStyle w:val="TAL"/>
              <w:jc w:val="center"/>
              <w:rPr>
                <w:ins w:id="6409" w:author="RAN4#92 - JOH, Nokia" w:date="2019-08-27T16:40:00Z"/>
                <w:rFonts w:eastAsia="PMingLiU"/>
                <w:szCs w:val="18"/>
                <w:lang w:eastAsia="zh-TW"/>
              </w:rPr>
            </w:pPr>
            <w:ins w:id="641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7A95" w14:textId="77777777" w:rsidR="00BA6E7C" w:rsidRPr="00BA6E7C" w:rsidRDefault="00BA6E7C" w:rsidP="00BA6E7C">
            <w:pPr>
              <w:pStyle w:val="TAC"/>
              <w:rPr>
                <w:ins w:id="6411" w:author="RAN4#92 - JOH, Nokia" w:date="2019-08-27T16:40:00Z"/>
                <w:rFonts w:eastAsia="PMingLiU"/>
                <w:szCs w:val="18"/>
                <w:lang w:eastAsia="zh-TW"/>
              </w:rPr>
            </w:pPr>
            <w:ins w:id="641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B21" w14:textId="77777777" w:rsidR="00BA6E7C" w:rsidRPr="00BA6E7C" w:rsidRDefault="00BA6E7C" w:rsidP="00BA6E7C">
            <w:pPr>
              <w:pStyle w:val="TAC"/>
              <w:rPr>
                <w:ins w:id="6413" w:author="RAN4#92 - JOH, Nokia" w:date="2019-08-27T16:40:00Z"/>
                <w:rFonts w:eastAsia="PMingLiU"/>
                <w:szCs w:val="18"/>
                <w:lang w:eastAsia="zh-TW"/>
              </w:rPr>
            </w:pPr>
            <w:ins w:id="641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59" w14:textId="77777777" w:rsidR="00BA6E7C" w:rsidRPr="00BA6E7C" w:rsidRDefault="00BA6E7C" w:rsidP="00BA6E7C">
            <w:pPr>
              <w:pStyle w:val="TAL"/>
              <w:jc w:val="center"/>
              <w:rPr>
                <w:ins w:id="6415" w:author="RAN4#92 - JOH, Nokia" w:date="2019-08-27T16:40:00Z"/>
                <w:rFonts w:eastAsia="Yu Gothic"/>
              </w:rPr>
            </w:pPr>
            <w:ins w:id="6416" w:author="RAN4#92 - JOH, Nokia" w:date="2019-08-27T16:40:00Z">
              <w:r w:rsidRPr="00BA6E7C">
                <w:rPr>
                  <w:rFonts w:eastAsia="Yu Gothic"/>
                </w:rPr>
                <w:t>(Completed)DL_1A-21A-42A_n257H_UL_42A_n257A</w:t>
              </w:r>
              <w:r w:rsidRPr="00BA6E7C">
                <w:rPr>
                  <w:rFonts w:eastAsia="Yu Gothic"/>
                </w:rPr>
                <w:br/>
                <w:t>(Completed)DL_1A-19A-42A_n257H_UL_42A_n257A</w:t>
              </w:r>
              <w:r w:rsidRPr="00BA6E7C">
                <w:rPr>
                  <w:rFonts w:eastAsia="Yu Gothic"/>
                </w:rPr>
                <w:br/>
                <w:t>(New)DL_19A-21A-42A_n257H_UL_42A_n257A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</w:ins>
          </w:p>
        </w:tc>
      </w:tr>
      <w:tr w:rsidR="00BA6E7C" w14:paraId="59D3034E" w14:textId="77777777" w:rsidTr="00BA6E7C">
        <w:trPr>
          <w:cantSplit/>
          <w:trHeight w:val="717"/>
          <w:ins w:id="641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A47" w14:textId="77777777" w:rsidR="00BA6E7C" w:rsidRPr="00BA6E7C" w:rsidRDefault="00BA6E7C" w:rsidP="00BA6E7C">
            <w:pPr>
              <w:pStyle w:val="TAL"/>
              <w:jc w:val="center"/>
              <w:rPr>
                <w:ins w:id="6418" w:author="RAN4#92 - JOH, Nokia" w:date="2019-08-27T16:40:00Z"/>
                <w:color w:val="000000"/>
              </w:rPr>
            </w:pPr>
            <w:ins w:id="6419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34A7" w14:textId="77777777" w:rsidR="00BA6E7C" w:rsidRPr="00BA6E7C" w:rsidRDefault="00BA6E7C" w:rsidP="00BA6E7C">
            <w:pPr>
              <w:pStyle w:val="TAC"/>
              <w:rPr>
                <w:ins w:id="6420" w:author="RAN4#92 - JOH, Nokia" w:date="2019-08-27T16:40:00Z"/>
                <w:szCs w:val="18"/>
              </w:rPr>
            </w:pPr>
            <w:ins w:id="642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C2DC" w14:textId="77777777" w:rsidR="00BA6E7C" w:rsidRPr="00BA6E7C" w:rsidRDefault="00BA6E7C" w:rsidP="00BA6E7C">
            <w:pPr>
              <w:pStyle w:val="TAL"/>
              <w:jc w:val="center"/>
              <w:rPr>
                <w:ins w:id="6422" w:author="RAN4#92 - JOH, Nokia" w:date="2019-08-27T16:40:00Z"/>
                <w:rFonts w:eastAsia="PMingLiU"/>
                <w:szCs w:val="18"/>
                <w:lang w:eastAsia="zh-TW"/>
              </w:rPr>
            </w:pPr>
            <w:ins w:id="642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43BE" w14:textId="77777777" w:rsidR="00BA6E7C" w:rsidRPr="00BA6E7C" w:rsidRDefault="00BA6E7C" w:rsidP="00BA6E7C">
            <w:pPr>
              <w:pStyle w:val="TAL"/>
              <w:jc w:val="center"/>
              <w:rPr>
                <w:ins w:id="6424" w:author="RAN4#92 - JOH, Nokia" w:date="2019-08-27T16:40:00Z"/>
                <w:rFonts w:eastAsia="PMingLiU"/>
                <w:szCs w:val="18"/>
                <w:lang w:eastAsia="zh-TW"/>
              </w:rPr>
            </w:pPr>
            <w:ins w:id="642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B75A" w14:textId="77777777" w:rsidR="00BA6E7C" w:rsidRPr="00BA6E7C" w:rsidRDefault="00BA6E7C" w:rsidP="00BA6E7C">
            <w:pPr>
              <w:pStyle w:val="TAC"/>
              <w:rPr>
                <w:ins w:id="6426" w:author="RAN4#92 - JOH, Nokia" w:date="2019-08-27T16:40:00Z"/>
                <w:rFonts w:eastAsia="PMingLiU"/>
                <w:szCs w:val="18"/>
                <w:lang w:eastAsia="zh-TW"/>
              </w:rPr>
            </w:pPr>
            <w:ins w:id="642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DC2" w14:textId="77777777" w:rsidR="00BA6E7C" w:rsidRPr="00BA6E7C" w:rsidRDefault="00BA6E7C" w:rsidP="00BA6E7C">
            <w:pPr>
              <w:pStyle w:val="TAC"/>
              <w:rPr>
                <w:ins w:id="6428" w:author="RAN4#92 - JOH, Nokia" w:date="2019-08-27T16:40:00Z"/>
                <w:rFonts w:eastAsia="PMingLiU"/>
                <w:szCs w:val="18"/>
                <w:lang w:eastAsia="zh-TW"/>
              </w:rPr>
            </w:pPr>
            <w:ins w:id="642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6896" w14:textId="77777777" w:rsidR="00BA6E7C" w:rsidRPr="00BA6E7C" w:rsidRDefault="00BA6E7C" w:rsidP="00BA6E7C">
            <w:pPr>
              <w:pStyle w:val="TAL"/>
              <w:jc w:val="center"/>
              <w:rPr>
                <w:ins w:id="6430" w:author="RAN4#92 - JOH, Nokia" w:date="2019-08-27T16:40:00Z"/>
                <w:rFonts w:eastAsia="Yu Gothic"/>
              </w:rPr>
            </w:pPr>
            <w:ins w:id="6431" w:author="RAN4#92 - JOH, Nokia" w:date="2019-08-27T16:40:00Z">
              <w:r w:rsidRPr="00BA6E7C">
                <w:rPr>
                  <w:rFonts w:eastAsia="Yu Gothic"/>
                </w:rPr>
                <w:t>(Completed)DL_1A-21A-42A_n257H_UL_42A_n257G</w:t>
              </w:r>
              <w:r w:rsidRPr="00BA6E7C">
                <w:rPr>
                  <w:rFonts w:eastAsia="Yu Gothic"/>
                </w:rPr>
                <w:br/>
                <w:t>(Completed)DL_1A-19A-42A_n257H_UL_42A_n257G</w:t>
              </w:r>
              <w:r w:rsidRPr="00BA6E7C">
                <w:rPr>
                  <w:rFonts w:eastAsia="Yu Gothic"/>
                </w:rPr>
                <w:br/>
                <w:t>(New)DL_19A-21A-42A_n257H_UL_42A_n257G</w:t>
              </w:r>
              <w:r w:rsidRPr="00BA6E7C">
                <w:rPr>
                  <w:rFonts w:eastAsia="Yu Gothic"/>
                </w:rPr>
                <w:br/>
                <w:t>(New)DL_1A-19A-21A-42A_n257G_UL_42A_n257G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</w:ins>
          </w:p>
        </w:tc>
      </w:tr>
      <w:tr w:rsidR="00BA6E7C" w14:paraId="67135D46" w14:textId="77777777" w:rsidTr="00BA6E7C">
        <w:trPr>
          <w:cantSplit/>
          <w:trHeight w:val="717"/>
          <w:ins w:id="643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5C0" w14:textId="77777777" w:rsidR="00BA6E7C" w:rsidRPr="00BA6E7C" w:rsidRDefault="00BA6E7C" w:rsidP="00BA6E7C">
            <w:pPr>
              <w:pStyle w:val="TAL"/>
              <w:jc w:val="center"/>
              <w:rPr>
                <w:ins w:id="6433" w:author="RAN4#92 - JOH, Nokia" w:date="2019-08-27T16:40:00Z"/>
                <w:color w:val="000000"/>
              </w:rPr>
            </w:pPr>
            <w:ins w:id="6434" w:author="RAN4#92 - JOH, Nokia" w:date="2019-08-27T16:40:00Z">
              <w:r w:rsidRPr="00BA6E7C">
                <w:rPr>
                  <w:color w:val="000000"/>
                </w:rPr>
                <w:t>DC_1A-19A-21A-42A_n257H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6522" w14:textId="77777777" w:rsidR="00BA6E7C" w:rsidRPr="00BA6E7C" w:rsidRDefault="00BA6E7C" w:rsidP="00BA6E7C">
            <w:pPr>
              <w:pStyle w:val="TAC"/>
              <w:rPr>
                <w:ins w:id="6435" w:author="RAN4#92 - JOH, Nokia" w:date="2019-08-27T16:40:00Z"/>
                <w:szCs w:val="18"/>
              </w:rPr>
            </w:pPr>
            <w:ins w:id="643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8D8A" w14:textId="77777777" w:rsidR="00BA6E7C" w:rsidRPr="00BA6E7C" w:rsidRDefault="00BA6E7C" w:rsidP="00BA6E7C">
            <w:pPr>
              <w:pStyle w:val="TAL"/>
              <w:jc w:val="center"/>
              <w:rPr>
                <w:ins w:id="6437" w:author="RAN4#92 - JOH, Nokia" w:date="2019-08-27T16:40:00Z"/>
                <w:rFonts w:eastAsia="PMingLiU"/>
                <w:szCs w:val="18"/>
                <w:lang w:eastAsia="zh-TW"/>
              </w:rPr>
            </w:pPr>
            <w:ins w:id="643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A5D8" w14:textId="77777777" w:rsidR="00BA6E7C" w:rsidRPr="00BA6E7C" w:rsidRDefault="00BA6E7C" w:rsidP="00BA6E7C">
            <w:pPr>
              <w:pStyle w:val="TAL"/>
              <w:jc w:val="center"/>
              <w:rPr>
                <w:ins w:id="6439" w:author="RAN4#92 - JOH, Nokia" w:date="2019-08-27T16:40:00Z"/>
                <w:rFonts w:eastAsia="PMingLiU"/>
                <w:szCs w:val="18"/>
                <w:lang w:eastAsia="zh-TW"/>
              </w:rPr>
            </w:pPr>
            <w:ins w:id="644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50F1" w14:textId="77777777" w:rsidR="00BA6E7C" w:rsidRPr="00BA6E7C" w:rsidRDefault="00BA6E7C" w:rsidP="00BA6E7C">
            <w:pPr>
              <w:pStyle w:val="TAC"/>
              <w:rPr>
                <w:ins w:id="6441" w:author="RAN4#92 - JOH, Nokia" w:date="2019-08-27T16:40:00Z"/>
                <w:rFonts w:eastAsia="PMingLiU"/>
                <w:szCs w:val="18"/>
                <w:lang w:eastAsia="zh-TW"/>
              </w:rPr>
            </w:pPr>
            <w:ins w:id="644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8F5" w14:textId="77777777" w:rsidR="00BA6E7C" w:rsidRPr="00BA6E7C" w:rsidRDefault="00BA6E7C" w:rsidP="00BA6E7C">
            <w:pPr>
              <w:pStyle w:val="TAC"/>
              <w:rPr>
                <w:ins w:id="6443" w:author="RAN4#92 - JOH, Nokia" w:date="2019-08-27T16:40:00Z"/>
                <w:rFonts w:eastAsia="PMingLiU"/>
                <w:szCs w:val="18"/>
                <w:lang w:eastAsia="zh-TW"/>
              </w:rPr>
            </w:pPr>
            <w:ins w:id="644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F23" w14:textId="77777777" w:rsidR="00BA6E7C" w:rsidRPr="00BA6E7C" w:rsidRDefault="00BA6E7C" w:rsidP="00BA6E7C">
            <w:pPr>
              <w:pStyle w:val="TAL"/>
              <w:jc w:val="center"/>
              <w:rPr>
                <w:ins w:id="6445" w:author="RAN4#92 - JOH, Nokia" w:date="2019-08-27T16:40:00Z"/>
                <w:rFonts w:eastAsia="Yu Gothic"/>
              </w:rPr>
            </w:pPr>
            <w:ins w:id="6446" w:author="RAN4#92 - JOH, Nokia" w:date="2019-08-27T16:40:00Z">
              <w:r w:rsidRPr="00BA6E7C">
                <w:rPr>
                  <w:rFonts w:eastAsia="Yu Gothic"/>
                </w:rPr>
                <w:t>(Completed)DL_1A-21A-42A_n257H_UL_42A_n257H</w:t>
              </w:r>
              <w:r w:rsidRPr="00BA6E7C">
                <w:rPr>
                  <w:rFonts w:eastAsia="Yu Gothic"/>
                </w:rPr>
                <w:br/>
                <w:t>(Completed)DL_1A-19A-42A_n257H_UL_42A_n257H</w:t>
              </w:r>
              <w:r w:rsidRPr="00BA6E7C">
                <w:rPr>
                  <w:rFonts w:eastAsia="Yu Gothic"/>
                </w:rPr>
                <w:br/>
                <w:t>(New)DL_19A-21A-42A_n257H_UL_42A_n257H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</w:ins>
          </w:p>
        </w:tc>
      </w:tr>
      <w:tr w:rsidR="00BA6E7C" w14:paraId="4D2DCE14" w14:textId="77777777" w:rsidTr="00BA6E7C">
        <w:trPr>
          <w:cantSplit/>
          <w:trHeight w:val="717"/>
          <w:ins w:id="644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548" w14:textId="77777777" w:rsidR="00BA6E7C" w:rsidRPr="00BA6E7C" w:rsidRDefault="00BA6E7C" w:rsidP="00BA6E7C">
            <w:pPr>
              <w:pStyle w:val="TAL"/>
              <w:jc w:val="center"/>
              <w:rPr>
                <w:ins w:id="6448" w:author="RAN4#92 - JOH, Nokia" w:date="2019-08-27T16:40:00Z"/>
                <w:color w:val="000000"/>
              </w:rPr>
            </w:pPr>
            <w:ins w:id="6449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8DB" w14:textId="77777777" w:rsidR="00BA6E7C" w:rsidRPr="00BA6E7C" w:rsidRDefault="00BA6E7C" w:rsidP="00BA6E7C">
            <w:pPr>
              <w:pStyle w:val="TAC"/>
              <w:rPr>
                <w:ins w:id="6450" w:author="RAN4#92 - JOH, Nokia" w:date="2019-08-27T16:40:00Z"/>
                <w:szCs w:val="18"/>
              </w:rPr>
            </w:pPr>
            <w:ins w:id="645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A09" w14:textId="77777777" w:rsidR="00BA6E7C" w:rsidRPr="00BA6E7C" w:rsidRDefault="00BA6E7C" w:rsidP="00BA6E7C">
            <w:pPr>
              <w:pStyle w:val="TAL"/>
              <w:jc w:val="center"/>
              <w:rPr>
                <w:ins w:id="6452" w:author="RAN4#92 - JOH, Nokia" w:date="2019-08-27T16:40:00Z"/>
                <w:rFonts w:eastAsia="PMingLiU"/>
                <w:szCs w:val="18"/>
                <w:lang w:eastAsia="zh-TW"/>
              </w:rPr>
            </w:pPr>
            <w:ins w:id="645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891E" w14:textId="77777777" w:rsidR="00BA6E7C" w:rsidRPr="00BA6E7C" w:rsidRDefault="00BA6E7C" w:rsidP="00BA6E7C">
            <w:pPr>
              <w:pStyle w:val="TAL"/>
              <w:jc w:val="center"/>
              <w:rPr>
                <w:ins w:id="6454" w:author="RAN4#92 - JOH, Nokia" w:date="2019-08-27T16:40:00Z"/>
                <w:rFonts w:eastAsia="PMingLiU"/>
                <w:szCs w:val="18"/>
                <w:lang w:eastAsia="zh-TW"/>
              </w:rPr>
            </w:pPr>
            <w:ins w:id="645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0250" w14:textId="77777777" w:rsidR="00BA6E7C" w:rsidRPr="00BA6E7C" w:rsidRDefault="00BA6E7C" w:rsidP="00BA6E7C">
            <w:pPr>
              <w:pStyle w:val="TAC"/>
              <w:rPr>
                <w:ins w:id="6456" w:author="RAN4#92 - JOH, Nokia" w:date="2019-08-27T16:40:00Z"/>
                <w:rFonts w:eastAsia="PMingLiU"/>
                <w:szCs w:val="18"/>
                <w:lang w:eastAsia="zh-TW"/>
              </w:rPr>
            </w:pPr>
            <w:ins w:id="645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9CAA" w14:textId="77777777" w:rsidR="00BA6E7C" w:rsidRPr="00BA6E7C" w:rsidRDefault="00BA6E7C" w:rsidP="00BA6E7C">
            <w:pPr>
              <w:pStyle w:val="TAC"/>
              <w:rPr>
                <w:ins w:id="6458" w:author="RAN4#92 - JOH, Nokia" w:date="2019-08-27T16:40:00Z"/>
                <w:rFonts w:eastAsia="PMingLiU"/>
                <w:szCs w:val="18"/>
                <w:lang w:eastAsia="zh-TW"/>
              </w:rPr>
            </w:pPr>
            <w:ins w:id="645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B4A" w14:textId="77777777" w:rsidR="00BA6E7C" w:rsidRPr="00BA6E7C" w:rsidRDefault="00BA6E7C" w:rsidP="00BA6E7C">
            <w:pPr>
              <w:pStyle w:val="TAL"/>
              <w:jc w:val="center"/>
              <w:rPr>
                <w:ins w:id="6460" w:author="RAN4#92 - JOH, Nokia" w:date="2019-08-27T16:40:00Z"/>
                <w:rFonts w:eastAsia="Yu Gothic"/>
              </w:rPr>
            </w:pPr>
            <w:ins w:id="6461" w:author="RAN4#92 - JOH, Nokia" w:date="2019-08-27T16:40:00Z">
              <w:r w:rsidRPr="00BA6E7C">
                <w:rPr>
                  <w:rFonts w:eastAsia="Yu Gothic"/>
                </w:rPr>
                <w:t>(Completed)DL_1A-21A-42A_n257I_UL_42A_n257A</w:t>
              </w:r>
              <w:r w:rsidRPr="00BA6E7C">
                <w:rPr>
                  <w:rFonts w:eastAsia="Yu Gothic"/>
                </w:rPr>
                <w:br/>
                <w:t>(Completed)DL_1A-19A-42A_n257I_UL_42A_n257A</w:t>
              </w:r>
              <w:r w:rsidRPr="00BA6E7C">
                <w:rPr>
                  <w:rFonts w:eastAsia="Yu Gothic"/>
                </w:rPr>
                <w:br/>
                <w:t>(New)DL_19A-21A-42A_n257I_UL_42A_n257A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</w:ins>
          </w:p>
        </w:tc>
      </w:tr>
      <w:tr w:rsidR="00BA6E7C" w14:paraId="3D94948C" w14:textId="77777777" w:rsidTr="00BA6E7C">
        <w:trPr>
          <w:cantSplit/>
          <w:trHeight w:val="717"/>
          <w:ins w:id="646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7F2" w14:textId="77777777" w:rsidR="00BA6E7C" w:rsidRPr="00BA6E7C" w:rsidRDefault="00BA6E7C" w:rsidP="00BA6E7C">
            <w:pPr>
              <w:pStyle w:val="TAL"/>
              <w:jc w:val="center"/>
              <w:rPr>
                <w:ins w:id="6463" w:author="RAN4#92 - JOH, Nokia" w:date="2019-08-27T16:40:00Z"/>
                <w:color w:val="000000"/>
              </w:rPr>
            </w:pPr>
            <w:ins w:id="6464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138" w14:textId="77777777" w:rsidR="00BA6E7C" w:rsidRPr="00BA6E7C" w:rsidRDefault="00BA6E7C" w:rsidP="00BA6E7C">
            <w:pPr>
              <w:pStyle w:val="TAC"/>
              <w:rPr>
                <w:ins w:id="6465" w:author="RAN4#92 - JOH, Nokia" w:date="2019-08-27T16:40:00Z"/>
                <w:szCs w:val="18"/>
              </w:rPr>
            </w:pPr>
            <w:ins w:id="646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C72C" w14:textId="77777777" w:rsidR="00BA6E7C" w:rsidRPr="00BA6E7C" w:rsidRDefault="00BA6E7C" w:rsidP="00BA6E7C">
            <w:pPr>
              <w:pStyle w:val="TAL"/>
              <w:jc w:val="center"/>
              <w:rPr>
                <w:ins w:id="6467" w:author="RAN4#92 - JOH, Nokia" w:date="2019-08-27T16:40:00Z"/>
                <w:rFonts w:eastAsia="PMingLiU"/>
                <w:szCs w:val="18"/>
                <w:lang w:eastAsia="zh-TW"/>
              </w:rPr>
            </w:pPr>
            <w:ins w:id="646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B70E" w14:textId="77777777" w:rsidR="00BA6E7C" w:rsidRPr="00BA6E7C" w:rsidRDefault="00BA6E7C" w:rsidP="00BA6E7C">
            <w:pPr>
              <w:pStyle w:val="TAL"/>
              <w:jc w:val="center"/>
              <w:rPr>
                <w:ins w:id="6469" w:author="RAN4#92 - JOH, Nokia" w:date="2019-08-27T16:40:00Z"/>
                <w:rFonts w:eastAsia="PMingLiU"/>
                <w:szCs w:val="18"/>
                <w:lang w:eastAsia="zh-TW"/>
              </w:rPr>
            </w:pPr>
            <w:ins w:id="647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647" w14:textId="77777777" w:rsidR="00BA6E7C" w:rsidRPr="00BA6E7C" w:rsidRDefault="00BA6E7C" w:rsidP="00BA6E7C">
            <w:pPr>
              <w:pStyle w:val="TAC"/>
              <w:rPr>
                <w:ins w:id="6471" w:author="RAN4#92 - JOH, Nokia" w:date="2019-08-27T16:40:00Z"/>
                <w:rFonts w:eastAsia="PMingLiU"/>
                <w:szCs w:val="18"/>
                <w:lang w:eastAsia="zh-TW"/>
              </w:rPr>
            </w:pPr>
            <w:ins w:id="647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BBF7" w14:textId="77777777" w:rsidR="00BA6E7C" w:rsidRPr="00BA6E7C" w:rsidRDefault="00BA6E7C" w:rsidP="00BA6E7C">
            <w:pPr>
              <w:pStyle w:val="TAC"/>
              <w:rPr>
                <w:ins w:id="6473" w:author="RAN4#92 - JOH, Nokia" w:date="2019-08-27T16:40:00Z"/>
                <w:rFonts w:eastAsia="PMingLiU"/>
                <w:szCs w:val="18"/>
                <w:lang w:eastAsia="zh-TW"/>
              </w:rPr>
            </w:pPr>
            <w:ins w:id="647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41C" w14:textId="77777777" w:rsidR="00BA6E7C" w:rsidRPr="00BA6E7C" w:rsidRDefault="00BA6E7C" w:rsidP="00BA6E7C">
            <w:pPr>
              <w:pStyle w:val="TAL"/>
              <w:jc w:val="center"/>
              <w:rPr>
                <w:ins w:id="6475" w:author="RAN4#92 - JOH, Nokia" w:date="2019-08-27T16:40:00Z"/>
                <w:rFonts w:eastAsia="Yu Gothic"/>
              </w:rPr>
            </w:pPr>
            <w:ins w:id="6476" w:author="RAN4#92 - JOH, Nokia" w:date="2019-08-27T16:40:00Z">
              <w:r w:rsidRPr="00BA6E7C">
                <w:rPr>
                  <w:rFonts w:eastAsia="Yu Gothic"/>
                </w:rPr>
                <w:t>(Completed)DL_1A-21A-42A_n257I_UL_42A_n257G</w:t>
              </w:r>
              <w:r w:rsidRPr="00BA6E7C">
                <w:rPr>
                  <w:rFonts w:eastAsia="Yu Gothic"/>
                </w:rPr>
                <w:br/>
                <w:t>(Completed)DL_1A-19A-42A_n257I_UL_42A_n257G</w:t>
              </w:r>
              <w:r w:rsidRPr="00BA6E7C">
                <w:rPr>
                  <w:rFonts w:eastAsia="Yu Gothic"/>
                </w:rPr>
                <w:br/>
                <w:t>(New)DL_19A-21A-42A_n257I_UL_42A_n257G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  <w:r w:rsidRPr="00BA6E7C">
                <w:rPr>
                  <w:rFonts w:eastAsia="Yu Gothic"/>
                </w:rPr>
                <w:br/>
                <w:t>(New)DL_1A-19A-21A-42A_n257I_UL_42A_n257A</w:t>
              </w:r>
            </w:ins>
          </w:p>
        </w:tc>
      </w:tr>
      <w:tr w:rsidR="00BA6E7C" w14:paraId="04AC6E9E" w14:textId="77777777" w:rsidTr="00BA6E7C">
        <w:trPr>
          <w:cantSplit/>
          <w:trHeight w:val="717"/>
          <w:ins w:id="647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88D" w14:textId="77777777" w:rsidR="00BA6E7C" w:rsidRPr="00BA6E7C" w:rsidRDefault="00BA6E7C" w:rsidP="00BA6E7C">
            <w:pPr>
              <w:pStyle w:val="TAL"/>
              <w:jc w:val="center"/>
              <w:rPr>
                <w:ins w:id="6478" w:author="RAN4#92 - JOH, Nokia" w:date="2019-08-27T16:40:00Z"/>
                <w:color w:val="000000"/>
              </w:rPr>
            </w:pPr>
            <w:ins w:id="6479" w:author="RAN4#92 - JOH, Nokia" w:date="2019-08-27T16:40:00Z">
              <w:r w:rsidRPr="00BA6E7C">
                <w:rPr>
                  <w:color w:val="000000"/>
                </w:rPr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1CF4" w14:textId="77777777" w:rsidR="00BA6E7C" w:rsidRPr="00BA6E7C" w:rsidRDefault="00BA6E7C" w:rsidP="00BA6E7C">
            <w:pPr>
              <w:pStyle w:val="TAC"/>
              <w:rPr>
                <w:ins w:id="6480" w:author="RAN4#92 - JOH, Nokia" w:date="2019-08-27T16:40:00Z"/>
                <w:szCs w:val="18"/>
              </w:rPr>
            </w:pPr>
            <w:ins w:id="648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C4A3" w14:textId="77777777" w:rsidR="00BA6E7C" w:rsidRPr="00BA6E7C" w:rsidRDefault="00BA6E7C" w:rsidP="00BA6E7C">
            <w:pPr>
              <w:pStyle w:val="TAL"/>
              <w:jc w:val="center"/>
              <w:rPr>
                <w:ins w:id="6482" w:author="RAN4#92 - JOH, Nokia" w:date="2019-08-27T16:40:00Z"/>
                <w:rFonts w:eastAsia="PMingLiU"/>
                <w:szCs w:val="18"/>
                <w:lang w:eastAsia="zh-TW"/>
              </w:rPr>
            </w:pPr>
            <w:ins w:id="648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6EC5" w14:textId="77777777" w:rsidR="00BA6E7C" w:rsidRPr="00BA6E7C" w:rsidRDefault="00BA6E7C" w:rsidP="00BA6E7C">
            <w:pPr>
              <w:pStyle w:val="TAL"/>
              <w:jc w:val="center"/>
              <w:rPr>
                <w:ins w:id="6484" w:author="RAN4#92 - JOH, Nokia" w:date="2019-08-27T16:40:00Z"/>
                <w:rFonts w:eastAsia="PMingLiU"/>
                <w:szCs w:val="18"/>
                <w:lang w:eastAsia="zh-TW"/>
              </w:rPr>
            </w:pPr>
            <w:ins w:id="648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2EF8" w14:textId="77777777" w:rsidR="00BA6E7C" w:rsidRPr="00BA6E7C" w:rsidRDefault="00BA6E7C" w:rsidP="00BA6E7C">
            <w:pPr>
              <w:pStyle w:val="TAC"/>
              <w:rPr>
                <w:ins w:id="6486" w:author="RAN4#92 - JOH, Nokia" w:date="2019-08-27T16:40:00Z"/>
                <w:rFonts w:eastAsia="PMingLiU"/>
                <w:szCs w:val="18"/>
                <w:lang w:eastAsia="zh-TW"/>
              </w:rPr>
            </w:pPr>
            <w:ins w:id="648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AACC" w14:textId="77777777" w:rsidR="00BA6E7C" w:rsidRPr="00BA6E7C" w:rsidRDefault="00BA6E7C" w:rsidP="00BA6E7C">
            <w:pPr>
              <w:pStyle w:val="TAC"/>
              <w:rPr>
                <w:ins w:id="6488" w:author="RAN4#92 - JOH, Nokia" w:date="2019-08-27T16:40:00Z"/>
                <w:rFonts w:eastAsia="PMingLiU"/>
                <w:szCs w:val="18"/>
                <w:lang w:eastAsia="zh-TW"/>
              </w:rPr>
            </w:pPr>
            <w:ins w:id="648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19E" w14:textId="77777777" w:rsidR="00BA6E7C" w:rsidRPr="00BA6E7C" w:rsidRDefault="00BA6E7C" w:rsidP="00BA6E7C">
            <w:pPr>
              <w:pStyle w:val="TAL"/>
              <w:jc w:val="center"/>
              <w:rPr>
                <w:ins w:id="6490" w:author="RAN4#92 - JOH, Nokia" w:date="2019-08-27T16:40:00Z"/>
                <w:rFonts w:eastAsia="Yu Gothic"/>
              </w:rPr>
            </w:pPr>
            <w:ins w:id="6491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(New)DL_19A-21A-42A_n257I_UL_42A_n257H</w:t>
              </w:r>
              <w:r w:rsidRPr="00BA6E7C">
                <w:rPr>
                  <w:rFonts w:eastAsia="Yu Gothic"/>
                </w:rPr>
                <w:br/>
                <w:t>(New)DL_1A-19A-21A-42A_n257H_UL_42A_n257H</w:t>
              </w:r>
              <w:r w:rsidRPr="00BA6E7C">
                <w:rPr>
                  <w:rFonts w:eastAsia="Yu Gothic"/>
                </w:rPr>
                <w:br/>
                <w:t>(New)DL_1A-19A-21A-42A_n257I_UL_42A_n257G</w:t>
              </w:r>
            </w:ins>
          </w:p>
        </w:tc>
      </w:tr>
      <w:tr w:rsidR="00BA6E7C" w14:paraId="71702F9F" w14:textId="77777777" w:rsidTr="00BA6E7C">
        <w:trPr>
          <w:cantSplit/>
          <w:trHeight w:val="717"/>
          <w:ins w:id="649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4C4F" w14:textId="77777777" w:rsidR="00BA6E7C" w:rsidRPr="00BA6E7C" w:rsidRDefault="00BA6E7C" w:rsidP="00BA6E7C">
            <w:pPr>
              <w:pStyle w:val="TAL"/>
              <w:jc w:val="center"/>
              <w:rPr>
                <w:ins w:id="6493" w:author="RAN4#92 - JOH, Nokia" w:date="2019-08-27T16:40:00Z"/>
                <w:color w:val="000000"/>
              </w:rPr>
            </w:pPr>
            <w:ins w:id="6494" w:author="RAN4#92 - JOH, Nokia" w:date="2019-08-27T16:40:00Z">
              <w:r w:rsidRPr="00BA6E7C">
                <w:rPr>
                  <w:color w:val="000000"/>
                </w:rPr>
                <w:lastRenderedPageBreak/>
                <w:t>DC_1A-19A-21A-42A_n257I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5348" w14:textId="77777777" w:rsidR="00BA6E7C" w:rsidRPr="00BA6E7C" w:rsidRDefault="00BA6E7C" w:rsidP="00BA6E7C">
            <w:pPr>
              <w:pStyle w:val="TAC"/>
              <w:rPr>
                <w:ins w:id="6495" w:author="RAN4#92 - JOH, Nokia" w:date="2019-08-27T16:40:00Z"/>
                <w:szCs w:val="18"/>
              </w:rPr>
            </w:pPr>
            <w:ins w:id="6496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D02A" w14:textId="77777777" w:rsidR="00BA6E7C" w:rsidRPr="00BA6E7C" w:rsidRDefault="00BA6E7C" w:rsidP="00BA6E7C">
            <w:pPr>
              <w:pStyle w:val="TAL"/>
              <w:jc w:val="center"/>
              <w:rPr>
                <w:ins w:id="6497" w:author="RAN4#92 - JOH, Nokia" w:date="2019-08-27T16:40:00Z"/>
                <w:rFonts w:eastAsia="PMingLiU"/>
                <w:szCs w:val="18"/>
                <w:lang w:eastAsia="zh-TW"/>
              </w:rPr>
            </w:pPr>
            <w:ins w:id="649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C163" w14:textId="77777777" w:rsidR="00BA6E7C" w:rsidRPr="00BA6E7C" w:rsidRDefault="00BA6E7C" w:rsidP="00BA6E7C">
            <w:pPr>
              <w:pStyle w:val="TAL"/>
              <w:jc w:val="center"/>
              <w:rPr>
                <w:ins w:id="6499" w:author="RAN4#92 - JOH, Nokia" w:date="2019-08-27T16:40:00Z"/>
                <w:rFonts w:eastAsia="PMingLiU"/>
                <w:szCs w:val="18"/>
                <w:lang w:eastAsia="zh-TW"/>
              </w:rPr>
            </w:pPr>
            <w:ins w:id="650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C8C" w14:textId="77777777" w:rsidR="00BA6E7C" w:rsidRPr="00BA6E7C" w:rsidRDefault="00BA6E7C" w:rsidP="00BA6E7C">
            <w:pPr>
              <w:pStyle w:val="TAC"/>
              <w:rPr>
                <w:ins w:id="6501" w:author="RAN4#92 - JOH, Nokia" w:date="2019-08-27T16:40:00Z"/>
                <w:rFonts w:eastAsia="PMingLiU"/>
                <w:szCs w:val="18"/>
                <w:lang w:eastAsia="zh-TW"/>
              </w:rPr>
            </w:pPr>
            <w:ins w:id="650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0892" w14:textId="77777777" w:rsidR="00BA6E7C" w:rsidRPr="00BA6E7C" w:rsidRDefault="00BA6E7C" w:rsidP="00BA6E7C">
            <w:pPr>
              <w:pStyle w:val="TAC"/>
              <w:rPr>
                <w:ins w:id="6503" w:author="RAN4#92 - JOH, Nokia" w:date="2019-08-27T16:40:00Z"/>
                <w:rFonts w:eastAsia="PMingLiU"/>
                <w:szCs w:val="18"/>
                <w:lang w:eastAsia="zh-TW"/>
              </w:rPr>
            </w:pPr>
            <w:ins w:id="650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AE59" w14:textId="77777777" w:rsidR="00BA6E7C" w:rsidRPr="00BA6E7C" w:rsidRDefault="00BA6E7C" w:rsidP="00BA6E7C">
            <w:pPr>
              <w:pStyle w:val="TAL"/>
              <w:jc w:val="center"/>
              <w:rPr>
                <w:ins w:id="6505" w:author="RAN4#92 - JOH, Nokia" w:date="2019-08-27T16:40:00Z"/>
                <w:rFonts w:eastAsia="Yu Gothic"/>
              </w:rPr>
            </w:pPr>
            <w:ins w:id="6506" w:author="RAN4#92 - JOH, Nokia" w:date="2019-08-27T16:40:00Z">
              <w:r w:rsidRPr="00BA6E7C">
                <w:rPr>
                  <w:rFonts w:eastAsia="Yu Gothic"/>
                </w:rPr>
                <w:t>(Completed)DL_1A-21A-42A_n257I_UL_42A_n257H</w:t>
              </w:r>
              <w:r w:rsidRPr="00BA6E7C">
                <w:rPr>
                  <w:rFonts w:eastAsia="Yu Gothic"/>
                </w:rPr>
                <w:br/>
                <w:t>(Completed)DL_1A-19A-42A_n257I_UL_42A_n257H</w:t>
              </w:r>
              <w:r w:rsidRPr="00BA6E7C">
                <w:rPr>
                  <w:rFonts w:eastAsia="Yu Gothic"/>
                </w:rPr>
                <w:br/>
                <w:t>(New)DL_19A-21A-42A_n257I_UL_42A_n257H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</w:ins>
          </w:p>
        </w:tc>
      </w:tr>
      <w:tr w:rsidR="00BA6E7C" w14:paraId="0A6C1BC2" w14:textId="77777777" w:rsidTr="00BA6E7C">
        <w:trPr>
          <w:cantSplit/>
          <w:trHeight w:val="717"/>
          <w:ins w:id="650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D5CE" w14:textId="77777777" w:rsidR="00BA6E7C" w:rsidRPr="00BA6E7C" w:rsidRDefault="00BA6E7C" w:rsidP="00BA6E7C">
            <w:pPr>
              <w:pStyle w:val="TAL"/>
              <w:jc w:val="center"/>
              <w:rPr>
                <w:ins w:id="6508" w:author="RAN4#92 - JOH, Nokia" w:date="2019-08-27T16:40:00Z"/>
                <w:color w:val="000000"/>
              </w:rPr>
            </w:pPr>
            <w:ins w:id="6509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3818" w14:textId="77777777" w:rsidR="00BA6E7C" w:rsidRPr="00BA6E7C" w:rsidRDefault="00BA6E7C" w:rsidP="00BA6E7C">
            <w:pPr>
              <w:pStyle w:val="TAC"/>
              <w:rPr>
                <w:ins w:id="6510" w:author="RAN4#92 - JOH, Nokia" w:date="2019-08-27T16:40:00Z"/>
                <w:szCs w:val="18"/>
              </w:rPr>
            </w:pPr>
            <w:ins w:id="651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F17" w14:textId="77777777" w:rsidR="00BA6E7C" w:rsidRPr="00BA6E7C" w:rsidRDefault="00BA6E7C" w:rsidP="00BA6E7C">
            <w:pPr>
              <w:pStyle w:val="TAL"/>
              <w:jc w:val="center"/>
              <w:rPr>
                <w:ins w:id="6512" w:author="RAN4#92 - JOH, Nokia" w:date="2019-08-27T16:40:00Z"/>
                <w:rFonts w:eastAsia="PMingLiU"/>
                <w:szCs w:val="18"/>
                <w:lang w:eastAsia="zh-TW"/>
              </w:rPr>
            </w:pPr>
            <w:ins w:id="651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3E30" w14:textId="77777777" w:rsidR="00BA6E7C" w:rsidRPr="00BA6E7C" w:rsidRDefault="00BA6E7C" w:rsidP="00BA6E7C">
            <w:pPr>
              <w:pStyle w:val="TAL"/>
              <w:jc w:val="center"/>
              <w:rPr>
                <w:ins w:id="6514" w:author="RAN4#92 - JOH, Nokia" w:date="2019-08-27T16:40:00Z"/>
                <w:rFonts w:eastAsia="PMingLiU"/>
                <w:szCs w:val="18"/>
                <w:lang w:eastAsia="zh-TW"/>
              </w:rPr>
            </w:pPr>
            <w:ins w:id="651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032" w14:textId="77777777" w:rsidR="00BA6E7C" w:rsidRPr="00BA6E7C" w:rsidRDefault="00BA6E7C" w:rsidP="00BA6E7C">
            <w:pPr>
              <w:pStyle w:val="TAC"/>
              <w:rPr>
                <w:ins w:id="6516" w:author="RAN4#92 - JOH, Nokia" w:date="2019-08-27T16:40:00Z"/>
                <w:rFonts w:eastAsia="PMingLiU"/>
                <w:szCs w:val="18"/>
                <w:lang w:eastAsia="zh-TW"/>
              </w:rPr>
            </w:pPr>
            <w:ins w:id="651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BFF4" w14:textId="77777777" w:rsidR="00BA6E7C" w:rsidRPr="00BA6E7C" w:rsidRDefault="00BA6E7C" w:rsidP="00BA6E7C">
            <w:pPr>
              <w:pStyle w:val="TAC"/>
              <w:rPr>
                <w:ins w:id="6518" w:author="RAN4#92 - JOH, Nokia" w:date="2019-08-27T16:40:00Z"/>
                <w:rFonts w:eastAsia="PMingLiU"/>
                <w:szCs w:val="18"/>
                <w:lang w:eastAsia="zh-TW"/>
              </w:rPr>
            </w:pPr>
            <w:ins w:id="651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B98D" w14:textId="77777777" w:rsidR="00BA6E7C" w:rsidRPr="00BA6E7C" w:rsidRDefault="00BA6E7C" w:rsidP="00BA6E7C">
            <w:pPr>
              <w:pStyle w:val="TAL"/>
              <w:jc w:val="center"/>
              <w:rPr>
                <w:ins w:id="6520" w:author="RAN4#92 - JOH, Nokia" w:date="2019-08-27T16:40:00Z"/>
                <w:rFonts w:eastAsia="Yu Gothic"/>
              </w:rPr>
            </w:pPr>
            <w:ins w:id="6521" w:author="RAN4#92 - JOH, Nokia" w:date="2019-08-27T16:40:00Z">
              <w:r w:rsidRPr="00BA6E7C">
                <w:rPr>
                  <w:rFonts w:eastAsia="Yu Gothic"/>
                </w:rPr>
                <w:t>(Completed)DL_1A-21A-42C_n257G_UL_42A_n257A</w:t>
              </w:r>
              <w:r w:rsidRPr="00BA6E7C">
                <w:rPr>
                  <w:rFonts w:eastAsia="Yu Gothic"/>
                </w:rPr>
                <w:br/>
                <w:t>(Completed)DL_1A-19A-42C_n257G_UL_42A_n257A</w:t>
              </w:r>
              <w:r w:rsidRPr="00BA6E7C">
                <w:rPr>
                  <w:rFonts w:eastAsia="Yu Gothic"/>
                </w:rPr>
                <w:br/>
                <w:t>(New)DL_1A-19A-21A-42A_n257G_UL_42A_n257A</w:t>
              </w:r>
              <w:r w:rsidRPr="00BA6E7C">
                <w:rPr>
                  <w:rFonts w:eastAsia="Yu Gothic"/>
                </w:rPr>
                <w:br/>
                <w:t>(Completed)DL_1A-19A-21A-42A_n257A_UL_42A_n257A</w:t>
              </w:r>
            </w:ins>
          </w:p>
        </w:tc>
      </w:tr>
      <w:tr w:rsidR="00BA6E7C" w14:paraId="3740617F" w14:textId="77777777" w:rsidTr="00BA6E7C">
        <w:trPr>
          <w:cantSplit/>
          <w:trHeight w:val="717"/>
          <w:ins w:id="652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AA87" w14:textId="77777777" w:rsidR="00BA6E7C" w:rsidRPr="00BA6E7C" w:rsidRDefault="00BA6E7C" w:rsidP="00BA6E7C">
            <w:pPr>
              <w:pStyle w:val="TAL"/>
              <w:jc w:val="center"/>
              <w:rPr>
                <w:ins w:id="6523" w:author="RAN4#92 - JOH, Nokia" w:date="2019-08-27T16:40:00Z"/>
                <w:color w:val="000000"/>
              </w:rPr>
            </w:pPr>
            <w:ins w:id="6524" w:author="RAN4#92 - JOH, Nokia" w:date="2019-08-27T16:40:00Z">
              <w:r w:rsidRPr="00BA6E7C">
                <w:rPr>
                  <w:color w:val="000000"/>
                </w:rPr>
                <w:t>DC_1A-19A-21A-42C_n257G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0111" w14:textId="77777777" w:rsidR="00BA6E7C" w:rsidRPr="00BA6E7C" w:rsidRDefault="00BA6E7C" w:rsidP="00BA6E7C">
            <w:pPr>
              <w:pStyle w:val="TAC"/>
              <w:rPr>
                <w:ins w:id="6525" w:author="RAN4#92 - JOH, Nokia" w:date="2019-08-27T16:40:00Z"/>
                <w:szCs w:val="18"/>
              </w:rPr>
            </w:pPr>
            <w:ins w:id="652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C51C" w14:textId="77777777" w:rsidR="00BA6E7C" w:rsidRPr="00BA6E7C" w:rsidRDefault="00BA6E7C" w:rsidP="00BA6E7C">
            <w:pPr>
              <w:pStyle w:val="TAL"/>
              <w:jc w:val="center"/>
              <w:rPr>
                <w:ins w:id="6527" w:author="RAN4#92 - JOH, Nokia" w:date="2019-08-27T16:40:00Z"/>
                <w:rFonts w:eastAsia="PMingLiU"/>
                <w:szCs w:val="18"/>
                <w:lang w:eastAsia="zh-TW"/>
              </w:rPr>
            </w:pPr>
            <w:ins w:id="652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E81" w14:textId="77777777" w:rsidR="00BA6E7C" w:rsidRPr="00BA6E7C" w:rsidRDefault="00BA6E7C" w:rsidP="00BA6E7C">
            <w:pPr>
              <w:pStyle w:val="TAL"/>
              <w:jc w:val="center"/>
              <w:rPr>
                <w:ins w:id="6529" w:author="RAN4#92 - JOH, Nokia" w:date="2019-08-27T16:40:00Z"/>
                <w:rFonts w:eastAsia="PMingLiU"/>
                <w:szCs w:val="18"/>
                <w:lang w:eastAsia="zh-TW"/>
              </w:rPr>
            </w:pPr>
            <w:ins w:id="653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41A" w14:textId="77777777" w:rsidR="00BA6E7C" w:rsidRPr="00BA6E7C" w:rsidRDefault="00BA6E7C" w:rsidP="00BA6E7C">
            <w:pPr>
              <w:pStyle w:val="TAC"/>
              <w:rPr>
                <w:ins w:id="6531" w:author="RAN4#92 - JOH, Nokia" w:date="2019-08-27T16:40:00Z"/>
                <w:rFonts w:eastAsia="PMingLiU"/>
                <w:szCs w:val="18"/>
                <w:lang w:eastAsia="zh-TW"/>
              </w:rPr>
            </w:pPr>
            <w:ins w:id="653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B01A" w14:textId="77777777" w:rsidR="00BA6E7C" w:rsidRPr="00BA6E7C" w:rsidRDefault="00BA6E7C" w:rsidP="00BA6E7C">
            <w:pPr>
              <w:pStyle w:val="TAC"/>
              <w:rPr>
                <w:ins w:id="6533" w:author="RAN4#92 - JOH, Nokia" w:date="2019-08-27T16:40:00Z"/>
                <w:rFonts w:eastAsia="PMingLiU"/>
                <w:szCs w:val="18"/>
                <w:lang w:eastAsia="zh-TW"/>
              </w:rPr>
            </w:pPr>
            <w:ins w:id="653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314" w14:textId="77777777" w:rsidR="00BA6E7C" w:rsidRPr="00BA6E7C" w:rsidRDefault="00BA6E7C" w:rsidP="00BA6E7C">
            <w:pPr>
              <w:pStyle w:val="TAL"/>
              <w:jc w:val="center"/>
              <w:rPr>
                <w:ins w:id="6535" w:author="RAN4#92 - JOH, Nokia" w:date="2019-08-27T16:40:00Z"/>
                <w:rFonts w:eastAsia="Yu Gothic"/>
              </w:rPr>
            </w:pPr>
            <w:ins w:id="6536" w:author="RAN4#92 - JOH, Nokia" w:date="2019-08-27T16:40:00Z">
              <w:r w:rsidRPr="00BA6E7C">
                <w:rPr>
                  <w:rFonts w:eastAsia="Yu Gothic"/>
                </w:rPr>
                <w:t>(Completed)DL_1A-21A-42C_n257G_UL_42A_n257G</w:t>
              </w:r>
              <w:r w:rsidRPr="00BA6E7C">
                <w:rPr>
                  <w:rFonts w:eastAsia="Yu Gothic"/>
                </w:rPr>
                <w:br/>
                <w:t>(Completed)DL_1A-19A-42C_n257G_UL_42A_n257G</w:t>
              </w:r>
              <w:r w:rsidRPr="00BA6E7C">
                <w:rPr>
                  <w:rFonts w:eastAsia="Yu Gothic"/>
                </w:rPr>
                <w:br/>
                <w:t>(New)DL_1A-19A-21A-42A_n257G_UL_42A_n257G</w:t>
              </w:r>
              <w:r w:rsidRPr="00BA6E7C">
                <w:rPr>
                  <w:rFonts w:eastAsia="Yu Gothic"/>
                </w:rPr>
                <w:br/>
                <w:t>(New)DL_1A-19A-21A-42C_n257G_UL_42A_n257A</w:t>
              </w:r>
            </w:ins>
          </w:p>
        </w:tc>
      </w:tr>
      <w:tr w:rsidR="00BA6E7C" w14:paraId="4268DA33" w14:textId="77777777" w:rsidTr="00BA6E7C">
        <w:trPr>
          <w:cantSplit/>
          <w:trHeight w:val="717"/>
          <w:ins w:id="653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06B3" w14:textId="77777777" w:rsidR="00BA6E7C" w:rsidRPr="00BA6E7C" w:rsidRDefault="00BA6E7C" w:rsidP="00BA6E7C">
            <w:pPr>
              <w:pStyle w:val="TAL"/>
              <w:jc w:val="center"/>
              <w:rPr>
                <w:ins w:id="6538" w:author="RAN4#92 - JOH, Nokia" w:date="2019-08-27T16:40:00Z"/>
                <w:color w:val="000000"/>
              </w:rPr>
            </w:pPr>
            <w:ins w:id="6539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D864" w14:textId="77777777" w:rsidR="00BA6E7C" w:rsidRPr="00BA6E7C" w:rsidRDefault="00BA6E7C" w:rsidP="00BA6E7C">
            <w:pPr>
              <w:pStyle w:val="TAC"/>
              <w:rPr>
                <w:ins w:id="6540" w:author="RAN4#92 - JOH, Nokia" w:date="2019-08-27T16:40:00Z"/>
                <w:szCs w:val="18"/>
              </w:rPr>
            </w:pPr>
            <w:ins w:id="6541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6C96" w14:textId="77777777" w:rsidR="00BA6E7C" w:rsidRPr="00BA6E7C" w:rsidRDefault="00BA6E7C" w:rsidP="00BA6E7C">
            <w:pPr>
              <w:pStyle w:val="TAL"/>
              <w:jc w:val="center"/>
              <w:rPr>
                <w:ins w:id="6542" w:author="RAN4#92 - JOH, Nokia" w:date="2019-08-27T16:40:00Z"/>
                <w:rFonts w:eastAsia="PMingLiU"/>
                <w:szCs w:val="18"/>
                <w:lang w:eastAsia="zh-TW"/>
              </w:rPr>
            </w:pPr>
            <w:ins w:id="654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DD" w14:textId="77777777" w:rsidR="00BA6E7C" w:rsidRPr="00BA6E7C" w:rsidRDefault="00BA6E7C" w:rsidP="00BA6E7C">
            <w:pPr>
              <w:pStyle w:val="TAL"/>
              <w:jc w:val="center"/>
              <w:rPr>
                <w:ins w:id="6544" w:author="RAN4#92 - JOH, Nokia" w:date="2019-08-27T16:40:00Z"/>
                <w:rFonts w:eastAsia="PMingLiU"/>
                <w:szCs w:val="18"/>
                <w:lang w:eastAsia="zh-TW"/>
              </w:rPr>
            </w:pPr>
            <w:ins w:id="654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7B1E" w14:textId="77777777" w:rsidR="00BA6E7C" w:rsidRPr="00BA6E7C" w:rsidRDefault="00BA6E7C" w:rsidP="00BA6E7C">
            <w:pPr>
              <w:pStyle w:val="TAC"/>
              <w:rPr>
                <w:ins w:id="6546" w:author="RAN4#92 - JOH, Nokia" w:date="2019-08-27T16:40:00Z"/>
                <w:rFonts w:eastAsia="PMingLiU"/>
                <w:szCs w:val="18"/>
                <w:lang w:eastAsia="zh-TW"/>
              </w:rPr>
            </w:pPr>
            <w:ins w:id="654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F6A7" w14:textId="77777777" w:rsidR="00BA6E7C" w:rsidRPr="00BA6E7C" w:rsidRDefault="00BA6E7C" w:rsidP="00BA6E7C">
            <w:pPr>
              <w:pStyle w:val="TAC"/>
              <w:rPr>
                <w:ins w:id="6548" w:author="RAN4#92 - JOH, Nokia" w:date="2019-08-27T16:40:00Z"/>
                <w:rFonts w:eastAsia="PMingLiU"/>
                <w:szCs w:val="18"/>
                <w:lang w:eastAsia="zh-TW"/>
              </w:rPr>
            </w:pPr>
            <w:ins w:id="654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4CD1" w14:textId="77777777" w:rsidR="00BA6E7C" w:rsidRPr="00BA6E7C" w:rsidRDefault="00BA6E7C" w:rsidP="00BA6E7C">
            <w:pPr>
              <w:pStyle w:val="TAL"/>
              <w:jc w:val="center"/>
              <w:rPr>
                <w:ins w:id="6550" w:author="RAN4#92 - JOH, Nokia" w:date="2019-08-27T16:40:00Z"/>
                <w:rFonts w:eastAsia="Yu Gothic"/>
              </w:rPr>
            </w:pPr>
            <w:ins w:id="6551" w:author="RAN4#92 - JOH, Nokia" w:date="2019-08-27T16:40:00Z">
              <w:r w:rsidRPr="00BA6E7C">
                <w:rPr>
                  <w:rFonts w:eastAsia="Yu Gothic"/>
                </w:rPr>
                <w:t>(Completed)DL_1A-21A-42C_n257H_UL_42A_n257A</w:t>
              </w:r>
              <w:r w:rsidRPr="00BA6E7C">
                <w:rPr>
                  <w:rFonts w:eastAsia="Yu Gothic"/>
                </w:rPr>
                <w:br/>
                <w:t>(Completed)DL_1A-19A-42C_n257H_UL_42A_n257A</w:t>
              </w:r>
              <w:r w:rsidRPr="00BA6E7C">
                <w:rPr>
                  <w:rFonts w:eastAsia="Yu Gothic"/>
                </w:rPr>
                <w:br/>
                <w:t>(New)DL_1A-19A-21A-42A_n257H_UL_42A_n257A</w:t>
              </w:r>
              <w:r w:rsidRPr="00BA6E7C">
                <w:rPr>
                  <w:rFonts w:eastAsia="Yu Gothic"/>
                </w:rPr>
                <w:br/>
                <w:t>(New)DL_1A-19A-21A-42C_n257G_UL_42A_n257A</w:t>
              </w:r>
            </w:ins>
          </w:p>
        </w:tc>
      </w:tr>
      <w:tr w:rsidR="00BA6E7C" w14:paraId="0494A608" w14:textId="77777777" w:rsidTr="00BA6E7C">
        <w:trPr>
          <w:cantSplit/>
          <w:trHeight w:val="717"/>
          <w:ins w:id="655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C23" w14:textId="77777777" w:rsidR="00BA6E7C" w:rsidRPr="00BA6E7C" w:rsidRDefault="00BA6E7C" w:rsidP="00BA6E7C">
            <w:pPr>
              <w:pStyle w:val="TAL"/>
              <w:jc w:val="center"/>
              <w:rPr>
                <w:ins w:id="6553" w:author="RAN4#92 - JOH, Nokia" w:date="2019-08-27T16:40:00Z"/>
                <w:color w:val="000000"/>
              </w:rPr>
            </w:pPr>
            <w:ins w:id="6554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BABD" w14:textId="77777777" w:rsidR="00BA6E7C" w:rsidRPr="00BA6E7C" w:rsidRDefault="00BA6E7C" w:rsidP="00BA6E7C">
            <w:pPr>
              <w:pStyle w:val="TAC"/>
              <w:rPr>
                <w:ins w:id="6555" w:author="RAN4#92 - JOH, Nokia" w:date="2019-08-27T16:40:00Z"/>
                <w:szCs w:val="18"/>
              </w:rPr>
            </w:pPr>
            <w:ins w:id="6556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BE32" w14:textId="77777777" w:rsidR="00BA6E7C" w:rsidRPr="00BA6E7C" w:rsidRDefault="00BA6E7C" w:rsidP="00BA6E7C">
            <w:pPr>
              <w:pStyle w:val="TAL"/>
              <w:jc w:val="center"/>
              <w:rPr>
                <w:ins w:id="6557" w:author="RAN4#92 - JOH, Nokia" w:date="2019-08-27T16:40:00Z"/>
                <w:rFonts w:eastAsia="PMingLiU"/>
                <w:szCs w:val="18"/>
                <w:lang w:eastAsia="zh-TW"/>
              </w:rPr>
            </w:pPr>
            <w:ins w:id="655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86B1" w14:textId="77777777" w:rsidR="00BA6E7C" w:rsidRPr="00BA6E7C" w:rsidRDefault="00BA6E7C" w:rsidP="00BA6E7C">
            <w:pPr>
              <w:pStyle w:val="TAL"/>
              <w:jc w:val="center"/>
              <w:rPr>
                <w:ins w:id="6559" w:author="RAN4#92 - JOH, Nokia" w:date="2019-08-27T16:40:00Z"/>
                <w:rFonts w:eastAsia="PMingLiU"/>
                <w:szCs w:val="18"/>
                <w:lang w:eastAsia="zh-TW"/>
              </w:rPr>
            </w:pPr>
            <w:ins w:id="656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7F5" w14:textId="77777777" w:rsidR="00BA6E7C" w:rsidRPr="00BA6E7C" w:rsidRDefault="00BA6E7C" w:rsidP="00BA6E7C">
            <w:pPr>
              <w:pStyle w:val="TAC"/>
              <w:rPr>
                <w:ins w:id="6561" w:author="RAN4#92 - JOH, Nokia" w:date="2019-08-27T16:40:00Z"/>
                <w:rFonts w:eastAsia="PMingLiU"/>
                <w:szCs w:val="18"/>
                <w:lang w:eastAsia="zh-TW"/>
              </w:rPr>
            </w:pPr>
            <w:ins w:id="656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7308" w14:textId="77777777" w:rsidR="00BA6E7C" w:rsidRPr="00BA6E7C" w:rsidRDefault="00BA6E7C" w:rsidP="00BA6E7C">
            <w:pPr>
              <w:pStyle w:val="TAC"/>
              <w:rPr>
                <w:ins w:id="6563" w:author="RAN4#92 - JOH, Nokia" w:date="2019-08-27T16:40:00Z"/>
                <w:rFonts w:eastAsia="PMingLiU"/>
                <w:szCs w:val="18"/>
                <w:lang w:eastAsia="zh-TW"/>
              </w:rPr>
            </w:pPr>
            <w:ins w:id="656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BA7" w14:textId="77777777" w:rsidR="00BA6E7C" w:rsidRPr="00BA6E7C" w:rsidRDefault="00BA6E7C" w:rsidP="00BA6E7C">
            <w:pPr>
              <w:pStyle w:val="TAL"/>
              <w:jc w:val="center"/>
              <w:rPr>
                <w:ins w:id="6565" w:author="RAN4#92 - JOH, Nokia" w:date="2019-08-27T16:40:00Z"/>
                <w:rFonts w:eastAsia="Yu Gothic"/>
              </w:rPr>
            </w:pPr>
            <w:ins w:id="6566" w:author="RAN4#92 - JOH, Nokia" w:date="2019-08-27T16:40:00Z">
              <w:r w:rsidRPr="00BA6E7C">
                <w:rPr>
                  <w:rFonts w:eastAsia="Yu Gothic"/>
                </w:rPr>
                <w:t>(Completed)DL_1A-21A-42C_n257H_UL_42A_n257G</w:t>
              </w:r>
              <w:r w:rsidRPr="00BA6E7C">
                <w:rPr>
                  <w:rFonts w:eastAsia="Yu Gothic"/>
                </w:rPr>
                <w:br/>
                <w:t>(Completed)DL_1A-19A-42C_n257H_UL_42A_n257G</w:t>
              </w:r>
              <w:r w:rsidRPr="00BA6E7C">
                <w:rPr>
                  <w:rFonts w:eastAsia="Yu Gothic"/>
                </w:rPr>
                <w:br/>
                <w:t>(New)DL_1A-19A-21A-42A_n257H_UL_42A_n257G</w:t>
              </w:r>
              <w:r w:rsidRPr="00BA6E7C">
                <w:rPr>
                  <w:rFonts w:eastAsia="Yu Gothic"/>
                </w:rPr>
                <w:br/>
                <w:t>(New)DL_1A-19A-21A-42C_n257G_UL_42A_n257G</w:t>
              </w:r>
              <w:r w:rsidRPr="00BA6E7C">
                <w:rPr>
                  <w:rFonts w:eastAsia="Yu Gothic"/>
                </w:rPr>
                <w:br/>
                <w:t>(New)DL_1A-19A-21A-42C_n257H_UL_42A_n257A</w:t>
              </w:r>
            </w:ins>
          </w:p>
        </w:tc>
      </w:tr>
      <w:tr w:rsidR="00BA6E7C" w14:paraId="2FDCDD98" w14:textId="77777777" w:rsidTr="00BA6E7C">
        <w:trPr>
          <w:cantSplit/>
          <w:trHeight w:val="717"/>
          <w:ins w:id="656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4A5" w14:textId="77777777" w:rsidR="00BA6E7C" w:rsidRPr="00BA6E7C" w:rsidRDefault="00BA6E7C" w:rsidP="00BA6E7C">
            <w:pPr>
              <w:pStyle w:val="TAL"/>
              <w:jc w:val="center"/>
              <w:rPr>
                <w:ins w:id="6568" w:author="RAN4#92 - JOH, Nokia" w:date="2019-08-27T16:40:00Z"/>
                <w:color w:val="000000"/>
              </w:rPr>
            </w:pPr>
            <w:ins w:id="6569" w:author="RAN4#92 - JOH, Nokia" w:date="2019-08-27T16:40:00Z">
              <w:r w:rsidRPr="00BA6E7C">
                <w:rPr>
                  <w:color w:val="000000"/>
                </w:rPr>
                <w:t>DC_1A-19A-21A-42C_n257H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C06F" w14:textId="77777777" w:rsidR="00BA6E7C" w:rsidRPr="00BA6E7C" w:rsidRDefault="00BA6E7C" w:rsidP="00BA6E7C">
            <w:pPr>
              <w:pStyle w:val="TAC"/>
              <w:rPr>
                <w:ins w:id="6570" w:author="RAN4#92 - JOH, Nokia" w:date="2019-08-27T16:40:00Z"/>
                <w:szCs w:val="18"/>
              </w:rPr>
            </w:pPr>
            <w:ins w:id="6571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2AC8" w14:textId="77777777" w:rsidR="00BA6E7C" w:rsidRPr="00BA6E7C" w:rsidRDefault="00BA6E7C" w:rsidP="00BA6E7C">
            <w:pPr>
              <w:pStyle w:val="TAL"/>
              <w:jc w:val="center"/>
              <w:rPr>
                <w:ins w:id="6572" w:author="RAN4#92 - JOH, Nokia" w:date="2019-08-27T16:40:00Z"/>
                <w:rFonts w:eastAsia="PMingLiU"/>
                <w:szCs w:val="18"/>
                <w:lang w:eastAsia="zh-TW"/>
              </w:rPr>
            </w:pPr>
            <w:ins w:id="657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06EF" w14:textId="77777777" w:rsidR="00BA6E7C" w:rsidRPr="00BA6E7C" w:rsidRDefault="00BA6E7C" w:rsidP="00BA6E7C">
            <w:pPr>
              <w:pStyle w:val="TAL"/>
              <w:jc w:val="center"/>
              <w:rPr>
                <w:ins w:id="6574" w:author="RAN4#92 - JOH, Nokia" w:date="2019-08-27T16:40:00Z"/>
                <w:rFonts w:eastAsia="PMingLiU"/>
                <w:szCs w:val="18"/>
                <w:lang w:eastAsia="zh-TW"/>
              </w:rPr>
            </w:pPr>
            <w:ins w:id="657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537" w14:textId="77777777" w:rsidR="00BA6E7C" w:rsidRPr="00BA6E7C" w:rsidRDefault="00BA6E7C" w:rsidP="00BA6E7C">
            <w:pPr>
              <w:pStyle w:val="TAC"/>
              <w:rPr>
                <w:ins w:id="6576" w:author="RAN4#92 - JOH, Nokia" w:date="2019-08-27T16:40:00Z"/>
                <w:rFonts w:eastAsia="PMingLiU"/>
                <w:szCs w:val="18"/>
                <w:lang w:eastAsia="zh-TW"/>
              </w:rPr>
            </w:pPr>
            <w:ins w:id="657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961" w14:textId="77777777" w:rsidR="00BA6E7C" w:rsidRPr="00BA6E7C" w:rsidRDefault="00BA6E7C" w:rsidP="00BA6E7C">
            <w:pPr>
              <w:pStyle w:val="TAC"/>
              <w:rPr>
                <w:ins w:id="6578" w:author="RAN4#92 - JOH, Nokia" w:date="2019-08-27T16:40:00Z"/>
                <w:rFonts w:eastAsia="PMingLiU"/>
                <w:szCs w:val="18"/>
                <w:lang w:eastAsia="zh-TW"/>
              </w:rPr>
            </w:pPr>
            <w:ins w:id="657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562" w14:textId="77777777" w:rsidR="00BA6E7C" w:rsidRPr="00BA6E7C" w:rsidRDefault="00BA6E7C" w:rsidP="00BA6E7C">
            <w:pPr>
              <w:pStyle w:val="TAL"/>
              <w:jc w:val="center"/>
              <w:rPr>
                <w:ins w:id="6580" w:author="RAN4#92 - JOH, Nokia" w:date="2019-08-27T16:40:00Z"/>
                <w:rFonts w:eastAsia="Yu Gothic"/>
              </w:rPr>
            </w:pPr>
            <w:ins w:id="6581" w:author="RAN4#92 - JOH, Nokia" w:date="2019-08-27T16:40:00Z">
              <w:r w:rsidRPr="00BA6E7C">
                <w:rPr>
                  <w:rFonts w:eastAsia="Yu Gothic"/>
                </w:rPr>
                <w:t>(Completed)DL_1A-21A-42C_n257H_UL_42A_n257H</w:t>
              </w:r>
              <w:r w:rsidRPr="00BA6E7C">
                <w:rPr>
                  <w:rFonts w:eastAsia="Yu Gothic"/>
                </w:rPr>
                <w:br/>
                <w:t>(Completed)DL_1A-19A-42C_n257H_UL_42A_n257H</w:t>
              </w:r>
              <w:r w:rsidRPr="00BA6E7C">
                <w:rPr>
                  <w:rFonts w:eastAsia="Yu Gothic"/>
                </w:rPr>
                <w:br/>
                <w:t>(New)DL_1A-19A-21A-42A_n257H_UL_42A_n257H</w:t>
              </w:r>
              <w:r w:rsidRPr="00BA6E7C">
                <w:rPr>
                  <w:rFonts w:eastAsia="Yu Gothic"/>
                </w:rPr>
                <w:br/>
                <w:t>(New)DL_1A-19A-21A-42C_n257H_UL_42A_n257G</w:t>
              </w:r>
            </w:ins>
          </w:p>
        </w:tc>
      </w:tr>
      <w:tr w:rsidR="00BA6E7C" w14:paraId="17E70568" w14:textId="77777777" w:rsidTr="00BA6E7C">
        <w:trPr>
          <w:cantSplit/>
          <w:trHeight w:val="717"/>
          <w:ins w:id="658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E483" w14:textId="77777777" w:rsidR="00BA6E7C" w:rsidRPr="00BA6E7C" w:rsidRDefault="00BA6E7C" w:rsidP="00BA6E7C">
            <w:pPr>
              <w:pStyle w:val="TAL"/>
              <w:jc w:val="center"/>
              <w:rPr>
                <w:ins w:id="6583" w:author="RAN4#92 - JOH, Nokia" w:date="2019-08-27T16:40:00Z"/>
                <w:color w:val="000000"/>
              </w:rPr>
            </w:pPr>
            <w:ins w:id="6584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5CB1" w14:textId="77777777" w:rsidR="00BA6E7C" w:rsidRPr="00BA6E7C" w:rsidRDefault="00BA6E7C" w:rsidP="00BA6E7C">
            <w:pPr>
              <w:pStyle w:val="TAC"/>
              <w:rPr>
                <w:ins w:id="6585" w:author="RAN4#92 - JOH, Nokia" w:date="2019-08-27T16:40:00Z"/>
                <w:szCs w:val="18"/>
              </w:rPr>
            </w:pPr>
            <w:ins w:id="6586" w:author="RAN4#92 - JOH, Nokia" w:date="2019-08-27T16:40:00Z">
              <w:r w:rsidRPr="00BA6E7C">
                <w:rPr>
                  <w:szCs w:val="18"/>
                </w:rPr>
                <w:t>DC_42A_n257A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9BE" w14:textId="77777777" w:rsidR="00BA6E7C" w:rsidRPr="00BA6E7C" w:rsidRDefault="00BA6E7C" w:rsidP="00BA6E7C">
            <w:pPr>
              <w:pStyle w:val="TAL"/>
              <w:jc w:val="center"/>
              <w:rPr>
                <w:ins w:id="6587" w:author="RAN4#92 - JOH, Nokia" w:date="2019-08-27T16:40:00Z"/>
                <w:rFonts w:eastAsia="PMingLiU"/>
                <w:szCs w:val="18"/>
                <w:lang w:eastAsia="zh-TW"/>
              </w:rPr>
            </w:pPr>
            <w:ins w:id="658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56E3" w14:textId="77777777" w:rsidR="00BA6E7C" w:rsidRPr="00BA6E7C" w:rsidRDefault="00BA6E7C" w:rsidP="00BA6E7C">
            <w:pPr>
              <w:pStyle w:val="TAL"/>
              <w:jc w:val="center"/>
              <w:rPr>
                <w:ins w:id="6589" w:author="RAN4#92 - JOH, Nokia" w:date="2019-08-27T16:40:00Z"/>
                <w:rFonts w:eastAsia="PMingLiU"/>
                <w:szCs w:val="18"/>
                <w:lang w:eastAsia="zh-TW"/>
              </w:rPr>
            </w:pPr>
            <w:ins w:id="659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CA3" w14:textId="77777777" w:rsidR="00BA6E7C" w:rsidRPr="00BA6E7C" w:rsidRDefault="00BA6E7C" w:rsidP="00BA6E7C">
            <w:pPr>
              <w:pStyle w:val="TAC"/>
              <w:rPr>
                <w:ins w:id="6591" w:author="RAN4#92 - JOH, Nokia" w:date="2019-08-27T16:40:00Z"/>
                <w:rFonts w:eastAsia="PMingLiU"/>
                <w:szCs w:val="18"/>
                <w:lang w:eastAsia="zh-TW"/>
              </w:rPr>
            </w:pPr>
            <w:ins w:id="659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51D0" w14:textId="77777777" w:rsidR="00BA6E7C" w:rsidRPr="00BA6E7C" w:rsidRDefault="00BA6E7C" w:rsidP="00BA6E7C">
            <w:pPr>
              <w:pStyle w:val="TAC"/>
              <w:rPr>
                <w:ins w:id="6593" w:author="RAN4#92 - JOH, Nokia" w:date="2019-08-27T16:40:00Z"/>
                <w:rFonts w:eastAsia="PMingLiU"/>
                <w:szCs w:val="18"/>
                <w:lang w:eastAsia="zh-TW"/>
              </w:rPr>
            </w:pPr>
            <w:ins w:id="659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8847" w14:textId="77777777" w:rsidR="00BA6E7C" w:rsidRPr="00BA6E7C" w:rsidRDefault="00BA6E7C" w:rsidP="00BA6E7C">
            <w:pPr>
              <w:pStyle w:val="TAL"/>
              <w:jc w:val="center"/>
              <w:rPr>
                <w:ins w:id="6595" w:author="RAN4#92 - JOH, Nokia" w:date="2019-08-27T16:40:00Z"/>
                <w:rFonts w:eastAsia="Yu Gothic"/>
              </w:rPr>
            </w:pPr>
            <w:ins w:id="6596" w:author="RAN4#92 - JOH, Nokia" w:date="2019-08-27T16:40:00Z">
              <w:r w:rsidRPr="00BA6E7C">
                <w:rPr>
                  <w:rFonts w:eastAsia="Yu Gothic"/>
                </w:rPr>
                <w:t>(Completed)DL_1A-21A-42C_n257I_UL_42A_n257A</w:t>
              </w:r>
              <w:r w:rsidRPr="00BA6E7C">
                <w:rPr>
                  <w:rFonts w:eastAsia="Yu Gothic"/>
                </w:rPr>
                <w:br/>
                <w:t>(Completed)DL_1A-19A-42C_n257I_UL_42A_n257A</w:t>
              </w:r>
              <w:r w:rsidRPr="00BA6E7C">
                <w:rPr>
                  <w:rFonts w:eastAsia="Yu Gothic"/>
                </w:rPr>
                <w:br/>
                <w:t>(New)DL_1A-19A-21A-42A_n257I_UL_42A_n257A</w:t>
              </w:r>
              <w:r w:rsidRPr="00BA6E7C">
                <w:rPr>
                  <w:rFonts w:eastAsia="Yu Gothic"/>
                </w:rPr>
                <w:br/>
                <w:t>(New)DL_1A-19A-21A-42C_n257H_UL_42A_n257A</w:t>
              </w:r>
            </w:ins>
          </w:p>
        </w:tc>
      </w:tr>
      <w:tr w:rsidR="00BA6E7C" w14:paraId="15307997" w14:textId="77777777" w:rsidTr="00BA6E7C">
        <w:trPr>
          <w:cantSplit/>
          <w:trHeight w:val="717"/>
          <w:ins w:id="659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2B1" w14:textId="77777777" w:rsidR="00BA6E7C" w:rsidRPr="00BA6E7C" w:rsidRDefault="00BA6E7C" w:rsidP="00BA6E7C">
            <w:pPr>
              <w:pStyle w:val="TAL"/>
              <w:jc w:val="center"/>
              <w:rPr>
                <w:ins w:id="6598" w:author="RAN4#92 - JOH, Nokia" w:date="2019-08-27T16:40:00Z"/>
                <w:color w:val="000000"/>
              </w:rPr>
            </w:pPr>
            <w:ins w:id="6599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4B6" w14:textId="77777777" w:rsidR="00BA6E7C" w:rsidRPr="00BA6E7C" w:rsidRDefault="00BA6E7C" w:rsidP="00BA6E7C">
            <w:pPr>
              <w:pStyle w:val="TAC"/>
              <w:rPr>
                <w:ins w:id="6600" w:author="RAN4#92 - JOH, Nokia" w:date="2019-08-27T16:40:00Z"/>
                <w:szCs w:val="18"/>
              </w:rPr>
            </w:pPr>
            <w:ins w:id="6601" w:author="RAN4#92 - JOH, Nokia" w:date="2019-08-27T16:40:00Z">
              <w:r w:rsidRPr="00BA6E7C">
                <w:rPr>
                  <w:szCs w:val="18"/>
                </w:rPr>
                <w:t>DC_42A_n257G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1DBE" w14:textId="77777777" w:rsidR="00BA6E7C" w:rsidRPr="00BA6E7C" w:rsidRDefault="00BA6E7C" w:rsidP="00BA6E7C">
            <w:pPr>
              <w:pStyle w:val="TAL"/>
              <w:jc w:val="center"/>
              <w:rPr>
                <w:ins w:id="6602" w:author="RAN4#92 - JOH, Nokia" w:date="2019-08-27T16:40:00Z"/>
                <w:rFonts w:eastAsia="PMingLiU"/>
                <w:szCs w:val="18"/>
                <w:lang w:eastAsia="zh-TW"/>
              </w:rPr>
            </w:pPr>
            <w:ins w:id="660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A69" w14:textId="77777777" w:rsidR="00BA6E7C" w:rsidRPr="00BA6E7C" w:rsidRDefault="00BA6E7C" w:rsidP="00BA6E7C">
            <w:pPr>
              <w:pStyle w:val="TAL"/>
              <w:jc w:val="center"/>
              <w:rPr>
                <w:ins w:id="6604" w:author="RAN4#92 - JOH, Nokia" w:date="2019-08-27T16:40:00Z"/>
                <w:rFonts w:eastAsia="PMingLiU"/>
                <w:szCs w:val="18"/>
                <w:lang w:eastAsia="zh-TW"/>
              </w:rPr>
            </w:pPr>
            <w:ins w:id="660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450" w14:textId="77777777" w:rsidR="00BA6E7C" w:rsidRPr="00BA6E7C" w:rsidRDefault="00BA6E7C" w:rsidP="00BA6E7C">
            <w:pPr>
              <w:pStyle w:val="TAC"/>
              <w:rPr>
                <w:ins w:id="6606" w:author="RAN4#92 - JOH, Nokia" w:date="2019-08-27T16:40:00Z"/>
                <w:rFonts w:eastAsia="PMingLiU"/>
                <w:szCs w:val="18"/>
                <w:lang w:eastAsia="zh-TW"/>
              </w:rPr>
            </w:pPr>
            <w:ins w:id="660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568E" w14:textId="77777777" w:rsidR="00BA6E7C" w:rsidRPr="00BA6E7C" w:rsidRDefault="00BA6E7C" w:rsidP="00BA6E7C">
            <w:pPr>
              <w:pStyle w:val="TAC"/>
              <w:rPr>
                <w:ins w:id="6608" w:author="RAN4#92 - JOH, Nokia" w:date="2019-08-27T16:40:00Z"/>
                <w:rFonts w:eastAsia="PMingLiU"/>
                <w:szCs w:val="18"/>
                <w:lang w:eastAsia="zh-TW"/>
              </w:rPr>
            </w:pPr>
            <w:ins w:id="660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6918" w14:textId="77777777" w:rsidR="00BA6E7C" w:rsidRPr="00BA6E7C" w:rsidRDefault="00BA6E7C" w:rsidP="00BA6E7C">
            <w:pPr>
              <w:pStyle w:val="TAL"/>
              <w:jc w:val="center"/>
              <w:rPr>
                <w:ins w:id="6610" w:author="RAN4#92 - JOH, Nokia" w:date="2019-08-27T16:40:00Z"/>
                <w:rFonts w:eastAsia="Yu Gothic"/>
              </w:rPr>
            </w:pPr>
            <w:ins w:id="6611" w:author="RAN4#92 - JOH, Nokia" w:date="2019-08-27T16:40:00Z">
              <w:r w:rsidRPr="00BA6E7C">
                <w:rPr>
                  <w:rFonts w:eastAsia="Yu Gothic"/>
                </w:rPr>
                <w:t>(Completed)DL_1A-21A-42C_n257I_UL_42A_n257G</w:t>
              </w:r>
              <w:r w:rsidRPr="00BA6E7C">
                <w:rPr>
                  <w:rFonts w:eastAsia="Yu Gothic"/>
                </w:rPr>
                <w:br/>
                <w:t>(Completed)DL_1A-19A-42C_n257I_UL_42A_n257G</w:t>
              </w:r>
              <w:r w:rsidRPr="00BA6E7C">
                <w:rPr>
                  <w:rFonts w:eastAsia="Yu Gothic"/>
                </w:rPr>
                <w:br/>
                <w:t>(New)DL_1A-19A-21A-42A_n257I_UL_42A_n257G</w:t>
              </w:r>
              <w:r w:rsidRPr="00BA6E7C">
                <w:rPr>
                  <w:rFonts w:eastAsia="Yu Gothic"/>
                </w:rPr>
                <w:br/>
                <w:t>(New)DL_1A-19A-21A-42C_n257H_UL_42A_n257G</w:t>
              </w:r>
              <w:r w:rsidRPr="00BA6E7C">
                <w:rPr>
                  <w:rFonts w:eastAsia="Yu Gothic"/>
                </w:rPr>
                <w:br/>
                <w:t>(New)DL_1A-19A-21A-42C_n257I_UL_42A_n257A</w:t>
              </w:r>
            </w:ins>
          </w:p>
        </w:tc>
      </w:tr>
      <w:tr w:rsidR="00BA6E7C" w14:paraId="7A70F121" w14:textId="77777777" w:rsidTr="00BA6E7C">
        <w:trPr>
          <w:cantSplit/>
          <w:trHeight w:val="717"/>
          <w:ins w:id="6612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E59" w14:textId="77777777" w:rsidR="00BA6E7C" w:rsidRPr="00BA6E7C" w:rsidRDefault="00BA6E7C" w:rsidP="00BA6E7C">
            <w:pPr>
              <w:pStyle w:val="TAL"/>
              <w:jc w:val="center"/>
              <w:rPr>
                <w:ins w:id="6613" w:author="RAN4#92 - JOH, Nokia" w:date="2019-08-27T16:40:00Z"/>
                <w:color w:val="000000"/>
              </w:rPr>
            </w:pPr>
            <w:ins w:id="6614" w:author="RAN4#92 - JOH, Nokia" w:date="2019-08-27T16:40:00Z">
              <w:r w:rsidRPr="00BA6E7C">
                <w:rPr>
                  <w:color w:val="000000"/>
                </w:rPr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AE2" w14:textId="77777777" w:rsidR="00BA6E7C" w:rsidRPr="00BA6E7C" w:rsidRDefault="00BA6E7C" w:rsidP="00BA6E7C">
            <w:pPr>
              <w:pStyle w:val="TAC"/>
              <w:rPr>
                <w:ins w:id="6615" w:author="RAN4#92 - JOH, Nokia" w:date="2019-08-27T16:40:00Z"/>
                <w:szCs w:val="18"/>
              </w:rPr>
            </w:pPr>
            <w:ins w:id="6616" w:author="RAN4#92 - JOH, Nokia" w:date="2019-08-27T16:40:00Z">
              <w:r w:rsidRPr="00BA6E7C">
                <w:rPr>
                  <w:szCs w:val="18"/>
                </w:rPr>
                <w:t>DC_42A_n257H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985D" w14:textId="77777777" w:rsidR="00BA6E7C" w:rsidRPr="00BA6E7C" w:rsidRDefault="00BA6E7C" w:rsidP="00BA6E7C">
            <w:pPr>
              <w:pStyle w:val="TAL"/>
              <w:jc w:val="center"/>
              <w:rPr>
                <w:ins w:id="6617" w:author="RAN4#92 - JOH, Nokia" w:date="2019-08-27T16:40:00Z"/>
                <w:rFonts w:eastAsia="PMingLiU"/>
                <w:szCs w:val="18"/>
                <w:lang w:eastAsia="zh-TW"/>
              </w:rPr>
            </w:pPr>
            <w:ins w:id="6618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FB7" w14:textId="77777777" w:rsidR="00BA6E7C" w:rsidRPr="00BA6E7C" w:rsidRDefault="00BA6E7C" w:rsidP="00BA6E7C">
            <w:pPr>
              <w:pStyle w:val="TAL"/>
              <w:jc w:val="center"/>
              <w:rPr>
                <w:ins w:id="6619" w:author="RAN4#92 - JOH, Nokia" w:date="2019-08-27T16:40:00Z"/>
                <w:rFonts w:eastAsia="PMingLiU"/>
                <w:szCs w:val="18"/>
                <w:lang w:eastAsia="zh-TW"/>
              </w:rPr>
            </w:pPr>
            <w:ins w:id="6620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27B5" w14:textId="77777777" w:rsidR="00BA6E7C" w:rsidRPr="00BA6E7C" w:rsidRDefault="00BA6E7C" w:rsidP="00BA6E7C">
            <w:pPr>
              <w:pStyle w:val="TAC"/>
              <w:rPr>
                <w:ins w:id="6621" w:author="RAN4#92 - JOH, Nokia" w:date="2019-08-27T16:40:00Z"/>
                <w:rFonts w:eastAsia="PMingLiU"/>
                <w:szCs w:val="18"/>
                <w:lang w:eastAsia="zh-TW"/>
              </w:rPr>
            </w:pPr>
            <w:ins w:id="6622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7A2" w14:textId="77777777" w:rsidR="00BA6E7C" w:rsidRPr="00BA6E7C" w:rsidRDefault="00BA6E7C" w:rsidP="00BA6E7C">
            <w:pPr>
              <w:pStyle w:val="TAC"/>
              <w:rPr>
                <w:ins w:id="6623" w:author="RAN4#92 - JOH, Nokia" w:date="2019-08-27T16:40:00Z"/>
                <w:rFonts w:eastAsia="PMingLiU"/>
                <w:szCs w:val="18"/>
                <w:lang w:eastAsia="zh-TW"/>
              </w:rPr>
            </w:pPr>
            <w:ins w:id="6624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6345" w14:textId="77777777" w:rsidR="00BA6E7C" w:rsidRPr="00BA6E7C" w:rsidRDefault="00BA6E7C" w:rsidP="00BA6E7C">
            <w:pPr>
              <w:pStyle w:val="TAL"/>
              <w:jc w:val="center"/>
              <w:rPr>
                <w:ins w:id="6625" w:author="RAN4#92 - JOH, Nokia" w:date="2019-08-27T16:40:00Z"/>
                <w:rFonts w:eastAsia="Yu Gothic"/>
              </w:rPr>
            </w:pPr>
            <w:ins w:id="6626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  <w:r w:rsidRPr="00BA6E7C">
                <w:rPr>
                  <w:rFonts w:eastAsia="Yu Gothic"/>
                </w:rPr>
                <w:br/>
                <w:t>(New)DL_1A-19A-21A-42C_n257H_UL_42A_n257H</w:t>
              </w:r>
              <w:r w:rsidRPr="00BA6E7C">
                <w:rPr>
                  <w:rFonts w:eastAsia="Yu Gothic"/>
                </w:rPr>
                <w:br/>
                <w:t>(New)DL_1A-19A-21A-42C_n257I_UL_42A_n257G</w:t>
              </w:r>
            </w:ins>
          </w:p>
        </w:tc>
      </w:tr>
      <w:tr w:rsidR="00BA6E7C" w14:paraId="6C732EBD" w14:textId="77777777" w:rsidTr="00BA6E7C">
        <w:trPr>
          <w:cantSplit/>
          <w:trHeight w:val="717"/>
          <w:ins w:id="6627" w:author="RAN4#92 - JOH, Nokia" w:date="2019-08-27T16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7F7E" w14:textId="77777777" w:rsidR="00BA6E7C" w:rsidRPr="00BA6E7C" w:rsidRDefault="00BA6E7C" w:rsidP="00BA6E7C">
            <w:pPr>
              <w:pStyle w:val="TAL"/>
              <w:jc w:val="center"/>
              <w:rPr>
                <w:ins w:id="6628" w:author="RAN4#92 - JOH, Nokia" w:date="2019-08-27T16:40:00Z"/>
                <w:color w:val="000000"/>
              </w:rPr>
            </w:pPr>
            <w:ins w:id="6629" w:author="RAN4#92 - JOH, Nokia" w:date="2019-08-27T16:40:00Z">
              <w:r w:rsidRPr="00BA6E7C">
                <w:rPr>
                  <w:color w:val="000000"/>
                </w:rPr>
                <w:lastRenderedPageBreak/>
                <w:t>DC_1A-19A-21A-42C_n257I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E2F5" w14:textId="77777777" w:rsidR="00BA6E7C" w:rsidRPr="00BA6E7C" w:rsidRDefault="00BA6E7C" w:rsidP="00BA6E7C">
            <w:pPr>
              <w:pStyle w:val="TAC"/>
              <w:rPr>
                <w:ins w:id="6630" w:author="RAN4#92 - JOH, Nokia" w:date="2019-08-27T16:40:00Z"/>
                <w:szCs w:val="18"/>
              </w:rPr>
            </w:pPr>
            <w:ins w:id="6631" w:author="RAN4#92 - JOH, Nokia" w:date="2019-08-27T16:40:00Z">
              <w:r w:rsidRPr="00BA6E7C">
                <w:rPr>
                  <w:szCs w:val="18"/>
                </w:rPr>
                <w:t>DC_42A_n257I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734" w14:textId="77777777" w:rsidR="00BA6E7C" w:rsidRPr="00BA6E7C" w:rsidRDefault="00BA6E7C" w:rsidP="00BA6E7C">
            <w:pPr>
              <w:pStyle w:val="TAL"/>
              <w:jc w:val="center"/>
              <w:rPr>
                <w:ins w:id="6632" w:author="RAN4#92 - JOH, Nokia" w:date="2019-08-27T16:40:00Z"/>
                <w:rFonts w:eastAsia="PMingLiU"/>
                <w:szCs w:val="18"/>
                <w:lang w:eastAsia="zh-TW"/>
              </w:rPr>
            </w:pPr>
            <w:ins w:id="6633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Yuta Oguma, NTT DOCOMO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CCE" w14:textId="77777777" w:rsidR="00BA6E7C" w:rsidRPr="00BA6E7C" w:rsidRDefault="00BA6E7C" w:rsidP="00BA6E7C">
            <w:pPr>
              <w:pStyle w:val="TAL"/>
              <w:jc w:val="center"/>
              <w:rPr>
                <w:ins w:id="6634" w:author="RAN4#92 - JOH, Nokia" w:date="2019-08-27T16:40:00Z"/>
                <w:rFonts w:eastAsia="PMingLiU"/>
                <w:szCs w:val="18"/>
                <w:lang w:eastAsia="zh-TW"/>
              </w:rPr>
            </w:pPr>
            <w:ins w:id="6635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yuuta.oguma.yt@nttdocomo.com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6881" w14:textId="77777777" w:rsidR="00BA6E7C" w:rsidRPr="00BA6E7C" w:rsidRDefault="00BA6E7C" w:rsidP="00BA6E7C">
            <w:pPr>
              <w:pStyle w:val="TAC"/>
              <w:rPr>
                <w:ins w:id="6636" w:author="RAN4#92 - JOH, Nokia" w:date="2019-08-27T16:40:00Z"/>
                <w:rFonts w:eastAsia="PMingLiU"/>
                <w:szCs w:val="18"/>
                <w:lang w:eastAsia="zh-TW"/>
              </w:rPr>
            </w:pPr>
            <w:ins w:id="6637" w:author="RAN4#92 - JOH, Nokia" w:date="2019-08-27T16:40:00Z">
              <w:r w:rsidRPr="00BA6E7C">
                <w:rPr>
                  <w:rFonts w:eastAsia="PMingLiU"/>
                  <w:szCs w:val="18"/>
                  <w:lang w:eastAsia="zh-TW"/>
                </w:rPr>
                <w:t>Fujitsu, NEC, Nokia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E326" w14:textId="77777777" w:rsidR="00BA6E7C" w:rsidRPr="00BA6E7C" w:rsidRDefault="00BA6E7C" w:rsidP="00BA6E7C">
            <w:pPr>
              <w:pStyle w:val="TAC"/>
              <w:rPr>
                <w:ins w:id="6638" w:author="RAN4#92 - JOH, Nokia" w:date="2019-08-27T16:40:00Z"/>
                <w:rFonts w:eastAsia="PMingLiU"/>
                <w:szCs w:val="18"/>
                <w:lang w:eastAsia="zh-TW"/>
              </w:rPr>
            </w:pPr>
            <w:ins w:id="6639" w:author="RAN4#92 - JOH, Nokia" w:date="2019-08-27T16:40:00Z">
              <w:r w:rsidRPr="00BA6E7C">
                <w:rPr>
                  <w:rFonts w:eastAsia="PMingLiU" w:hint="eastAsia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EAD1" w14:textId="77777777" w:rsidR="00BA6E7C" w:rsidRPr="00BA6E7C" w:rsidRDefault="00BA6E7C" w:rsidP="00BA6E7C">
            <w:pPr>
              <w:pStyle w:val="TAL"/>
              <w:jc w:val="center"/>
              <w:rPr>
                <w:ins w:id="6640" w:author="RAN4#92 - JOH, Nokia" w:date="2019-08-27T16:40:00Z"/>
                <w:rFonts w:eastAsia="Yu Gothic"/>
              </w:rPr>
            </w:pPr>
            <w:ins w:id="6641" w:author="RAN4#92 - JOH, Nokia" w:date="2019-08-27T16:40:00Z">
              <w:r w:rsidRPr="00BA6E7C">
                <w:rPr>
                  <w:rFonts w:eastAsia="Yu Gothic"/>
                </w:rPr>
                <w:t>(Completed)DL_1A-21A-42C_n257I_UL_42A_n257H</w:t>
              </w:r>
              <w:r w:rsidRPr="00BA6E7C">
                <w:rPr>
                  <w:rFonts w:eastAsia="Yu Gothic"/>
                </w:rPr>
                <w:br/>
                <w:t>(Completed)DL_1A-19A-42C_n257I_UL_42A_n257H</w:t>
              </w:r>
              <w:r w:rsidRPr="00BA6E7C">
                <w:rPr>
                  <w:rFonts w:eastAsia="Yu Gothic"/>
                </w:rPr>
                <w:br/>
                <w:t>(New)DL_1A-19A-21A-42A_n257I_UL_42A_n257H</w:t>
              </w:r>
              <w:r w:rsidRPr="00BA6E7C">
                <w:rPr>
                  <w:rFonts w:eastAsia="Yu Gothic"/>
                </w:rPr>
                <w:br/>
                <w:t>(New)DL_1A-19A-21A-42C_n257I_UL_42A_n257H</w:t>
              </w:r>
            </w:ins>
          </w:p>
        </w:tc>
      </w:tr>
      <w:tr w:rsidR="00BA6E7C" w:rsidRPr="00647FF9" w14:paraId="3A0D6AAD" w14:textId="77777777" w:rsidTr="00BA6E7C">
        <w:trPr>
          <w:cantSplit/>
          <w:trHeight w:val="717"/>
          <w:ins w:id="6642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7071" w14:textId="77777777" w:rsidR="00BA6E7C" w:rsidRPr="00BA6E7C" w:rsidRDefault="00BA6E7C" w:rsidP="00BA6E7C">
            <w:pPr>
              <w:pStyle w:val="TAL"/>
              <w:jc w:val="center"/>
              <w:rPr>
                <w:ins w:id="6643" w:author="RAN4#92 - JOH, Nokia" w:date="2019-08-27T16:43:00Z"/>
                <w:color w:val="000000"/>
              </w:rPr>
            </w:pPr>
            <w:ins w:id="6644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22A247B" w14:textId="74B25F5D" w:rsidR="00BA6E7C" w:rsidRPr="00BA6E7C" w:rsidRDefault="00BA6E7C" w:rsidP="00062245">
            <w:pPr>
              <w:pStyle w:val="TAL"/>
              <w:jc w:val="center"/>
              <w:rPr>
                <w:ins w:id="6645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674" w14:textId="77777777" w:rsidR="00BA6E7C" w:rsidRPr="00BA6E7C" w:rsidRDefault="00BA6E7C" w:rsidP="00BA6E7C">
            <w:pPr>
              <w:pStyle w:val="TAC"/>
              <w:rPr>
                <w:ins w:id="6646" w:author="RAN4#92 - JOH, Nokia" w:date="2019-08-27T16:43:00Z"/>
                <w:szCs w:val="18"/>
              </w:rPr>
            </w:pPr>
            <w:ins w:id="664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4EF7CD4" w14:textId="77777777" w:rsidR="00BA6E7C" w:rsidRPr="00BA6E7C" w:rsidRDefault="00BA6E7C" w:rsidP="00BA6E7C">
            <w:pPr>
              <w:pStyle w:val="TAC"/>
              <w:rPr>
                <w:ins w:id="6648" w:author="RAN4#92 - JOH, Nokia" w:date="2019-08-27T16:43:00Z"/>
                <w:szCs w:val="18"/>
              </w:rPr>
            </w:pPr>
            <w:ins w:id="664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42949EF1" w14:textId="77777777" w:rsidR="00BA6E7C" w:rsidRPr="00BA6E7C" w:rsidRDefault="00BA6E7C" w:rsidP="00BA6E7C">
            <w:pPr>
              <w:pStyle w:val="TAC"/>
              <w:rPr>
                <w:ins w:id="6650" w:author="RAN4#92 - JOH, Nokia" w:date="2019-08-27T16:43:00Z"/>
                <w:szCs w:val="18"/>
              </w:rPr>
            </w:pPr>
            <w:ins w:id="665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AA259CB" w14:textId="77777777" w:rsidR="00BA6E7C" w:rsidRPr="00BA6E7C" w:rsidRDefault="00BA6E7C" w:rsidP="00BA6E7C">
            <w:pPr>
              <w:pStyle w:val="TAC"/>
              <w:rPr>
                <w:ins w:id="6652" w:author="RAN4#92 - JOH, Nokia" w:date="2019-08-27T16:43:00Z"/>
                <w:szCs w:val="18"/>
              </w:rPr>
            </w:pPr>
            <w:ins w:id="665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215B9D36" w14:textId="77777777" w:rsidR="00BA6E7C" w:rsidRPr="00BA6E7C" w:rsidRDefault="00BA6E7C" w:rsidP="00BA6E7C">
            <w:pPr>
              <w:pStyle w:val="TAC"/>
              <w:rPr>
                <w:ins w:id="6654" w:author="RAN4#92 - JOH, Nokia" w:date="2019-08-27T16:43:00Z"/>
                <w:szCs w:val="18"/>
              </w:rPr>
            </w:pPr>
            <w:ins w:id="665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52AAD9A3" w14:textId="77777777" w:rsidR="00BA6E7C" w:rsidRPr="00BA6E7C" w:rsidRDefault="00BA6E7C" w:rsidP="00BA6E7C">
            <w:pPr>
              <w:pStyle w:val="TAC"/>
              <w:rPr>
                <w:ins w:id="6656" w:author="RAN4#92 - JOH, Nokia" w:date="2019-08-27T16:43:00Z"/>
                <w:szCs w:val="18"/>
              </w:rPr>
            </w:pPr>
            <w:ins w:id="665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F6C24D1" w14:textId="77777777" w:rsidR="00BA6E7C" w:rsidRPr="00BA6E7C" w:rsidRDefault="00BA6E7C" w:rsidP="00BA6E7C">
            <w:pPr>
              <w:pStyle w:val="TAC"/>
              <w:rPr>
                <w:ins w:id="6658" w:author="RAN4#92 - JOH, Nokia" w:date="2019-08-27T16:43:00Z"/>
                <w:szCs w:val="18"/>
              </w:rPr>
            </w:pPr>
            <w:ins w:id="665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2CD67A0" w14:textId="77777777" w:rsidR="00BA6E7C" w:rsidRPr="00BA6E7C" w:rsidRDefault="00BA6E7C" w:rsidP="00BA6E7C">
            <w:pPr>
              <w:pStyle w:val="TAC"/>
              <w:rPr>
                <w:ins w:id="6660" w:author="RAN4#92 - JOH, Nokia" w:date="2019-08-27T16:43:00Z"/>
                <w:szCs w:val="18"/>
              </w:rPr>
            </w:pPr>
            <w:ins w:id="666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4F26" w14:textId="77777777" w:rsidR="00BA6E7C" w:rsidRPr="00BA6E7C" w:rsidRDefault="00BA6E7C" w:rsidP="00BA6E7C">
            <w:pPr>
              <w:pStyle w:val="TAL"/>
              <w:jc w:val="center"/>
              <w:rPr>
                <w:ins w:id="6662" w:author="RAN4#92 - JOH, Nokia" w:date="2019-08-27T16:43:00Z"/>
                <w:rFonts w:eastAsia="PMingLiU"/>
                <w:szCs w:val="18"/>
                <w:lang w:eastAsia="zh-TW"/>
              </w:rPr>
            </w:pPr>
            <w:ins w:id="666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2A23F8C" w14:textId="77777777" w:rsidR="00BA6E7C" w:rsidRPr="00BA6E7C" w:rsidRDefault="00BA6E7C" w:rsidP="00BA6E7C">
            <w:pPr>
              <w:pStyle w:val="TAL"/>
              <w:jc w:val="center"/>
              <w:rPr>
                <w:ins w:id="6664" w:author="RAN4#92 - JOH, Nokia" w:date="2019-08-27T16:43:00Z"/>
                <w:rFonts w:eastAsia="PMingLiU"/>
                <w:szCs w:val="18"/>
                <w:lang w:eastAsia="zh-TW"/>
              </w:rPr>
            </w:pPr>
            <w:ins w:id="666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900F" w14:textId="77777777" w:rsidR="00BA6E7C" w:rsidRPr="00BA6E7C" w:rsidRDefault="00BA6E7C" w:rsidP="00BA6E7C">
            <w:pPr>
              <w:pStyle w:val="TAL"/>
              <w:jc w:val="center"/>
              <w:rPr>
                <w:ins w:id="6666" w:author="RAN4#92 - JOH, Nokia" w:date="2019-08-27T16:43:00Z"/>
                <w:rFonts w:eastAsia="PMingLiU"/>
                <w:szCs w:val="18"/>
                <w:lang w:eastAsia="zh-TW"/>
              </w:rPr>
            </w:pPr>
            <w:ins w:id="666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41C" w14:textId="77777777" w:rsidR="00BA6E7C" w:rsidRPr="00BA6E7C" w:rsidRDefault="00BA6E7C" w:rsidP="00BA6E7C">
            <w:pPr>
              <w:pStyle w:val="TAC"/>
              <w:rPr>
                <w:ins w:id="6668" w:author="RAN4#92 - JOH, Nokia" w:date="2019-08-27T16:43:00Z"/>
                <w:rFonts w:eastAsia="PMingLiU"/>
                <w:szCs w:val="18"/>
                <w:lang w:eastAsia="zh-TW"/>
              </w:rPr>
            </w:pPr>
            <w:ins w:id="6669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1F54" w14:textId="77777777" w:rsidR="00BA6E7C" w:rsidRPr="00BA6E7C" w:rsidRDefault="00BA6E7C" w:rsidP="00BA6E7C">
            <w:pPr>
              <w:pStyle w:val="TAC"/>
              <w:rPr>
                <w:ins w:id="6670" w:author="RAN4#92 - JOH, Nokia" w:date="2019-08-27T16:43:00Z"/>
                <w:rFonts w:eastAsia="PMingLiU"/>
                <w:szCs w:val="18"/>
                <w:lang w:eastAsia="zh-TW"/>
              </w:rPr>
            </w:pPr>
            <w:ins w:id="667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CEB5" w14:textId="77777777" w:rsidR="00BA6E7C" w:rsidRPr="00BA6E7C" w:rsidRDefault="00BA6E7C" w:rsidP="00BA6E7C">
            <w:pPr>
              <w:pStyle w:val="TAL"/>
              <w:jc w:val="center"/>
              <w:rPr>
                <w:ins w:id="6672" w:author="RAN4#92 - JOH, Nokia" w:date="2019-08-27T16:43:00Z"/>
                <w:rFonts w:eastAsia="Yu Gothic"/>
              </w:rPr>
            </w:pPr>
            <w:ins w:id="667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FC8AC88" w14:textId="77777777" w:rsidR="00BA6E7C" w:rsidRPr="00BA6E7C" w:rsidRDefault="00BA6E7C" w:rsidP="00BA6E7C">
            <w:pPr>
              <w:pStyle w:val="TAL"/>
              <w:jc w:val="center"/>
              <w:rPr>
                <w:ins w:id="6674" w:author="RAN4#92 - JOH, Nokia" w:date="2019-08-27T16:43:00Z"/>
                <w:rFonts w:eastAsia="Yu Gothic"/>
              </w:rPr>
            </w:pPr>
            <w:ins w:id="667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208F886B" w14:textId="77777777" w:rsidR="00BA6E7C" w:rsidRPr="00BA6E7C" w:rsidRDefault="00BA6E7C" w:rsidP="00BA6E7C">
            <w:pPr>
              <w:pStyle w:val="TAL"/>
              <w:jc w:val="center"/>
              <w:rPr>
                <w:ins w:id="6676" w:author="RAN4#92 - JOH, Nokia" w:date="2019-08-27T16:43:00Z"/>
                <w:rFonts w:eastAsia="Yu Gothic"/>
              </w:rPr>
            </w:pPr>
            <w:ins w:id="6677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3D712E63" w14:textId="77777777" w:rsidR="00BA6E7C" w:rsidRPr="00BA6E7C" w:rsidRDefault="00BA6E7C" w:rsidP="00BA6E7C">
            <w:pPr>
              <w:pStyle w:val="TAL"/>
              <w:jc w:val="center"/>
              <w:rPr>
                <w:ins w:id="6678" w:author="RAN4#92 - JOH, Nokia" w:date="2019-08-27T16:43:00Z"/>
                <w:rFonts w:eastAsia="Yu Gothic"/>
              </w:rPr>
            </w:pPr>
            <w:ins w:id="667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50483D27" w14:textId="77777777" w:rsidTr="00BA6E7C">
        <w:trPr>
          <w:cantSplit/>
          <w:trHeight w:val="717"/>
          <w:ins w:id="6680" w:author="RAN4#92 - JOH, Nokia" w:date="2019-09-04T09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79D" w14:textId="77777777" w:rsidR="00062245" w:rsidRPr="00BA6E7C" w:rsidRDefault="00062245" w:rsidP="00062245">
            <w:pPr>
              <w:pStyle w:val="TAL"/>
              <w:jc w:val="center"/>
              <w:rPr>
                <w:ins w:id="6681" w:author="RAN4#92 - JOH, Nokia" w:date="2019-09-04T09:38:00Z"/>
                <w:color w:val="000000"/>
              </w:rPr>
            </w:pPr>
            <w:ins w:id="6682" w:author="RAN4#92 - JOH, Nokia" w:date="2019-09-04T09:38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2EF5BD2D" w14:textId="77777777" w:rsidR="00062245" w:rsidRPr="00BA6E7C" w:rsidRDefault="00062245" w:rsidP="00062245">
            <w:pPr>
              <w:pStyle w:val="TAL"/>
              <w:jc w:val="center"/>
              <w:rPr>
                <w:ins w:id="6683" w:author="RAN4#92 - JOH, Nokia" w:date="2019-09-04T09:37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2402" w14:textId="77777777" w:rsidR="00062245" w:rsidRPr="00BA6E7C" w:rsidRDefault="00062245" w:rsidP="00062245">
            <w:pPr>
              <w:pStyle w:val="TAC"/>
              <w:rPr>
                <w:ins w:id="6684" w:author="RAN4#92 - JOH, Nokia" w:date="2019-09-04T09:38:00Z"/>
                <w:szCs w:val="18"/>
              </w:rPr>
            </w:pPr>
            <w:ins w:id="6685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581C1EFE" w14:textId="77777777" w:rsidR="00062245" w:rsidRPr="00BA6E7C" w:rsidRDefault="00062245" w:rsidP="00062245">
            <w:pPr>
              <w:pStyle w:val="TAC"/>
              <w:rPr>
                <w:ins w:id="6686" w:author="RAN4#92 - JOH, Nokia" w:date="2019-09-04T09:38:00Z"/>
                <w:szCs w:val="18"/>
              </w:rPr>
            </w:pPr>
            <w:ins w:id="6687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49DDCDF0" w14:textId="77777777" w:rsidR="00062245" w:rsidRPr="00BA6E7C" w:rsidRDefault="00062245" w:rsidP="00062245">
            <w:pPr>
              <w:pStyle w:val="TAC"/>
              <w:rPr>
                <w:ins w:id="6688" w:author="RAN4#92 - JOH, Nokia" w:date="2019-09-04T09:38:00Z"/>
                <w:szCs w:val="18"/>
              </w:rPr>
            </w:pPr>
            <w:ins w:id="6689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D325DF5" w14:textId="77777777" w:rsidR="00062245" w:rsidRPr="00BA6E7C" w:rsidRDefault="00062245" w:rsidP="00062245">
            <w:pPr>
              <w:pStyle w:val="TAC"/>
              <w:rPr>
                <w:ins w:id="6690" w:author="RAN4#92 - JOH, Nokia" w:date="2019-09-04T09:38:00Z"/>
                <w:szCs w:val="18"/>
              </w:rPr>
            </w:pPr>
            <w:ins w:id="6691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04B5DD0" w14:textId="77777777" w:rsidR="00062245" w:rsidRPr="00BA6E7C" w:rsidRDefault="00062245" w:rsidP="00062245">
            <w:pPr>
              <w:pStyle w:val="TAC"/>
              <w:rPr>
                <w:ins w:id="6692" w:author="RAN4#92 - JOH, Nokia" w:date="2019-09-04T09:38:00Z"/>
                <w:szCs w:val="18"/>
              </w:rPr>
            </w:pPr>
            <w:ins w:id="6693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65ADE4A" w14:textId="77777777" w:rsidR="00062245" w:rsidRPr="00BA6E7C" w:rsidRDefault="00062245" w:rsidP="00062245">
            <w:pPr>
              <w:pStyle w:val="TAC"/>
              <w:rPr>
                <w:ins w:id="6694" w:author="RAN4#92 - JOH, Nokia" w:date="2019-09-04T09:38:00Z"/>
                <w:szCs w:val="18"/>
              </w:rPr>
            </w:pPr>
            <w:ins w:id="6695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370E7BC0" w14:textId="77777777" w:rsidR="00062245" w:rsidRPr="00BA6E7C" w:rsidRDefault="00062245" w:rsidP="00062245">
            <w:pPr>
              <w:pStyle w:val="TAC"/>
              <w:rPr>
                <w:ins w:id="6696" w:author="RAN4#92 - JOH, Nokia" w:date="2019-09-04T09:38:00Z"/>
                <w:szCs w:val="18"/>
              </w:rPr>
            </w:pPr>
            <w:ins w:id="6697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4673CFE" w14:textId="41AE3770" w:rsidR="00062245" w:rsidRPr="00BA6E7C" w:rsidRDefault="00062245" w:rsidP="00062245">
            <w:pPr>
              <w:pStyle w:val="TAC"/>
              <w:rPr>
                <w:ins w:id="6698" w:author="RAN4#92 - JOH, Nokia" w:date="2019-09-04T09:37:00Z"/>
                <w:szCs w:val="18"/>
              </w:rPr>
            </w:pPr>
            <w:ins w:id="6699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07D" w14:textId="77777777" w:rsidR="00062245" w:rsidRPr="00BA6E7C" w:rsidRDefault="00062245" w:rsidP="00062245">
            <w:pPr>
              <w:pStyle w:val="TAL"/>
              <w:jc w:val="center"/>
              <w:rPr>
                <w:ins w:id="6700" w:author="RAN4#92 - JOH, Nokia" w:date="2019-09-04T09:38:00Z"/>
                <w:rFonts w:eastAsia="PMingLiU"/>
                <w:szCs w:val="18"/>
                <w:lang w:eastAsia="zh-TW"/>
              </w:rPr>
            </w:pPr>
            <w:ins w:id="6701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79BA75A" w14:textId="1260EC38" w:rsidR="00062245" w:rsidRPr="00BA6E7C" w:rsidRDefault="00062245" w:rsidP="00062245">
            <w:pPr>
              <w:pStyle w:val="TAL"/>
              <w:jc w:val="center"/>
              <w:rPr>
                <w:ins w:id="6702" w:author="RAN4#92 - JOH, Nokia" w:date="2019-09-04T09:37:00Z"/>
                <w:rFonts w:eastAsia="PMingLiU"/>
                <w:szCs w:val="18"/>
                <w:lang w:eastAsia="zh-TW"/>
              </w:rPr>
            </w:pPr>
            <w:ins w:id="6703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01B0" w14:textId="2B52EDE5" w:rsidR="00062245" w:rsidRPr="00BA6E7C" w:rsidRDefault="00062245" w:rsidP="00062245">
            <w:pPr>
              <w:pStyle w:val="TAL"/>
              <w:jc w:val="center"/>
              <w:rPr>
                <w:ins w:id="6704" w:author="RAN4#92 - JOH, Nokia" w:date="2019-09-04T09:37:00Z"/>
                <w:rFonts w:eastAsia="PMingLiU"/>
                <w:szCs w:val="18"/>
                <w:lang w:eastAsia="zh-TW"/>
              </w:rPr>
            </w:pPr>
            <w:ins w:id="6705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762E" w14:textId="277D43F5" w:rsidR="00062245" w:rsidRPr="00BA6E7C" w:rsidRDefault="00062245" w:rsidP="00062245">
            <w:pPr>
              <w:pStyle w:val="TAC"/>
              <w:rPr>
                <w:ins w:id="6706" w:author="RAN4#92 - JOH, Nokia" w:date="2019-09-04T09:37:00Z"/>
                <w:rFonts w:eastAsia="PMingLiU"/>
                <w:szCs w:val="18"/>
                <w:lang w:eastAsia="zh-TW"/>
              </w:rPr>
            </w:pPr>
            <w:ins w:id="6707" w:author="RAN4#92 - JOH, Nokia" w:date="2019-09-04T09:38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BA39" w14:textId="0BA4D8B6" w:rsidR="00062245" w:rsidRPr="00BA6E7C" w:rsidRDefault="00062245" w:rsidP="00062245">
            <w:pPr>
              <w:pStyle w:val="TAC"/>
              <w:rPr>
                <w:ins w:id="6708" w:author="RAN4#92 - JOH, Nokia" w:date="2019-09-04T09:37:00Z"/>
                <w:rFonts w:eastAsia="PMingLiU"/>
                <w:szCs w:val="18"/>
                <w:lang w:eastAsia="zh-TW"/>
              </w:rPr>
            </w:pPr>
            <w:ins w:id="6709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7544" w14:textId="77777777" w:rsidR="00062245" w:rsidRPr="00BA6E7C" w:rsidRDefault="00062245" w:rsidP="00062245">
            <w:pPr>
              <w:pStyle w:val="TAL"/>
              <w:jc w:val="center"/>
              <w:rPr>
                <w:ins w:id="6710" w:author="RAN4#92 - JOH, Nokia" w:date="2019-09-04T09:38:00Z"/>
                <w:rFonts w:eastAsia="Yu Gothic"/>
              </w:rPr>
            </w:pPr>
            <w:ins w:id="6711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8117F8D" w14:textId="77777777" w:rsidR="00062245" w:rsidRPr="00BA6E7C" w:rsidRDefault="00062245" w:rsidP="00062245">
            <w:pPr>
              <w:pStyle w:val="TAL"/>
              <w:jc w:val="center"/>
              <w:rPr>
                <w:ins w:id="6712" w:author="RAN4#92 - JOH, Nokia" w:date="2019-09-04T09:38:00Z"/>
                <w:rFonts w:eastAsia="Yu Gothic"/>
              </w:rPr>
            </w:pPr>
            <w:ins w:id="6713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025739DD" w14:textId="77777777" w:rsidR="00062245" w:rsidRPr="00BA6E7C" w:rsidRDefault="00062245" w:rsidP="00062245">
            <w:pPr>
              <w:pStyle w:val="TAL"/>
              <w:jc w:val="center"/>
              <w:rPr>
                <w:ins w:id="6714" w:author="RAN4#92 - JOH, Nokia" w:date="2019-09-04T09:38:00Z"/>
                <w:rFonts w:eastAsia="Yu Gothic"/>
              </w:rPr>
            </w:pPr>
            <w:ins w:id="6715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0D13EBC3" w14:textId="67538D81" w:rsidR="00062245" w:rsidRPr="00BA6E7C" w:rsidRDefault="00062245" w:rsidP="00062245">
            <w:pPr>
              <w:pStyle w:val="TAL"/>
              <w:jc w:val="center"/>
              <w:rPr>
                <w:ins w:id="6716" w:author="RAN4#92 - JOH, Nokia" w:date="2019-09-04T09:37:00Z"/>
                <w:rFonts w:eastAsia="Yu Gothic"/>
              </w:rPr>
            </w:pPr>
            <w:ins w:id="6717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07B509E6" w14:textId="77777777" w:rsidTr="00BA6E7C">
        <w:trPr>
          <w:cantSplit/>
          <w:trHeight w:val="717"/>
          <w:ins w:id="6718" w:author="RAN4#92 - JOH, Nokia" w:date="2019-09-04T09:37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D293" w14:textId="7A017562" w:rsidR="00062245" w:rsidRPr="00BA6E7C" w:rsidRDefault="00062245" w:rsidP="00062245">
            <w:pPr>
              <w:pStyle w:val="TAL"/>
              <w:jc w:val="center"/>
              <w:rPr>
                <w:ins w:id="6719" w:author="RAN4#92 - JOH, Nokia" w:date="2019-09-04T09:37:00Z"/>
                <w:color w:val="000000"/>
              </w:rPr>
            </w:pPr>
            <w:ins w:id="6720" w:author="RAN4#92 - JOH, Nokia" w:date="2019-09-04T09:38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103B" w14:textId="77777777" w:rsidR="00062245" w:rsidRPr="00BA6E7C" w:rsidRDefault="00062245" w:rsidP="00062245">
            <w:pPr>
              <w:pStyle w:val="TAC"/>
              <w:rPr>
                <w:ins w:id="6721" w:author="RAN4#92 - JOH, Nokia" w:date="2019-09-04T09:38:00Z"/>
                <w:szCs w:val="18"/>
              </w:rPr>
            </w:pPr>
            <w:ins w:id="6722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59479667" w14:textId="77777777" w:rsidR="00062245" w:rsidRPr="00BA6E7C" w:rsidRDefault="00062245" w:rsidP="00062245">
            <w:pPr>
              <w:pStyle w:val="TAC"/>
              <w:rPr>
                <w:ins w:id="6723" w:author="RAN4#92 - JOH, Nokia" w:date="2019-09-04T09:38:00Z"/>
                <w:szCs w:val="18"/>
              </w:rPr>
            </w:pPr>
            <w:ins w:id="6724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2A61C7A2" w14:textId="77777777" w:rsidR="00062245" w:rsidRPr="00BA6E7C" w:rsidRDefault="00062245" w:rsidP="00062245">
            <w:pPr>
              <w:pStyle w:val="TAC"/>
              <w:rPr>
                <w:ins w:id="6725" w:author="RAN4#92 - JOH, Nokia" w:date="2019-09-04T09:38:00Z"/>
                <w:szCs w:val="18"/>
              </w:rPr>
            </w:pPr>
            <w:ins w:id="6726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04346001" w14:textId="77777777" w:rsidR="00062245" w:rsidRPr="00BA6E7C" w:rsidRDefault="00062245" w:rsidP="00062245">
            <w:pPr>
              <w:pStyle w:val="TAC"/>
              <w:rPr>
                <w:ins w:id="6727" w:author="RAN4#92 - JOH, Nokia" w:date="2019-09-04T09:38:00Z"/>
                <w:szCs w:val="18"/>
              </w:rPr>
            </w:pPr>
            <w:ins w:id="6728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6853CB25" w14:textId="77777777" w:rsidR="00062245" w:rsidRPr="00BA6E7C" w:rsidRDefault="00062245" w:rsidP="00062245">
            <w:pPr>
              <w:pStyle w:val="TAC"/>
              <w:rPr>
                <w:ins w:id="6729" w:author="RAN4#92 - JOH, Nokia" w:date="2019-09-04T09:38:00Z"/>
                <w:szCs w:val="18"/>
              </w:rPr>
            </w:pPr>
            <w:ins w:id="6730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1A540E6" w14:textId="77777777" w:rsidR="00062245" w:rsidRPr="00BA6E7C" w:rsidRDefault="00062245" w:rsidP="00062245">
            <w:pPr>
              <w:pStyle w:val="TAC"/>
              <w:rPr>
                <w:ins w:id="6731" w:author="RAN4#92 - JOH, Nokia" w:date="2019-09-04T09:38:00Z"/>
                <w:szCs w:val="18"/>
              </w:rPr>
            </w:pPr>
            <w:ins w:id="6732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BB7BE6C" w14:textId="77777777" w:rsidR="00062245" w:rsidRPr="00BA6E7C" w:rsidRDefault="00062245" w:rsidP="00062245">
            <w:pPr>
              <w:pStyle w:val="TAC"/>
              <w:rPr>
                <w:ins w:id="6733" w:author="RAN4#92 - JOH, Nokia" w:date="2019-09-04T09:38:00Z"/>
                <w:szCs w:val="18"/>
              </w:rPr>
            </w:pPr>
            <w:ins w:id="6734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17183D87" w14:textId="031133A4" w:rsidR="00062245" w:rsidRPr="00BA6E7C" w:rsidRDefault="00062245" w:rsidP="00062245">
            <w:pPr>
              <w:pStyle w:val="TAC"/>
              <w:rPr>
                <w:ins w:id="6735" w:author="RAN4#92 - JOH, Nokia" w:date="2019-09-04T09:37:00Z"/>
                <w:szCs w:val="18"/>
              </w:rPr>
            </w:pPr>
            <w:ins w:id="6736" w:author="RAN4#92 - JOH, Nokia" w:date="2019-09-04T09:38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DE8A" w14:textId="77777777" w:rsidR="00062245" w:rsidRPr="00BA6E7C" w:rsidRDefault="00062245" w:rsidP="00062245">
            <w:pPr>
              <w:pStyle w:val="TAL"/>
              <w:jc w:val="center"/>
              <w:rPr>
                <w:ins w:id="6737" w:author="RAN4#92 - JOH, Nokia" w:date="2019-09-04T09:38:00Z"/>
                <w:rFonts w:eastAsia="PMingLiU"/>
                <w:szCs w:val="18"/>
                <w:lang w:eastAsia="zh-TW"/>
              </w:rPr>
            </w:pPr>
            <w:ins w:id="6738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7FD1BB8" w14:textId="2AC4244F" w:rsidR="00062245" w:rsidRPr="00BA6E7C" w:rsidRDefault="00062245" w:rsidP="00062245">
            <w:pPr>
              <w:pStyle w:val="TAL"/>
              <w:jc w:val="center"/>
              <w:rPr>
                <w:ins w:id="6739" w:author="RAN4#92 - JOH, Nokia" w:date="2019-09-04T09:37:00Z"/>
                <w:rFonts w:eastAsia="PMingLiU"/>
                <w:szCs w:val="18"/>
                <w:lang w:eastAsia="zh-TW"/>
              </w:rPr>
            </w:pPr>
            <w:ins w:id="6740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13BE" w14:textId="41B1C2D1" w:rsidR="00062245" w:rsidRPr="00BA6E7C" w:rsidRDefault="00062245" w:rsidP="00062245">
            <w:pPr>
              <w:pStyle w:val="TAL"/>
              <w:jc w:val="center"/>
              <w:rPr>
                <w:ins w:id="6741" w:author="RAN4#92 - JOH, Nokia" w:date="2019-09-04T09:37:00Z"/>
                <w:rFonts w:eastAsia="PMingLiU"/>
                <w:szCs w:val="18"/>
                <w:lang w:eastAsia="zh-TW"/>
              </w:rPr>
            </w:pPr>
            <w:ins w:id="6742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5F2D" w14:textId="5B8B96C7" w:rsidR="00062245" w:rsidRPr="00BA6E7C" w:rsidRDefault="00062245" w:rsidP="00062245">
            <w:pPr>
              <w:pStyle w:val="TAC"/>
              <w:rPr>
                <w:ins w:id="6743" w:author="RAN4#92 - JOH, Nokia" w:date="2019-09-04T09:37:00Z"/>
                <w:rFonts w:eastAsia="PMingLiU"/>
                <w:szCs w:val="18"/>
                <w:lang w:eastAsia="zh-TW"/>
              </w:rPr>
            </w:pPr>
            <w:ins w:id="6744" w:author="RAN4#92 - JOH, Nokia" w:date="2019-09-04T09:38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248D" w14:textId="15243BBE" w:rsidR="00062245" w:rsidRPr="00BA6E7C" w:rsidRDefault="00062245" w:rsidP="00062245">
            <w:pPr>
              <w:pStyle w:val="TAC"/>
              <w:rPr>
                <w:ins w:id="6745" w:author="RAN4#92 - JOH, Nokia" w:date="2019-09-04T09:37:00Z"/>
                <w:rFonts w:eastAsia="PMingLiU"/>
                <w:szCs w:val="18"/>
                <w:lang w:eastAsia="zh-TW"/>
              </w:rPr>
            </w:pPr>
            <w:ins w:id="6746" w:author="RAN4#92 - JOH, Nokia" w:date="2019-09-04T09:38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ADA2" w14:textId="77777777" w:rsidR="00062245" w:rsidRPr="00BA6E7C" w:rsidRDefault="00062245" w:rsidP="00062245">
            <w:pPr>
              <w:pStyle w:val="TAL"/>
              <w:jc w:val="center"/>
              <w:rPr>
                <w:ins w:id="6747" w:author="RAN4#92 - JOH, Nokia" w:date="2019-09-04T09:38:00Z"/>
                <w:rFonts w:eastAsia="Yu Gothic"/>
              </w:rPr>
            </w:pPr>
            <w:ins w:id="6748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7655EFDF" w14:textId="77777777" w:rsidR="00062245" w:rsidRPr="00BA6E7C" w:rsidRDefault="00062245" w:rsidP="00062245">
            <w:pPr>
              <w:pStyle w:val="TAL"/>
              <w:jc w:val="center"/>
              <w:rPr>
                <w:ins w:id="6749" w:author="RAN4#92 - JOH, Nokia" w:date="2019-09-04T09:38:00Z"/>
                <w:rFonts w:eastAsia="Yu Gothic"/>
              </w:rPr>
            </w:pPr>
            <w:ins w:id="6750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59E03DEA" w14:textId="77777777" w:rsidR="00062245" w:rsidRPr="00BA6E7C" w:rsidRDefault="00062245" w:rsidP="00062245">
            <w:pPr>
              <w:pStyle w:val="TAL"/>
              <w:jc w:val="center"/>
              <w:rPr>
                <w:ins w:id="6751" w:author="RAN4#92 - JOH, Nokia" w:date="2019-09-04T09:38:00Z"/>
                <w:rFonts w:eastAsia="Yu Gothic"/>
              </w:rPr>
            </w:pPr>
            <w:ins w:id="6752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28BA21F2" w14:textId="0AB41640" w:rsidR="00062245" w:rsidRPr="00BA6E7C" w:rsidRDefault="00062245" w:rsidP="00062245">
            <w:pPr>
              <w:pStyle w:val="TAL"/>
              <w:jc w:val="center"/>
              <w:rPr>
                <w:ins w:id="6753" w:author="RAN4#92 - JOH, Nokia" w:date="2019-09-04T09:37:00Z"/>
                <w:rFonts w:eastAsia="Yu Gothic"/>
              </w:rPr>
            </w:pPr>
            <w:ins w:id="6754" w:author="RAN4#92 - JOH, Nokia" w:date="2019-09-04T09:38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584BAFFF" w14:textId="77777777" w:rsidTr="00BA6E7C">
        <w:trPr>
          <w:cantSplit/>
          <w:trHeight w:val="717"/>
          <w:ins w:id="6755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391A" w14:textId="77777777" w:rsidR="00BA6E7C" w:rsidRPr="00BA6E7C" w:rsidRDefault="00BA6E7C" w:rsidP="00BA6E7C">
            <w:pPr>
              <w:pStyle w:val="TAL"/>
              <w:jc w:val="center"/>
              <w:rPr>
                <w:ins w:id="6756" w:author="RAN4#92 - JOH, Nokia" w:date="2019-08-27T16:43:00Z"/>
                <w:color w:val="000000"/>
              </w:rPr>
            </w:pPr>
            <w:ins w:id="6757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72385CD" w14:textId="15C51DE4" w:rsidR="00BA6E7C" w:rsidRPr="00BA6E7C" w:rsidRDefault="00BA6E7C" w:rsidP="00062245">
            <w:pPr>
              <w:pStyle w:val="TAL"/>
              <w:jc w:val="center"/>
              <w:rPr>
                <w:ins w:id="6758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FCDE" w14:textId="77777777" w:rsidR="00BA6E7C" w:rsidRPr="00BA6E7C" w:rsidRDefault="00BA6E7C" w:rsidP="00BA6E7C">
            <w:pPr>
              <w:pStyle w:val="TAC"/>
              <w:rPr>
                <w:ins w:id="6759" w:author="RAN4#92 - JOH, Nokia" w:date="2019-08-27T16:43:00Z"/>
                <w:szCs w:val="18"/>
              </w:rPr>
            </w:pPr>
            <w:ins w:id="676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548179A2" w14:textId="77777777" w:rsidR="00BA6E7C" w:rsidRPr="00BA6E7C" w:rsidRDefault="00BA6E7C" w:rsidP="00BA6E7C">
            <w:pPr>
              <w:pStyle w:val="TAC"/>
              <w:rPr>
                <w:ins w:id="6761" w:author="RAN4#92 - JOH, Nokia" w:date="2019-08-27T16:43:00Z"/>
                <w:szCs w:val="18"/>
              </w:rPr>
            </w:pPr>
            <w:ins w:id="676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06242368" w14:textId="77777777" w:rsidR="00BA6E7C" w:rsidRPr="00BA6E7C" w:rsidRDefault="00BA6E7C" w:rsidP="00BA6E7C">
            <w:pPr>
              <w:pStyle w:val="TAC"/>
              <w:rPr>
                <w:ins w:id="6763" w:author="RAN4#92 - JOH, Nokia" w:date="2019-08-27T16:43:00Z"/>
                <w:szCs w:val="18"/>
              </w:rPr>
            </w:pPr>
            <w:ins w:id="676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36F014F" w14:textId="77777777" w:rsidR="00BA6E7C" w:rsidRPr="00BA6E7C" w:rsidRDefault="00BA6E7C" w:rsidP="00BA6E7C">
            <w:pPr>
              <w:pStyle w:val="TAC"/>
              <w:rPr>
                <w:ins w:id="6765" w:author="RAN4#92 - JOH, Nokia" w:date="2019-08-27T16:43:00Z"/>
                <w:szCs w:val="18"/>
              </w:rPr>
            </w:pPr>
            <w:ins w:id="676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491F3D6" w14:textId="77777777" w:rsidR="00BA6E7C" w:rsidRPr="00BA6E7C" w:rsidRDefault="00BA6E7C" w:rsidP="00BA6E7C">
            <w:pPr>
              <w:pStyle w:val="TAC"/>
              <w:rPr>
                <w:ins w:id="6767" w:author="RAN4#92 - JOH, Nokia" w:date="2019-08-27T16:43:00Z"/>
                <w:szCs w:val="18"/>
              </w:rPr>
            </w:pPr>
            <w:ins w:id="676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E44452A" w14:textId="77777777" w:rsidR="00BA6E7C" w:rsidRPr="00BA6E7C" w:rsidRDefault="00BA6E7C" w:rsidP="00BA6E7C">
            <w:pPr>
              <w:pStyle w:val="TAC"/>
              <w:rPr>
                <w:ins w:id="6769" w:author="RAN4#92 - JOH, Nokia" w:date="2019-08-27T16:43:00Z"/>
                <w:szCs w:val="18"/>
              </w:rPr>
            </w:pPr>
            <w:ins w:id="677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0C1E2FBB" w14:textId="77777777" w:rsidR="00BA6E7C" w:rsidRPr="00BA6E7C" w:rsidRDefault="00BA6E7C" w:rsidP="00BA6E7C">
            <w:pPr>
              <w:pStyle w:val="TAC"/>
              <w:rPr>
                <w:ins w:id="6771" w:author="RAN4#92 - JOH, Nokia" w:date="2019-08-27T16:43:00Z"/>
                <w:szCs w:val="18"/>
              </w:rPr>
            </w:pPr>
            <w:ins w:id="677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D19D9BE" w14:textId="77777777" w:rsidR="00BA6E7C" w:rsidRPr="00BA6E7C" w:rsidRDefault="00BA6E7C" w:rsidP="00BA6E7C">
            <w:pPr>
              <w:pStyle w:val="TAC"/>
              <w:rPr>
                <w:ins w:id="6773" w:author="RAN4#92 - JOH, Nokia" w:date="2019-08-27T16:43:00Z"/>
                <w:szCs w:val="18"/>
              </w:rPr>
            </w:pPr>
            <w:ins w:id="677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52CB" w14:textId="77777777" w:rsidR="00BA6E7C" w:rsidRPr="00BA6E7C" w:rsidRDefault="00BA6E7C" w:rsidP="00BA6E7C">
            <w:pPr>
              <w:pStyle w:val="TAL"/>
              <w:jc w:val="center"/>
              <w:rPr>
                <w:ins w:id="6775" w:author="RAN4#92 - JOH, Nokia" w:date="2019-08-27T16:43:00Z"/>
                <w:rFonts w:eastAsia="PMingLiU"/>
                <w:szCs w:val="18"/>
                <w:lang w:eastAsia="zh-TW"/>
              </w:rPr>
            </w:pPr>
            <w:ins w:id="677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574C30DA" w14:textId="77777777" w:rsidR="00BA6E7C" w:rsidRPr="00BA6E7C" w:rsidRDefault="00BA6E7C" w:rsidP="00BA6E7C">
            <w:pPr>
              <w:pStyle w:val="TAL"/>
              <w:jc w:val="center"/>
              <w:rPr>
                <w:ins w:id="6777" w:author="RAN4#92 - JOH, Nokia" w:date="2019-08-27T16:43:00Z"/>
                <w:rFonts w:eastAsia="PMingLiU"/>
                <w:szCs w:val="18"/>
                <w:lang w:eastAsia="zh-TW"/>
              </w:rPr>
            </w:pPr>
            <w:ins w:id="677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5BF" w14:textId="77777777" w:rsidR="00BA6E7C" w:rsidRPr="00BA6E7C" w:rsidRDefault="00BA6E7C" w:rsidP="00BA6E7C">
            <w:pPr>
              <w:pStyle w:val="TAL"/>
              <w:jc w:val="center"/>
              <w:rPr>
                <w:ins w:id="6779" w:author="RAN4#92 - JOH, Nokia" w:date="2019-08-27T16:43:00Z"/>
                <w:rFonts w:eastAsia="PMingLiU"/>
                <w:szCs w:val="18"/>
                <w:lang w:eastAsia="zh-TW"/>
              </w:rPr>
            </w:pPr>
            <w:ins w:id="678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2F1A" w14:textId="77777777" w:rsidR="00BA6E7C" w:rsidRPr="00BA6E7C" w:rsidRDefault="00BA6E7C" w:rsidP="00BA6E7C">
            <w:pPr>
              <w:pStyle w:val="TAC"/>
              <w:rPr>
                <w:ins w:id="6781" w:author="RAN4#92 - JOH, Nokia" w:date="2019-08-27T16:43:00Z"/>
                <w:rFonts w:eastAsia="PMingLiU"/>
                <w:szCs w:val="18"/>
                <w:lang w:eastAsia="zh-TW"/>
              </w:rPr>
            </w:pPr>
            <w:ins w:id="6782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90" w14:textId="77777777" w:rsidR="00BA6E7C" w:rsidRPr="00BA6E7C" w:rsidRDefault="00BA6E7C" w:rsidP="00BA6E7C">
            <w:pPr>
              <w:pStyle w:val="TAC"/>
              <w:rPr>
                <w:ins w:id="6783" w:author="RAN4#92 - JOH, Nokia" w:date="2019-08-27T16:43:00Z"/>
                <w:rFonts w:eastAsia="PMingLiU"/>
                <w:szCs w:val="18"/>
                <w:lang w:eastAsia="zh-TW"/>
              </w:rPr>
            </w:pPr>
            <w:ins w:id="678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E9FE" w14:textId="77777777" w:rsidR="00BA6E7C" w:rsidRPr="00BA6E7C" w:rsidRDefault="00BA6E7C" w:rsidP="00BA6E7C">
            <w:pPr>
              <w:pStyle w:val="TAL"/>
              <w:jc w:val="center"/>
              <w:rPr>
                <w:ins w:id="6785" w:author="RAN4#92 - JOH, Nokia" w:date="2019-08-27T16:43:00Z"/>
                <w:rFonts w:eastAsia="Yu Gothic"/>
              </w:rPr>
            </w:pPr>
            <w:ins w:id="6786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49889555" w14:textId="77777777" w:rsidR="00BA6E7C" w:rsidRPr="00BA6E7C" w:rsidRDefault="00BA6E7C" w:rsidP="00BA6E7C">
            <w:pPr>
              <w:pStyle w:val="TAL"/>
              <w:jc w:val="center"/>
              <w:rPr>
                <w:ins w:id="6787" w:author="RAN4#92 - JOH, Nokia" w:date="2019-08-27T16:43:00Z"/>
                <w:rFonts w:eastAsia="Yu Gothic"/>
              </w:rPr>
            </w:pPr>
            <w:ins w:id="678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17D5B27A" w14:textId="77777777" w:rsidR="00BA6E7C" w:rsidRPr="00BA6E7C" w:rsidRDefault="00BA6E7C" w:rsidP="00BA6E7C">
            <w:pPr>
              <w:pStyle w:val="TAL"/>
              <w:jc w:val="center"/>
              <w:rPr>
                <w:ins w:id="6789" w:author="RAN4#92 - JOH, Nokia" w:date="2019-08-27T16:43:00Z"/>
                <w:rFonts w:eastAsia="Yu Gothic"/>
              </w:rPr>
            </w:pPr>
            <w:ins w:id="679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7C2CA891" w14:textId="77777777" w:rsidR="00BA6E7C" w:rsidRPr="00BA6E7C" w:rsidRDefault="00BA6E7C" w:rsidP="00BA6E7C">
            <w:pPr>
              <w:pStyle w:val="TAL"/>
              <w:jc w:val="center"/>
              <w:rPr>
                <w:ins w:id="6791" w:author="RAN4#92 - JOH, Nokia" w:date="2019-08-27T16:43:00Z"/>
                <w:rFonts w:eastAsia="Yu Gothic"/>
              </w:rPr>
            </w:pPr>
            <w:ins w:id="679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601B3C83" w14:textId="77777777" w:rsidTr="00BA6E7C">
        <w:trPr>
          <w:cantSplit/>
          <w:trHeight w:val="717"/>
          <w:ins w:id="6793" w:author="RAN4#92 - JOH, Nokia" w:date="2019-09-04T09:38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DF6" w14:textId="77777777" w:rsidR="00062245" w:rsidRPr="00BA6E7C" w:rsidRDefault="00062245" w:rsidP="00062245">
            <w:pPr>
              <w:pStyle w:val="TAL"/>
              <w:jc w:val="center"/>
              <w:rPr>
                <w:ins w:id="6794" w:author="RAN4#92 - JOH, Nokia" w:date="2019-09-04T09:39:00Z"/>
                <w:color w:val="000000"/>
              </w:rPr>
            </w:pPr>
            <w:ins w:id="6795" w:author="RAN4#92 - JOH, Nokia" w:date="2019-09-04T09:39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60D2921A" w14:textId="77777777" w:rsidR="00062245" w:rsidRPr="00BA6E7C" w:rsidRDefault="00062245" w:rsidP="00062245">
            <w:pPr>
              <w:pStyle w:val="TAL"/>
              <w:jc w:val="center"/>
              <w:rPr>
                <w:ins w:id="6796" w:author="RAN4#92 - JOH, Nokia" w:date="2019-09-04T09:38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6A69" w14:textId="77777777" w:rsidR="00062245" w:rsidRPr="00BA6E7C" w:rsidRDefault="00062245" w:rsidP="00062245">
            <w:pPr>
              <w:pStyle w:val="TAC"/>
              <w:rPr>
                <w:ins w:id="6797" w:author="RAN4#92 - JOH, Nokia" w:date="2019-09-04T09:39:00Z"/>
                <w:szCs w:val="18"/>
              </w:rPr>
            </w:pPr>
            <w:ins w:id="6798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68450A1F" w14:textId="77777777" w:rsidR="00062245" w:rsidRPr="00BA6E7C" w:rsidRDefault="00062245" w:rsidP="00062245">
            <w:pPr>
              <w:pStyle w:val="TAC"/>
              <w:rPr>
                <w:ins w:id="6799" w:author="RAN4#92 - JOH, Nokia" w:date="2019-09-04T09:39:00Z"/>
                <w:szCs w:val="18"/>
              </w:rPr>
            </w:pPr>
            <w:ins w:id="6800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BA22825" w14:textId="77777777" w:rsidR="00062245" w:rsidRPr="00BA6E7C" w:rsidRDefault="00062245" w:rsidP="00062245">
            <w:pPr>
              <w:pStyle w:val="TAC"/>
              <w:rPr>
                <w:ins w:id="6801" w:author="RAN4#92 - JOH, Nokia" w:date="2019-09-04T09:39:00Z"/>
                <w:szCs w:val="18"/>
              </w:rPr>
            </w:pPr>
            <w:ins w:id="6802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6EAE7F6" w14:textId="77777777" w:rsidR="00062245" w:rsidRPr="00BA6E7C" w:rsidRDefault="00062245" w:rsidP="00062245">
            <w:pPr>
              <w:pStyle w:val="TAC"/>
              <w:rPr>
                <w:ins w:id="6803" w:author="RAN4#92 - JOH, Nokia" w:date="2019-09-04T09:39:00Z"/>
                <w:szCs w:val="18"/>
              </w:rPr>
            </w:pPr>
            <w:ins w:id="6804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0CD19E04" w14:textId="77777777" w:rsidR="00062245" w:rsidRPr="00BA6E7C" w:rsidRDefault="00062245" w:rsidP="00062245">
            <w:pPr>
              <w:pStyle w:val="TAC"/>
              <w:rPr>
                <w:ins w:id="6805" w:author="RAN4#92 - JOH, Nokia" w:date="2019-09-04T09:39:00Z"/>
                <w:szCs w:val="18"/>
              </w:rPr>
            </w:pPr>
            <w:ins w:id="6806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60A7A42B" w14:textId="77777777" w:rsidR="00062245" w:rsidRPr="00BA6E7C" w:rsidRDefault="00062245" w:rsidP="00062245">
            <w:pPr>
              <w:pStyle w:val="TAC"/>
              <w:rPr>
                <w:ins w:id="6807" w:author="RAN4#92 - JOH, Nokia" w:date="2019-09-04T09:39:00Z"/>
                <w:szCs w:val="18"/>
              </w:rPr>
            </w:pPr>
            <w:ins w:id="6808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1A51DF9D" w14:textId="77777777" w:rsidR="00062245" w:rsidRPr="00BA6E7C" w:rsidRDefault="00062245" w:rsidP="00062245">
            <w:pPr>
              <w:pStyle w:val="TAC"/>
              <w:rPr>
                <w:ins w:id="6809" w:author="RAN4#92 - JOH, Nokia" w:date="2019-09-04T09:39:00Z"/>
                <w:szCs w:val="18"/>
              </w:rPr>
            </w:pPr>
            <w:ins w:id="6810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93BC76A" w14:textId="51FC4348" w:rsidR="00062245" w:rsidRPr="00BA6E7C" w:rsidRDefault="00062245" w:rsidP="00062245">
            <w:pPr>
              <w:pStyle w:val="TAC"/>
              <w:rPr>
                <w:ins w:id="6811" w:author="RAN4#92 - JOH, Nokia" w:date="2019-09-04T09:38:00Z"/>
                <w:szCs w:val="18"/>
              </w:rPr>
            </w:pPr>
            <w:ins w:id="6812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24D" w14:textId="77777777" w:rsidR="00062245" w:rsidRPr="00BA6E7C" w:rsidRDefault="00062245" w:rsidP="00062245">
            <w:pPr>
              <w:pStyle w:val="TAL"/>
              <w:jc w:val="center"/>
              <w:rPr>
                <w:ins w:id="6813" w:author="RAN4#92 - JOH, Nokia" w:date="2019-09-04T09:39:00Z"/>
                <w:rFonts w:eastAsia="PMingLiU"/>
                <w:szCs w:val="18"/>
                <w:lang w:eastAsia="zh-TW"/>
              </w:rPr>
            </w:pPr>
            <w:ins w:id="6814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555DEA6C" w14:textId="0D356950" w:rsidR="00062245" w:rsidRPr="00BA6E7C" w:rsidRDefault="00062245" w:rsidP="00062245">
            <w:pPr>
              <w:pStyle w:val="TAL"/>
              <w:jc w:val="center"/>
              <w:rPr>
                <w:ins w:id="6815" w:author="RAN4#92 - JOH, Nokia" w:date="2019-09-04T09:38:00Z"/>
                <w:rFonts w:eastAsia="PMingLiU"/>
                <w:szCs w:val="18"/>
                <w:lang w:eastAsia="zh-TW"/>
              </w:rPr>
            </w:pPr>
            <w:ins w:id="6816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24ED" w14:textId="5515E6C5" w:rsidR="00062245" w:rsidRPr="00BA6E7C" w:rsidRDefault="00062245" w:rsidP="00062245">
            <w:pPr>
              <w:pStyle w:val="TAL"/>
              <w:jc w:val="center"/>
              <w:rPr>
                <w:ins w:id="6817" w:author="RAN4#92 - JOH, Nokia" w:date="2019-09-04T09:38:00Z"/>
                <w:rFonts w:eastAsia="PMingLiU"/>
                <w:szCs w:val="18"/>
                <w:lang w:eastAsia="zh-TW"/>
              </w:rPr>
            </w:pPr>
            <w:ins w:id="6818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CF5" w14:textId="4443030F" w:rsidR="00062245" w:rsidRPr="00BA6E7C" w:rsidRDefault="00062245" w:rsidP="00062245">
            <w:pPr>
              <w:pStyle w:val="TAC"/>
              <w:rPr>
                <w:ins w:id="6819" w:author="RAN4#92 - JOH, Nokia" w:date="2019-09-04T09:38:00Z"/>
                <w:rFonts w:eastAsia="PMingLiU"/>
                <w:szCs w:val="18"/>
                <w:lang w:eastAsia="zh-TW"/>
              </w:rPr>
            </w:pPr>
            <w:ins w:id="6820" w:author="RAN4#92 - JOH, Nokia" w:date="2019-09-04T09:39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FA12" w14:textId="59D93B14" w:rsidR="00062245" w:rsidRPr="00BA6E7C" w:rsidRDefault="00062245" w:rsidP="00062245">
            <w:pPr>
              <w:pStyle w:val="TAC"/>
              <w:rPr>
                <w:ins w:id="6821" w:author="RAN4#92 - JOH, Nokia" w:date="2019-09-04T09:38:00Z"/>
                <w:rFonts w:eastAsia="PMingLiU"/>
                <w:szCs w:val="18"/>
                <w:lang w:eastAsia="zh-TW"/>
              </w:rPr>
            </w:pPr>
            <w:ins w:id="6822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45EE" w14:textId="77777777" w:rsidR="00062245" w:rsidRPr="00BA6E7C" w:rsidRDefault="00062245" w:rsidP="00062245">
            <w:pPr>
              <w:pStyle w:val="TAL"/>
              <w:jc w:val="center"/>
              <w:rPr>
                <w:ins w:id="6823" w:author="RAN4#92 - JOH, Nokia" w:date="2019-09-04T09:39:00Z"/>
                <w:rFonts w:eastAsia="Yu Gothic"/>
              </w:rPr>
            </w:pPr>
            <w:ins w:id="6824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3AD3A93B" w14:textId="77777777" w:rsidR="00062245" w:rsidRPr="00BA6E7C" w:rsidRDefault="00062245" w:rsidP="00062245">
            <w:pPr>
              <w:pStyle w:val="TAL"/>
              <w:jc w:val="center"/>
              <w:rPr>
                <w:ins w:id="6825" w:author="RAN4#92 - JOH, Nokia" w:date="2019-09-04T09:39:00Z"/>
                <w:rFonts w:eastAsia="Yu Gothic"/>
              </w:rPr>
            </w:pPr>
            <w:ins w:id="6826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65101A51" w14:textId="77777777" w:rsidR="00062245" w:rsidRPr="00BA6E7C" w:rsidRDefault="00062245" w:rsidP="00062245">
            <w:pPr>
              <w:pStyle w:val="TAL"/>
              <w:jc w:val="center"/>
              <w:rPr>
                <w:ins w:id="6827" w:author="RAN4#92 - JOH, Nokia" w:date="2019-09-04T09:39:00Z"/>
                <w:rFonts w:eastAsia="Yu Gothic"/>
              </w:rPr>
            </w:pPr>
            <w:ins w:id="6828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182860EE" w14:textId="35CE861E" w:rsidR="00062245" w:rsidRPr="00BA6E7C" w:rsidRDefault="00062245" w:rsidP="00062245">
            <w:pPr>
              <w:pStyle w:val="TAL"/>
              <w:jc w:val="center"/>
              <w:rPr>
                <w:ins w:id="6829" w:author="RAN4#92 - JOH, Nokia" w:date="2019-09-04T09:38:00Z"/>
                <w:rFonts w:eastAsia="Yu Gothic"/>
              </w:rPr>
            </w:pPr>
            <w:ins w:id="6830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13EDD1C3" w14:textId="77777777" w:rsidTr="00BA6E7C">
        <w:trPr>
          <w:cantSplit/>
          <w:trHeight w:val="717"/>
          <w:ins w:id="6831" w:author="RAN4#92 - JOH, Nokia" w:date="2019-09-04T09:38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35D2" w14:textId="46187218" w:rsidR="00062245" w:rsidRPr="00BA6E7C" w:rsidRDefault="00062245" w:rsidP="00062245">
            <w:pPr>
              <w:pStyle w:val="TAL"/>
              <w:jc w:val="center"/>
              <w:rPr>
                <w:ins w:id="6832" w:author="RAN4#92 - JOH, Nokia" w:date="2019-09-04T09:38:00Z"/>
                <w:color w:val="000000"/>
              </w:rPr>
            </w:pPr>
            <w:ins w:id="6833" w:author="RAN4#92 - JOH, Nokia" w:date="2019-09-04T09:39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2E65" w14:textId="77777777" w:rsidR="00062245" w:rsidRPr="00BA6E7C" w:rsidRDefault="00062245" w:rsidP="00062245">
            <w:pPr>
              <w:pStyle w:val="TAC"/>
              <w:rPr>
                <w:ins w:id="6834" w:author="RAN4#92 - JOH, Nokia" w:date="2019-09-04T09:39:00Z"/>
                <w:szCs w:val="18"/>
              </w:rPr>
            </w:pPr>
            <w:ins w:id="6835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F2DA904" w14:textId="77777777" w:rsidR="00062245" w:rsidRPr="00BA6E7C" w:rsidRDefault="00062245" w:rsidP="00062245">
            <w:pPr>
              <w:pStyle w:val="TAC"/>
              <w:rPr>
                <w:ins w:id="6836" w:author="RAN4#92 - JOH, Nokia" w:date="2019-09-04T09:39:00Z"/>
                <w:szCs w:val="18"/>
              </w:rPr>
            </w:pPr>
            <w:ins w:id="6837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5B9CD81" w14:textId="77777777" w:rsidR="00062245" w:rsidRPr="00BA6E7C" w:rsidRDefault="00062245" w:rsidP="00062245">
            <w:pPr>
              <w:pStyle w:val="TAC"/>
              <w:rPr>
                <w:ins w:id="6838" w:author="RAN4#92 - JOH, Nokia" w:date="2019-09-04T09:39:00Z"/>
                <w:szCs w:val="18"/>
              </w:rPr>
            </w:pPr>
            <w:ins w:id="6839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40D998B" w14:textId="77777777" w:rsidR="00062245" w:rsidRPr="00BA6E7C" w:rsidRDefault="00062245" w:rsidP="00062245">
            <w:pPr>
              <w:pStyle w:val="TAC"/>
              <w:rPr>
                <w:ins w:id="6840" w:author="RAN4#92 - JOH, Nokia" w:date="2019-09-04T09:39:00Z"/>
                <w:szCs w:val="18"/>
              </w:rPr>
            </w:pPr>
            <w:ins w:id="6841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08C82E82" w14:textId="77777777" w:rsidR="00062245" w:rsidRPr="00BA6E7C" w:rsidRDefault="00062245" w:rsidP="00062245">
            <w:pPr>
              <w:pStyle w:val="TAC"/>
              <w:rPr>
                <w:ins w:id="6842" w:author="RAN4#92 - JOH, Nokia" w:date="2019-09-04T09:39:00Z"/>
                <w:szCs w:val="18"/>
              </w:rPr>
            </w:pPr>
            <w:ins w:id="6843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02ACEFDF" w14:textId="77777777" w:rsidR="00062245" w:rsidRPr="00BA6E7C" w:rsidRDefault="00062245" w:rsidP="00062245">
            <w:pPr>
              <w:pStyle w:val="TAC"/>
              <w:rPr>
                <w:ins w:id="6844" w:author="RAN4#92 - JOH, Nokia" w:date="2019-09-04T09:39:00Z"/>
                <w:szCs w:val="18"/>
              </w:rPr>
            </w:pPr>
            <w:ins w:id="6845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3F7AEBCB" w14:textId="77777777" w:rsidR="00062245" w:rsidRPr="00BA6E7C" w:rsidRDefault="00062245" w:rsidP="00062245">
            <w:pPr>
              <w:pStyle w:val="TAC"/>
              <w:rPr>
                <w:ins w:id="6846" w:author="RAN4#92 - JOH, Nokia" w:date="2019-09-04T09:39:00Z"/>
                <w:szCs w:val="18"/>
              </w:rPr>
            </w:pPr>
            <w:ins w:id="6847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DEF71DD" w14:textId="69B4A3E9" w:rsidR="00062245" w:rsidRPr="00BA6E7C" w:rsidRDefault="00062245" w:rsidP="00062245">
            <w:pPr>
              <w:pStyle w:val="TAC"/>
              <w:rPr>
                <w:ins w:id="6848" w:author="RAN4#92 - JOH, Nokia" w:date="2019-09-04T09:38:00Z"/>
                <w:szCs w:val="18"/>
              </w:rPr>
            </w:pPr>
            <w:ins w:id="6849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1855" w14:textId="77777777" w:rsidR="00062245" w:rsidRPr="00BA6E7C" w:rsidRDefault="00062245" w:rsidP="00062245">
            <w:pPr>
              <w:pStyle w:val="TAL"/>
              <w:jc w:val="center"/>
              <w:rPr>
                <w:ins w:id="6850" w:author="RAN4#92 - JOH, Nokia" w:date="2019-09-04T09:39:00Z"/>
                <w:rFonts w:eastAsia="PMingLiU"/>
                <w:szCs w:val="18"/>
                <w:lang w:eastAsia="zh-TW"/>
              </w:rPr>
            </w:pPr>
            <w:ins w:id="6851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55EFE414" w14:textId="0F0F43EE" w:rsidR="00062245" w:rsidRPr="00BA6E7C" w:rsidRDefault="00062245" w:rsidP="00062245">
            <w:pPr>
              <w:pStyle w:val="TAL"/>
              <w:jc w:val="center"/>
              <w:rPr>
                <w:ins w:id="6852" w:author="RAN4#92 - JOH, Nokia" w:date="2019-09-04T09:38:00Z"/>
                <w:rFonts w:eastAsia="PMingLiU"/>
                <w:szCs w:val="18"/>
                <w:lang w:eastAsia="zh-TW"/>
              </w:rPr>
            </w:pPr>
            <w:ins w:id="6853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C754" w14:textId="57ADCD23" w:rsidR="00062245" w:rsidRPr="00BA6E7C" w:rsidRDefault="00062245" w:rsidP="00062245">
            <w:pPr>
              <w:pStyle w:val="TAL"/>
              <w:jc w:val="center"/>
              <w:rPr>
                <w:ins w:id="6854" w:author="RAN4#92 - JOH, Nokia" w:date="2019-09-04T09:38:00Z"/>
                <w:rFonts w:eastAsia="PMingLiU"/>
                <w:szCs w:val="18"/>
                <w:lang w:eastAsia="zh-TW"/>
              </w:rPr>
            </w:pPr>
            <w:ins w:id="6855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936" w14:textId="41A3A316" w:rsidR="00062245" w:rsidRPr="00BA6E7C" w:rsidRDefault="00062245" w:rsidP="00062245">
            <w:pPr>
              <w:pStyle w:val="TAC"/>
              <w:rPr>
                <w:ins w:id="6856" w:author="RAN4#92 - JOH, Nokia" w:date="2019-09-04T09:38:00Z"/>
                <w:rFonts w:eastAsia="PMingLiU"/>
                <w:szCs w:val="18"/>
                <w:lang w:eastAsia="zh-TW"/>
              </w:rPr>
            </w:pPr>
            <w:ins w:id="6857" w:author="RAN4#92 - JOH, Nokia" w:date="2019-09-04T09:39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2BCF" w14:textId="3DB467FF" w:rsidR="00062245" w:rsidRPr="00BA6E7C" w:rsidRDefault="00062245" w:rsidP="00062245">
            <w:pPr>
              <w:pStyle w:val="TAC"/>
              <w:rPr>
                <w:ins w:id="6858" w:author="RAN4#92 - JOH, Nokia" w:date="2019-09-04T09:38:00Z"/>
                <w:rFonts w:eastAsia="PMingLiU"/>
                <w:szCs w:val="18"/>
                <w:lang w:eastAsia="zh-TW"/>
              </w:rPr>
            </w:pPr>
            <w:ins w:id="6859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5C8" w14:textId="77777777" w:rsidR="00062245" w:rsidRPr="00BA6E7C" w:rsidRDefault="00062245" w:rsidP="00062245">
            <w:pPr>
              <w:pStyle w:val="TAL"/>
              <w:jc w:val="center"/>
              <w:rPr>
                <w:ins w:id="6860" w:author="RAN4#92 - JOH, Nokia" w:date="2019-09-04T09:39:00Z"/>
                <w:rFonts w:eastAsia="Yu Gothic"/>
              </w:rPr>
            </w:pPr>
            <w:ins w:id="6861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BE152D3" w14:textId="77777777" w:rsidR="00062245" w:rsidRPr="00BA6E7C" w:rsidRDefault="00062245" w:rsidP="00062245">
            <w:pPr>
              <w:pStyle w:val="TAL"/>
              <w:jc w:val="center"/>
              <w:rPr>
                <w:ins w:id="6862" w:author="RAN4#92 - JOH, Nokia" w:date="2019-09-04T09:39:00Z"/>
                <w:rFonts w:eastAsia="Yu Gothic"/>
              </w:rPr>
            </w:pPr>
            <w:ins w:id="6863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5E3321F9" w14:textId="77777777" w:rsidR="00062245" w:rsidRPr="00BA6E7C" w:rsidRDefault="00062245" w:rsidP="00062245">
            <w:pPr>
              <w:pStyle w:val="TAL"/>
              <w:jc w:val="center"/>
              <w:rPr>
                <w:ins w:id="6864" w:author="RAN4#92 - JOH, Nokia" w:date="2019-09-04T09:39:00Z"/>
                <w:rFonts w:eastAsia="Yu Gothic"/>
              </w:rPr>
            </w:pPr>
            <w:ins w:id="6865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24455C2C" w14:textId="6AAB2592" w:rsidR="00062245" w:rsidRPr="00BA6E7C" w:rsidRDefault="00062245" w:rsidP="00062245">
            <w:pPr>
              <w:pStyle w:val="TAL"/>
              <w:jc w:val="center"/>
              <w:rPr>
                <w:ins w:id="6866" w:author="RAN4#92 - JOH, Nokia" w:date="2019-09-04T09:38:00Z"/>
                <w:rFonts w:eastAsia="Yu Gothic"/>
              </w:rPr>
            </w:pPr>
            <w:ins w:id="6867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BA6E7C" w:rsidRPr="00647FF9" w14:paraId="4612E1C8" w14:textId="77777777" w:rsidTr="00BA6E7C">
        <w:trPr>
          <w:cantSplit/>
          <w:trHeight w:val="717"/>
          <w:ins w:id="6868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A413" w14:textId="77777777" w:rsidR="00BA6E7C" w:rsidRPr="00BA6E7C" w:rsidRDefault="00BA6E7C" w:rsidP="00BA6E7C">
            <w:pPr>
              <w:pStyle w:val="TAL"/>
              <w:jc w:val="center"/>
              <w:rPr>
                <w:ins w:id="6869" w:author="RAN4#92 - JOH, Nokia" w:date="2019-08-27T16:43:00Z"/>
                <w:color w:val="000000"/>
              </w:rPr>
            </w:pPr>
            <w:ins w:id="6870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1A8248CA" w14:textId="0A8634A9" w:rsidR="00BA6E7C" w:rsidRPr="00BA6E7C" w:rsidRDefault="00BA6E7C" w:rsidP="00062245">
            <w:pPr>
              <w:pStyle w:val="TAL"/>
              <w:jc w:val="center"/>
              <w:rPr>
                <w:ins w:id="6871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E9C" w14:textId="77777777" w:rsidR="00BA6E7C" w:rsidRPr="00BA6E7C" w:rsidRDefault="00BA6E7C" w:rsidP="00BA6E7C">
            <w:pPr>
              <w:pStyle w:val="TAC"/>
              <w:rPr>
                <w:ins w:id="6872" w:author="RAN4#92 - JOH, Nokia" w:date="2019-08-27T16:43:00Z"/>
                <w:szCs w:val="18"/>
              </w:rPr>
            </w:pPr>
            <w:ins w:id="687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6819641" w14:textId="77777777" w:rsidR="00BA6E7C" w:rsidRPr="00BA6E7C" w:rsidRDefault="00BA6E7C" w:rsidP="00BA6E7C">
            <w:pPr>
              <w:pStyle w:val="TAC"/>
              <w:rPr>
                <w:ins w:id="6874" w:author="RAN4#92 - JOH, Nokia" w:date="2019-08-27T16:43:00Z"/>
                <w:szCs w:val="18"/>
              </w:rPr>
            </w:pPr>
            <w:ins w:id="687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046DFC35" w14:textId="77777777" w:rsidR="00BA6E7C" w:rsidRPr="00BA6E7C" w:rsidRDefault="00BA6E7C" w:rsidP="00BA6E7C">
            <w:pPr>
              <w:pStyle w:val="TAC"/>
              <w:rPr>
                <w:ins w:id="6876" w:author="RAN4#92 - JOH, Nokia" w:date="2019-08-27T16:43:00Z"/>
                <w:szCs w:val="18"/>
              </w:rPr>
            </w:pPr>
            <w:ins w:id="687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0A712066" w14:textId="77777777" w:rsidR="00BA6E7C" w:rsidRPr="00BA6E7C" w:rsidRDefault="00BA6E7C" w:rsidP="00BA6E7C">
            <w:pPr>
              <w:pStyle w:val="TAC"/>
              <w:rPr>
                <w:ins w:id="6878" w:author="RAN4#92 - JOH, Nokia" w:date="2019-08-27T16:43:00Z"/>
                <w:szCs w:val="18"/>
              </w:rPr>
            </w:pPr>
            <w:ins w:id="687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0F4A3CD" w14:textId="77777777" w:rsidR="00BA6E7C" w:rsidRPr="00BA6E7C" w:rsidRDefault="00BA6E7C" w:rsidP="00BA6E7C">
            <w:pPr>
              <w:pStyle w:val="TAC"/>
              <w:rPr>
                <w:ins w:id="6880" w:author="RAN4#92 - JOH, Nokia" w:date="2019-08-27T16:43:00Z"/>
                <w:szCs w:val="18"/>
              </w:rPr>
            </w:pPr>
            <w:ins w:id="688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343CB289" w14:textId="77777777" w:rsidR="00BA6E7C" w:rsidRPr="00BA6E7C" w:rsidRDefault="00BA6E7C" w:rsidP="00BA6E7C">
            <w:pPr>
              <w:pStyle w:val="TAC"/>
              <w:rPr>
                <w:ins w:id="6882" w:author="RAN4#92 - JOH, Nokia" w:date="2019-08-27T16:43:00Z"/>
                <w:szCs w:val="18"/>
              </w:rPr>
            </w:pPr>
            <w:ins w:id="688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1799FB0D" w14:textId="77777777" w:rsidR="00BA6E7C" w:rsidRPr="00BA6E7C" w:rsidRDefault="00BA6E7C" w:rsidP="00BA6E7C">
            <w:pPr>
              <w:pStyle w:val="TAC"/>
              <w:rPr>
                <w:ins w:id="6884" w:author="RAN4#92 - JOH, Nokia" w:date="2019-08-27T16:43:00Z"/>
                <w:szCs w:val="18"/>
              </w:rPr>
            </w:pPr>
            <w:ins w:id="688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940EDEE" w14:textId="77777777" w:rsidR="00BA6E7C" w:rsidRPr="00BA6E7C" w:rsidRDefault="00BA6E7C" w:rsidP="00BA6E7C">
            <w:pPr>
              <w:pStyle w:val="TAC"/>
              <w:rPr>
                <w:ins w:id="6886" w:author="RAN4#92 - JOH, Nokia" w:date="2019-08-27T16:43:00Z"/>
                <w:szCs w:val="18"/>
              </w:rPr>
            </w:pPr>
            <w:ins w:id="688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6C86" w14:textId="77777777" w:rsidR="00BA6E7C" w:rsidRPr="00BA6E7C" w:rsidRDefault="00BA6E7C" w:rsidP="00BA6E7C">
            <w:pPr>
              <w:pStyle w:val="TAL"/>
              <w:jc w:val="center"/>
              <w:rPr>
                <w:ins w:id="6888" w:author="RAN4#92 - JOH, Nokia" w:date="2019-08-27T16:43:00Z"/>
                <w:rFonts w:eastAsia="PMingLiU"/>
                <w:szCs w:val="18"/>
                <w:lang w:eastAsia="zh-TW"/>
              </w:rPr>
            </w:pPr>
            <w:ins w:id="688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DF418D6" w14:textId="77777777" w:rsidR="00BA6E7C" w:rsidRPr="00BA6E7C" w:rsidRDefault="00BA6E7C" w:rsidP="00BA6E7C">
            <w:pPr>
              <w:pStyle w:val="TAL"/>
              <w:jc w:val="center"/>
              <w:rPr>
                <w:ins w:id="6890" w:author="RAN4#92 - JOH, Nokia" w:date="2019-08-27T16:43:00Z"/>
                <w:rFonts w:eastAsia="PMingLiU"/>
                <w:szCs w:val="18"/>
                <w:lang w:eastAsia="zh-TW"/>
              </w:rPr>
            </w:pPr>
            <w:ins w:id="689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083" w14:textId="77777777" w:rsidR="00BA6E7C" w:rsidRPr="00BA6E7C" w:rsidRDefault="00BA6E7C" w:rsidP="00BA6E7C">
            <w:pPr>
              <w:pStyle w:val="TAL"/>
              <w:jc w:val="center"/>
              <w:rPr>
                <w:ins w:id="6892" w:author="RAN4#92 - JOH, Nokia" w:date="2019-08-27T16:43:00Z"/>
                <w:rFonts w:eastAsia="PMingLiU"/>
                <w:szCs w:val="18"/>
                <w:lang w:eastAsia="zh-TW"/>
              </w:rPr>
            </w:pPr>
            <w:ins w:id="689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821A" w14:textId="77777777" w:rsidR="00BA6E7C" w:rsidRPr="00BA6E7C" w:rsidRDefault="00BA6E7C" w:rsidP="00BA6E7C">
            <w:pPr>
              <w:pStyle w:val="TAC"/>
              <w:rPr>
                <w:ins w:id="6894" w:author="RAN4#92 - JOH, Nokia" w:date="2019-08-27T16:43:00Z"/>
                <w:rFonts w:eastAsia="PMingLiU"/>
                <w:szCs w:val="18"/>
                <w:lang w:eastAsia="zh-TW"/>
              </w:rPr>
            </w:pPr>
            <w:ins w:id="6895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858" w14:textId="77777777" w:rsidR="00BA6E7C" w:rsidRPr="00BA6E7C" w:rsidRDefault="00BA6E7C" w:rsidP="00BA6E7C">
            <w:pPr>
              <w:pStyle w:val="TAC"/>
              <w:rPr>
                <w:ins w:id="6896" w:author="RAN4#92 - JOH, Nokia" w:date="2019-08-27T16:43:00Z"/>
                <w:rFonts w:eastAsia="PMingLiU"/>
                <w:szCs w:val="18"/>
                <w:lang w:eastAsia="zh-TW"/>
              </w:rPr>
            </w:pPr>
            <w:ins w:id="689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FD32" w14:textId="77777777" w:rsidR="00BA6E7C" w:rsidRPr="00BA6E7C" w:rsidRDefault="00BA6E7C" w:rsidP="00BA6E7C">
            <w:pPr>
              <w:pStyle w:val="TAL"/>
              <w:jc w:val="center"/>
              <w:rPr>
                <w:ins w:id="6898" w:author="RAN4#92 - JOH, Nokia" w:date="2019-08-27T16:43:00Z"/>
                <w:rFonts w:eastAsia="Yu Gothic"/>
              </w:rPr>
            </w:pPr>
            <w:ins w:id="689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24C15037" w14:textId="77777777" w:rsidR="00BA6E7C" w:rsidRPr="00BA6E7C" w:rsidRDefault="00BA6E7C" w:rsidP="00BA6E7C">
            <w:pPr>
              <w:pStyle w:val="TAL"/>
              <w:jc w:val="center"/>
              <w:rPr>
                <w:ins w:id="6900" w:author="RAN4#92 - JOH, Nokia" w:date="2019-08-27T16:43:00Z"/>
                <w:rFonts w:eastAsia="Yu Gothic"/>
              </w:rPr>
            </w:pPr>
            <w:ins w:id="690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272F1AC9" w14:textId="77777777" w:rsidR="00BA6E7C" w:rsidRPr="00BA6E7C" w:rsidRDefault="00BA6E7C" w:rsidP="00BA6E7C">
            <w:pPr>
              <w:pStyle w:val="TAL"/>
              <w:jc w:val="center"/>
              <w:rPr>
                <w:ins w:id="6902" w:author="RAN4#92 - JOH, Nokia" w:date="2019-08-27T16:43:00Z"/>
                <w:rFonts w:eastAsia="Yu Gothic"/>
              </w:rPr>
            </w:pPr>
            <w:ins w:id="690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55234B76" w14:textId="77777777" w:rsidR="00BA6E7C" w:rsidRPr="00BA6E7C" w:rsidRDefault="00BA6E7C" w:rsidP="00BA6E7C">
            <w:pPr>
              <w:pStyle w:val="TAL"/>
              <w:jc w:val="center"/>
              <w:rPr>
                <w:ins w:id="6904" w:author="RAN4#92 - JOH, Nokia" w:date="2019-08-27T16:43:00Z"/>
                <w:rFonts w:eastAsia="Yu Gothic"/>
              </w:rPr>
            </w:pPr>
            <w:ins w:id="690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3925693D" w14:textId="77777777" w:rsidTr="00BA6E7C">
        <w:trPr>
          <w:cantSplit/>
          <w:trHeight w:val="717"/>
          <w:ins w:id="6906" w:author="RAN4#92 - JOH, Nokia" w:date="2019-09-04T09:3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FC9A" w14:textId="77777777" w:rsidR="00062245" w:rsidRPr="00BA6E7C" w:rsidRDefault="00062245" w:rsidP="00062245">
            <w:pPr>
              <w:pStyle w:val="TAL"/>
              <w:jc w:val="center"/>
              <w:rPr>
                <w:ins w:id="6907" w:author="RAN4#92 - JOH, Nokia" w:date="2019-09-04T09:39:00Z"/>
                <w:color w:val="000000"/>
              </w:rPr>
            </w:pPr>
            <w:ins w:id="6908" w:author="RAN4#92 - JOH, Nokia" w:date="2019-09-04T09:39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74C57AE" w14:textId="77777777" w:rsidR="00062245" w:rsidRPr="00BA6E7C" w:rsidRDefault="00062245" w:rsidP="00062245">
            <w:pPr>
              <w:pStyle w:val="TAL"/>
              <w:jc w:val="center"/>
              <w:rPr>
                <w:ins w:id="6909" w:author="RAN4#92 - JOH, Nokia" w:date="2019-09-04T09:39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3B59" w14:textId="77777777" w:rsidR="00062245" w:rsidRPr="00BA6E7C" w:rsidRDefault="00062245" w:rsidP="00062245">
            <w:pPr>
              <w:pStyle w:val="TAC"/>
              <w:rPr>
                <w:ins w:id="6910" w:author="RAN4#92 - JOH, Nokia" w:date="2019-09-04T09:39:00Z"/>
                <w:szCs w:val="18"/>
              </w:rPr>
            </w:pPr>
            <w:ins w:id="6911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368891E9" w14:textId="77777777" w:rsidR="00062245" w:rsidRPr="00BA6E7C" w:rsidRDefault="00062245" w:rsidP="00062245">
            <w:pPr>
              <w:pStyle w:val="TAC"/>
              <w:rPr>
                <w:ins w:id="6912" w:author="RAN4#92 - JOH, Nokia" w:date="2019-09-04T09:39:00Z"/>
                <w:szCs w:val="18"/>
              </w:rPr>
            </w:pPr>
            <w:ins w:id="6913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052638C" w14:textId="77777777" w:rsidR="00062245" w:rsidRPr="00BA6E7C" w:rsidRDefault="00062245" w:rsidP="00062245">
            <w:pPr>
              <w:pStyle w:val="TAC"/>
              <w:rPr>
                <w:ins w:id="6914" w:author="RAN4#92 - JOH, Nokia" w:date="2019-09-04T09:39:00Z"/>
                <w:szCs w:val="18"/>
              </w:rPr>
            </w:pPr>
            <w:ins w:id="6915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63C1CBC5" w14:textId="77777777" w:rsidR="00062245" w:rsidRPr="00BA6E7C" w:rsidRDefault="00062245" w:rsidP="00062245">
            <w:pPr>
              <w:pStyle w:val="TAC"/>
              <w:rPr>
                <w:ins w:id="6916" w:author="RAN4#92 - JOH, Nokia" w:date="2019-09-04T09:39:00Z"/>
                <w:szCs w:val="18"/>
              </w:rPr>
            </w:pPr>
            <w:ins w:id="6917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1CB34393" w14:textId="77777777" w:rsidR="00062245" w:rsidRPr="00BA6E7C" w:rsidRDefault="00062245" w:rsidP="00062245">
            <w:pPr>
              <w:pStyle w:val="TAC"/>
              <w:rPr>
                <w:ins w:id="6918" w:author="RAN4#92 - JOH, Nokia" w:date="2019-09-04T09:39:00Z"/>
                <w:szCs w:val="18"/>
              </w:rPr>
            </w:pPr>
            <w:ins w:id="6919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4340D4F" w14:textId="77777777" w:rsidR="00062245" w:rsidRPr="00BA6E7C" w:rsidRDefault="00062245" w:rsidP="00062245">
            <w:pPr>
              <w:pStyle w:val="TAC"/>
              <w:rPr>
                <w:ins w:id="6920" w:author="RAN4#92 - JOH, Nokia" w:date="2019-09-04T09:39:00Z"/>
                <w:szCs w:val="18"/>
              </w:rPr>
            </w:pPr>
            <w:ins w:id="6921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BEF5E4C" w14:textId="77777777" w:rsidR="00062245" w:rsidRPr="00BA6E7C" w:rsidRDefault="00062245" w:rsidP="00062245">
            <w:pPr>
              <w:pStyle w:val="TAC"/>
              <w:rPr>
                <w:ins w:id="6922" w:author="RAN4#92 - JOH, Nokia" w:date="2019-09-04T09:39:00Z"/>
                <w:szCs w:val="18"/>
              </w:rPr>
            </w:pPr>
            <w:ins w:id="6923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6CC8BCC" w14:textId="29017835" w:rsidR="00062245" w:rsidRPr="00BA6E7C" w:rsidRDefault="00062245" w:rsidP="00062245">
            <w:pPr>
              <w:pStyle w:val="TAC"/>
              <w:rPr>
                <w:ins w:id="6924" w:author="RAN4#92 - JOH, Nokia" w:date="2019-09-04T09:39:00Z"/>
                <w:szCs w:val="18"/>
              </w:rPr>
            </w:pPr>
            <w:ins w:id="6925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0A0" w14:textId="77777777" w:rsidR="00062245" w:rsidRPr="00BA6E7C" w:rsidRDefault="00062245" w:rsidP="00062245">
            <w:pPr>
              <w:pStyle w:val="TAL"/>
              <w:jc w:val="center"/>
              <w:rPr>
                <w:ins w:id="6926" w:author="RAN4#92 - JOH, Nokia" w:date="2019-09-04T09:39:00Z"/>
                <w:rFonts w:eastAsia="PMingLiU"/>
                <w:szCs w:val="18"/>
                <w:lang w:eastAsia="zh-TW"/>
              </w:rPr>
            </w:pPr>
            <w:ins w:id="6927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01BE5EE" w14:textId="52551CE1" w:rsidR="00062245" w:rsidRPr="00BA6E7C" w:rsidRDefault="00062245" w:rsidP="00062245">
            <w:pPr>
              <w:pStyle w:val="TAL"/>
              <w:jc w:val="center"/>
              <w:rPr>
                <w:ins w:id="6928" w:author="RAN4#92 - JOH, Nokia" w:date="2019-09-04T09:39:00Z"/>
                <w:rFonts w:eastAsia="PMingLiU"/>
                <w:szCs w:val="18"/>
                <w:lang w:eastAsia="zh-TW"/>
              </w:rPr>
            </w:pPr>
            <w:ins w:id="6929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A69E" w14:textId="2641CD04" w:rsidR="00062245" w:rsidRPr="00BA6E7C" w:rsidRDefault="00062245" w:rsidP="00062245">
            <w:pPr>
              <w:pStyle w:val="TAL"/>
              <w:jc w:val="center"/>
              <w:rPr>
                <w:ins w:id="6930" w:author="RAN4#92 - JOH, Nokia" w:date="2019-09-04T09:39:00Z"/>
                <w:rFonts w:eastAsia="PMingLiU"/>
                <w:szCs w:val="18"/>
                <w:lang w:eastAsia="zh-TW"/>
              </w:rPr>
            </w:pPr>
            <w:ins w:id="6931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B5FE" w14:textId="4562CDCC" w:rsidR="00062245" w:rsidRPr="00BA6E7C" w:rsidRDefault="00062245" w:rsidP="00062245">
            <w:pPr>
              <w:pStyle w:val="TAC"/>
              <w:rPr>
                <w:ins w:id="6932" w:author="RAN4#92 - JOH, Nokia" w:date="2019-09-04T09:39:00Z"/>
                <w:rFonts w:eastAsia="PMingLiU"/>
                <w:szCs w:val="18"/>
                <w:lang w:eastAsia="zh-TW"/>
              </w:rPr>
            </w:pPr>
            <w:ins w:id="6933" w:author="RAN4#92 - JOH, Nokia" w:date="2019-09-04T09:39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CC3" w14:textId="7A7DDF8D" w:rsidR="00062245" w:rsidRPr="00BA6E7C" w:rsidRDefault="00062245" w:rsidP="00062245">
            <w:pPr>
              <w:pStyle w:val="TAC"/>
              <w:rPr>
                <w:ins w:id="6934" w:author="RAN4#92 - JOH, Nokia" w:date="2019-09-04T09:39:00Z"/>
                <w:rFonts w:eastAsia="PMingLiU"/>
                <w:szCs w:val="18"/>
                <w:lang w:eastAsia="zh-TW"/>
              </w:rPr>
            </w:pPr>
            <w:ins w:id="6935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1943" w14:textId="77777777" w:rsidR="00062245" w:rsidRPr="00BA6E7C" w:rsidRDefault="00062245" w:rsidP="00062245">
            <w:pPr>
              <w:pStyle w:val="TAL"/>
              <w:jc w:val="center"/>
              <w:rPr>
                <w:ins w:id="6936" w:author="RAN4#92 - JOH, Nokia" w:date="2019-09-04T09:39:00Z"/>
                <w:rFonts w:eastAsia="Yu Gothic"/>
              </w:rPr>
            </w:pPr>
            <w:ins w:id="6937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133EEB1" w14:textId="77777777" w:rsidR="00062245" w:rsidRPr="00BA6E7C" w:rsidRDefault="00062245" w:rsidP="00062245">
            <w:pPr>
              <w:pStyle w:val="TAL"/>
              <w:jc w:val="center"/>
              <w:rPr>
                <w:ins w:id="6938" w:author="RAN4#92 - JOH, Nokia" w:date="2019-09-04T09:39:00Z"/>
                <w:rFonts w:eastAsia="Yu Gothic"/>
              </w:rPr>
            </w:pPr>
            <w:ins w:id="6939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4058BD7D" w14:textId="77777777" w:rsidR="00062245" w:rsidRPr="00BA6E7C" w:rsidRDefault="00062245" w:rsidP="00062245">
            <w:pPr>
              <w:pStyle w:val="TAL"/>
              <w:jc w:val="center"/>
              <w:rPr>
                <w:ins w:id="6940" w:author="RAN4#92 - JOH, Nokia" w:date="2019-09-04T09:39:00Z"/>
                <w:rFonts w:eastAsia="Yu Gothic"/>
              </w:rPr>
            </w:pPr>
            <w:ins w:id="6941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666E865C" w14:textId="276A3F4D" w:rsidR="00062245" w:rsidRPr="00BA6E7C" w:rsidRDefault="00062245" w:rsidP="00062245">
            <w:pPr>
              <w:pStyle w:val="TAL"/>
              <w:jc w:val="center"/>
              <w:rPr>
                <w:ins w:id="6942" w:author="RAN4#92 - JOH, Nokia" w:date="2019-09-04T09:39:00Z"/>
                <w:rFonts w:eastAsia="Yu Gothic"/>
              </w:rPr>
            </w:pPr>
            <w:ins w:id="6943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224177B6" w14:textId="77777777" w:rsidTr="00BA6E7C">
        <w:trPr>
          <w:cantSplit/>
          <w:trHeight w:val="717"/>
          <w:ins w:id="6944" w:author="RAN4#92 - JOH, Nokia" w:date="2019-09-04T09:3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E9C5" w14:textId="599EFECD" w:rsidR="00062245" w:rsidRPr="00BA6E7C" w:rsidRDefault="00062245" w:rsidP="00062245">
            <w:pPr>
              <w:pStyle w:val="TAL"/>
              <w:jc w:val="center"/>
              <w:rPr>
                <w:ins w:id="6945" w:author="RAN4#92 - JOH, Nokia" w:date="2019-09-04T09:39:00Z"/>
                <w:color w:val="000000"/>
              </w:rPr>
            </w:pPr>
            <w:ins w:id="6946" w:author="RAN4#92 - JOH, Nokia" w:date="2019-09-04T09:39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CA79" w14:textId="77777777" w:rsidR="00062245" w:rsidRPr="00BA6E7C" w:rsidRDefault="00062245" w:rsidP="00062245">
            <w:pPr>
              <w:pStyle w:val="TAC"/>
              <w:rPr>
                <w:ins w:id="6947" w:author="RAN4#92 - JOH, Nokia" w:date="2019-09-04T09:39:00Z"/>
                <w:szCs w:val="18"/>
              </w:rPr>
            </w:pPr>
            <w:ins w:id="6948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3DD331AA" w14:textId="77777777" w:rsidR="00062245" w:rsidRPr="00BA6E7C" w:rsidRDefault="00062245" w:rsidP="00062245">
            <w:pPr>
              <w:pStyle w:val="TAC"/>
              <w:rPr>
                <w:ins w:id="6949" w:author="RAN4#92 - JOH, Nokia" w:date="2019-09-04T09:39:00Z"/>
                <w:szCs w:val="18"/>
              </w:rPr>
            </w:pPr>
            <w:ins w:id="6950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6A2518F4" w14:textId="77777777" w:rsidR="00062245" w:rsidRPr="00BA6E7C" w:rsidRDefault="00062245" w:rsidP="00062245">
            <w:pPr>
              <w:pStyle w:val="TAC"/>
              <w:rPr>
                <w:ins w:id="6951" w:author="RAN4#92 - JOH, Nokia" w:date="2019-09-04T09:39:00Z"/>
                <w:szCs w:val="18"/>
              </w:rPr>
            </w:pPr>
            <w:ins w:id="6952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2C3B2C72" w14:textId="77777777" w:rsidR="00062245" w:rsidRPr="00BA6E7C" w:rsidRDefault="00062245" w:rsidP="00062245">
            <w:pPr>
              <w:pStyle w:val="TAC"/>
              <w:rPr>
                <w:ins w:id="6953" w:author="RAN4#92 - JOH, Nokia" w:date="2019-09-04T09:39:00Z"/>
                <w:szCs w:val="18"/>
              </w:rPr>
            </w:pPr>
            <w:ins w:id="6954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524E927" w14:textId="77777777" w:rsidR="00062245" w:rsidRPr="00BA6E7C" w:rsidRDefault="00062245" w:rsidP="00062245">
            <w:pPr>
              <w:pStyle w:val="TAC"/>
              <w:rPr>
                <w:ins w:id="6955" w:author="RAN4#92 - JOH, Nokia" w:date="2019-09-04T09:39:00Z"/>
                <w:szCs w:val="18"/>
              </w:rPr>
            </w:pPr>
            <w:ins w:id="6956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41171E9" w14:textId="77777777" w:rsidR="00062245" w:rsidRPr="00BA6E7C" w:rsidRDefault="00062245" w:rsidP="00062245">
            <w:pPr>
              <w:pStyle w:val="TAC"/>
              <w:rPr>
                <w:ins w:id="6957" w:author="RAN4#92 - JOH, Nokia" w:date="2019-09-04T09:39:00Z"/>
                <w:szCs w:val="18"/>
              </w:rPr>
            </w:pPr>
            <w:ins w:id="6958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4C4BAB1F" w14:textId="77777777" w:rsidR="00062245" w:rsidRPr="00BA6E7C" w:rsidRDefault="00062245" w:rsidP="00062245">
            <w:pPr>
              <w:pStyle w:val="TAC"/>
              <w:rPr>
                <w:ins w:id="6959" w:author="RAN4#92 - JOH, Nokia" w:date="2019-09-04T09:39:00Z"/>
                <w:szCs w:val="18"/>
              </w:rPr>
            </w:pPr>
            <w:ins w:id="6960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668C22AD" w14:textId="0DF095F0" w:rsidR="00062245" w:rsidRPr="00BA6E7C" w:rsidRDefault="00062245" w:rsidP="00062245">
            <w:pPr>
              <w:pStyle w:val="TAC"/>
              <w:rPr>
                <w:ins w:id="6961" w:author="RAN4#92 - JOH, Nokia" w:date="2019-09-04T09:39:00Z"/>
                <w:szCs w:val="18"/>
              </w:rPr>
            </w:pPr>
            <w:ins w:id="6962" w:author="RAN4#92 - JOH, Nokia" w:date="2019-09-04T09:39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CB36" w14:textId="77777777" w:rsidR="00062245" w:rsidRPr="00BA6E7C" w:rsidRDefault="00062245" w:rsidP="00062245">
            <w:pPr>
              <w:pStyle w:val="TAL"/>
              <w:jc w:val="center"/>
              <w:rPr>
                <w:ins w:id="6963" w:author="RAN4#92 - JOH, Nokia" w:date="2019-09-04T09:39:00Z"/>
                <w:rFonts w:eastAsia="PMingLiU"/>
                <w:szCs w:val="18"/>
                <w:lang w:eastAsia="zh-TW"/>
              </w:rPr>
            </w:pPr>
            <w:ins w:id="6964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91B2748" w14:textId="6FE4CB34" w:rsidR="00062245" w:rsidRPr="00BA6E7C" w:rsidRDefault="00062245" w:rsidP="00062245">
            <w:pPr>
              <w:pStyle w:val="TAL"/>
              <w:jc w:val="center"/>
              <w:rPr>
                <w:ins w:id="6965" w:author="RAN4#92 - JOH, Nokia" w:date="2019-09-04T09:39:00Z"/>
                <w:rFonts w:eastAsia="PMingLiU"/>
                <w:szCs w:val="18"/>
                <w:lang w:eastAsia="zh-TW"/>
              </w:rPr>
            </w:pPr>
            <w:ins w:id="6966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63B" w14:textId="37547C02" w:rsidR="00062245" w:rsidRPr="00BA6E7C" w:rsidRDefault="00062245" w:rsidP="00062245">
            <w:pPr>
              <w:pStyle w:val="TAL"/>
              <w:jc w:val="center"/>
              <w:rPr>
                <w:ins w:id="6967" w:author="RAN4#92 - JOH, Nokia" w:date="2019-09-04T09:39:00Z"/>
                <w:rFonts w:eastAsia="PMingLiU"/>
                <w:szCs w:val="18"/>
                <w:lang w:eastAsia="zh-TW"/>
              </w:rPr>
            </w:pPr>
            <w:ins w:id="6968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D70" w14:textId="3F2624C7" w:rsidR="00062245" w:rsidRPr="00BA6E7C" w:rsidRDefault="00062245" w:rsidP="00062245">
            <w:pPr>
              <w:pStyle w:val="TAC"/>
              <w:rPr>
                <w:ins w:id="6969" w:author="RAN4#92 - JOH, Nokia" w:date="2019-09-04T09:39:00Z"/>
                <w:rFonts w:eastAsia="PMingLiU"/>
                <w:szCs w:val="18"/>
                <w:lang w:eastAsia="zh-TW"/>
              </w:rPr>
            </w:pPr>
            <w:ins w:id="6970" w:author="RAN4#92 - JOH, Nokia" w:date="2019-09-04T09:39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0E2" w14:textId="355DCE25" w:rsidR="00062245" w:rsidRPr="00BA6E7C" w:rsidRDefault="00062245" w:rsidP="00062245">
            <w:pPr>
              <w:pStyle w:val="TAC"/>
              <w:rPr>
                <w:ins w:id="6971" w:author="RAN4#92 - JOH, Nokia" w:date="2019-09-04T09:39:00Z"/>
                <w:rFonts w:eastAsia="PMingLiU"/>
                <w:szCs w:val="18"/>
                <w:lang w:eastAsia="zh-TW"/>
              </w:rPr>
            </w:pPr>
            <w:ins w:id="6972" w:author="RAN4#92 - JOH, Nokia" w:date="2019-09-04T09:39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31D6" w14:textId="77777777" w:rsidR="00062245" w:rsidRPr="00BA6E7C" w:rsidRDefault="00062245" w:rsidP="00062245">
            <w:pPr>
              <w:pStyle w:val="TAL"/>
              <w:jc w:val="center"/>
              <w:rPr>
                <w:ins w:id="6973" w:author="RAN4#92 - JOH, Nokia" w:date="2019-09-04T09:39:00Z"/>
                <w:rFonts w:eastAsia="Yu Gothic"/>
              </w:rPr>
            </w:pPr>
            <w:ins w:id="6974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416DB21" w14:textId="77777777" w:rsidR="00062245" w:rsidRPr="00BA6E7C" w:rsidRDefault="00062245" w:rsidP="00062245">
            <w:pPr>
              <w:pStyle w:val="TAL"/>
              <w:jc w:val="center"/>
              <w:rPr>
                <w:ins w:id="6975" w:author="RAN4#92 - JOH, Nokia" w:date="2019-09-04T09:39:00Z"/>
                <w:rFonts w:eastAsia="Yu Gothic"/>
              </w:rPr>
            </w:pPr>
            <w:ins w:id="6976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7BE1222E" w14:textId="77777777" w:rsidR="00062245" w:rsidRPr="00BA6E7C" w:rsidRDefault="00062245" w:rsidP="00062245">
            <w:pPr>
              <w:pStyle w:val="TAL"/>
              <w:jc w:val="center"/>
              <w:rPr>
                <w:ins w:id="6977" w:author="RAN4#92 - JOH, Nokia" w:date="2019-09-04T09:39:00Z"/>
                <w:rFonts w:eastAsia="Yu Gothic"/>
              </w:rPr>
            </w:pPr>
            <w:ins w:id="6978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4EEAD6DB" w14:textId="06E92A76" w:rsidR="00062245" w:rsidRPr="00BA6E7C" w:rsidRDefault="00062245" w:rsidP="00062245">
            <w:pPr>
              <w:pStyle w:val="TAL"/>
              <w:jc w:val="center"/>
              <w:rPr>
                <w:ins w:id="6979" w:author="RAN4#92 - JOH, Nokia" w:date="2019-09-04T09:39:00Z"/>
                <w:rFonts w:eastAsia="Yu Gothic"/>
              </w:rPr>
            </w:pPr>
            <w:ins w:id="6980" w:author="RAN4#92 - JOH, Nokia" w:date="2019-09-04T09:39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18D7ED59" w14:textId="77777777" w:rsidTr="00BA6E7C">
        <w:trPr>
          <w:cantSplit/>
          <w:trHeight w:val="717"/>
          <w:ins w:id="6981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F6B" w14:textId="77777777" w:rsidR="00062245" w:rsidRPr="00BA6E7C" w:rsidRDefault="00062245" w:rsidP="00062245">
            <w:pPr>
              <w:pStyle w:val="TAL"/>
              <w:jc w:val="center"/>
              <w:rPr>
                <w:ins w:id="6982" w:author="RAN4#92 - JOH, Nokia" w:date="2019-08-27T16:43:00Z"/>
                <w:color w:val="000000"/>
              </w:rPr>
            </w:pPr>
            <w:ins w:id="6983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727C90B2" w14:textId="43B46175" w:rsidR="00062245" w:rsidRPr="00BA6E7C" w:rsidRDefault="00062245" w:rsidP="00062245">
            <w:pPr>
              <w:pStyle w:val="TAL"/>
              <w:jc w:val="center"/>
              <w:rPr>
                <w:ins w:id="6984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F0E1" w14:textId="77777777" w:rsidR="00062245" w:rsidRPr="00BA6E7C" w:rsidRDefault="00062245" w:rsidP="00062245">
            <w:pPr>
              <w:pStyle w:val="TAC"/>
              <w:rPr>
                <w:ins w:id="6985" w:author="RAN4#92 - JOH, Nokia" w:date="2019-08-27T16:43:00Z"/>
                <w:szCs w:val="18"/>
              </w:rPr>
            </w:pPr>
            <w:ins w:id="698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2470B717" w14:textId="77777777" w:rsidR="00062245" w:rsidRPr="00BA6E7C" w:rsidRDefault="00062245" w:rsidP="00062245">
            <w:pPr>
              <w:pStyle w:val="TAC"/>
              <w:rPr>
                <w:ins w:id="6987" w:author="RAN4#92 - JOH, Nokia" w:date="2019-08-27T16:43:00Z"/>
                <w:szCs w:val="18"/>
              </w:rPr>
            </w:pPr>
            <w:ins w:id="698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132CAE8C" w14:textId="77777777" w:rsidR="00062245" w:rsidRPr="00BA6E7C" w:rsidRDefault="00062245" w:rsidP="00062245">
            <w:pPr>
              <w:pStyle w:val="TAC"/>
              <w:rPr>
                <w:ins w:id="6989" w:author="RAN4#92 - JOH, Nokia" w:date="2019-08-27T16:43:00Z"/>
                <w:szCs w:val="18"/>
              </w:rPr>
            </w:pPr>
            <w:ins w:id="699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430E563" w14:textId="77777777" w:rsidR="00062245" w:rsidRPr="00BA6E7C" w:rsidRDefault="00062245" w:rsidP="00062245">
            <w:pPr>
              <w:pStyle w:val="TAC"/>
              <w:rPr>
                <w:ins w:id="6991" w:author="RAN4#92 - JOH, Nokia" w:date="2019-08-27T16:43:00Z"/>
                <w:szCs w:val="18"/>
              </w:rPr>
            </w:pPr>
            <w:ins w:id="699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52DCC71A" w14:textId="77777777" w:rsidR="00062245" w:rsidRPr="00BA6E7C" w:rsidRDefault="00062245" w:rsidP="00062245">
            <w:pPr>
              <w:pStyle w:val="TAC"/>
              <w:rPr>
                <w:ins w:id="6993" w:author="RAN4#92 - JOH, Nokia" w:date="2019-08-27T16:43:00Z"/>
                <w:szCs w:val="18"/>
              </w:rPr>
            </w:pPr>
            <w:ins w:id="699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ACF1CDD" w14:textId="77777777" w:rsidR="00062245" w:rsidRPr="00BA6E7C" w:rsidRDefault="00062245" w:rsidP="00062245">
            <w:pPr>
              <w:pStyle w:val="TAC"/>
              <w:rPr>
                <w:ins w:id="6995" w:author="RAN4#92 - JOH, Nokia" w:date="2019-08-27T16:43:00Z"/>
                <w:szCs w:val="18"/>
              </w:rPr>
            </w:pPr>
            <w:ins w:id="699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693441E" w14:textId="77777777" w:rsidR="00062245" w:rsidRPr="00BA6E7C" w:rsidRDefault="00062245" w:rsidP="00062245">
            <w:pPr>
              <w:pStyle w:val="TAC"/>
              <w:rPr>
                <w:ins w:id="6997" w:author="RAN4#92 - JOH, Nokia" w:date="2019-08-27T16:43:00Z"/>
                <w:szCs w:val="18"/>
              </w:rPr>
            </w:pPr>
            <w:ins w:id="699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AA91A3A" w14:textId="77777777" w:rsidR="00062245" w:rsidRPr="00BA6E7C" w:rsidRDefault="00062245" w:rsidP="00062245">
            <w:pPr>
              <w:pStyle w:val="TAC"/>
              <w:rPr>
                <w:ins w:id="6999" w:author="RAN4#92 - JOH, Nokia" w:date="2019-08-27T16:43:00Z"/>
                <w:szCs w:val="18"/>
              </w:rPr>
            </w:pPr>
            <w:ins w:id="700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922" w14:textId="77777777" w:rsidR="00062245" w:rsidRPr="00BA6E7C" w:rsidRDefault="00062245" w:rsidP="00062245">
            <w:pPr>
              <w:pStyle w:val="TAL"/>
              <w:jc w:val="center"/>
              <w:rPr>
                <w:ins w:id="7001" w:author="RAN4#92 - JOH, Nokia" w:date="2019-08-27T16:43:00Z"/>
                <w:rFonts w:eastAsia="PMingLiU"/>
                <w:szCs w:val="18"/>
                <w:lang w:eastAsia="zh-TW"/>
              </w:rPr>
            </w:pPr>
            <w:ins w:id="700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E7F6A75" w14:textId="77777777" w:rsidR="00062245" w:rsidRPr="00BA6E7C" w:rsidRDefault="00062245" w:rsidP="00062245">
            <w:pPr>
              <w:pStyle w:val="TAL"/>
              <w:jc w:val="center"/>
              <w:rPr>
                <w:ins w:id="7003" w:author="RAN4#92 - JOH, Nokia" w:date="2019-08-27T16:43:00Z"/>
                <w:rFonts w:eastAsia="PMingLiU"/>
                <w:szCs w:val="18"/>
                <w:lang w:eastAsia="zh-TW"/>
              </w:rPr>
            </w:pPr>
            <w:ins w:id="700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F1AE" w14:textId="77777777" w:rsidR="00062245" w:rsidRPr="00BA6E7C" w:rsidRDefault="00062245" w:rsidP="00062245">
            <w:pPr>
              <w:pStyle w:val="TAL"/>
              <w:jc w:val="center"/>
              <w:rPr>
                <w:ins w:id="7005" w:author="RAN4#92 - JOH, Nokia" w:date="2019-08-27T16:43:00Z"/>
                <w:rFonts w:eastAsia="PMingLiU"/>
                <w:szCs w:val="18"/>
                <w:lang w:eastAsia="zh-TW"/>
              </w:rPr>
            </w:pPr>
            <w:ins w:id="700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7E9F" w14:textId="77777777" w:rsidR="00062245" w:rsidRPr="00BA6E7C" w:rsidRDefault="00062245" w:rsidP="00062245">
            <w:pPr>
              <w:pStyle w:val="TAC"/>
              <w:rPr>
                <w:ins w:id="7007" w:author="RAN4#92 - JOH, Nokia" w:date="2019-08-27T16:43:00Z"/>
                <w:rFonts w:eastAsia="PMingLiU"/>
                <w:szCs w:val="18"/>
                <w:lang w:eastAsia="zh-TW"/>
              </w:rPr>
            </w:pPr>
            <w:ins w:id="7008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E81" w14:textId="77777777" w:rsidR="00062245" w:rsidRPr="00BA6E7C" w:rsidRDefault="00062245" w:rsidP="00062245">
            <w:pPr>
              <w:pStyle w:val="TAC"/>
              <w:rPr>
                <w:ins w:id="7009" w:author="RAN4#92 - JOH, Nokia" w:date="2019-08-27T16:43:00Z"/>
                <w:rFonts w:eastAsia="PMingLiU"/>
                <w:szCs w:val="18"/>
                <w:lang w:eastAsia="zh-TW"/>
              </w:rPr>
            </w:pPr>
            <w:ins w:id="701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356A" w14:textId="77777777" w:rsidR="00062245" w:rsidRPr="00BA6E7C" w:rsidRDefault="00062245" w:rsidP="00062245">
            <w:pPr>
              <w:pStyle w:val="TAL"/>
              <w:jc w:val="center"/>
              <w:rPr>
                <w:ins w:id="7011" w:author="RAN4#92 - JOH, Nokia" w:date="2019-08-27T16:43:00Z"/>
                <w:rFonts w:eastAsia="Yu Gothic"/>
              </w:rPr>
            </w:pPr>
            <w:ins w:id="701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4A56E25F" w14:textId="77777777" w:rsidR="00062245" w:rsidRPr="00BA6E7C" w:rsidRDefault="00062245" w:rsidP="00062245">
            <w:pPr>
              <w:pStyle w:val="TAL"/>
              <w:jc w:val="center"/>
              <w:rPr>
                <w:ins w:id="7013" w:author="RAN4#92 - JOH, Nokia" w:date="2019-08-27T16:43:00Z"/>
                <w:rFonts w:eastAsia="Yu Gothic"/>
              </w:rPr>
            </w:pPr>
            <w:ins w:id="7014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02373F91" w14:textId="77777777" w:rsidR="00062245" w:rsidRPr="00BA6E7C" w:rsidRDefault="00062245" w:rsidP="00062245">
            <w:pPr>
              <w:pStyle w:val="TAL"/>
              <w:jc w:val="center"/>
              <w:rPr>
                <w:ins w:id="7015" w:author="RAN4#92 - JOH, Nokia" w:date="2019-08-27T16:43:00Z"/>
                <w:rFonts w:eastAsia="Yu Gothic"/>
              </w:rPr>
            </w:pPr>
            <w:ins w:id="7016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1C8E441E" w14:textId="77777777" w:rsidR="00062245" w:rsidRPr="00BA6E7C" w:rsidRDefault="00062245" w:rsidP="00062245">
            <w:pPr>
              <w:pStyle w:val="TAL"/>
              <w:jc w:val="center"/>
              <w:rPr>
                <w:ins w:id="7017" w:author="RAN4#92 - JOH, Nokia" w:date="2019-08-27T16:43:00Z"/>
                <w:rFonts w:eastAsia="Yu Gothic"/>
              </w:rPr>
            </w:pPr>
            <w:ins w:id="701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4DD42746" w14:textId="77777777" w:rsidTr="00BA6E7C">
        <w:trPr>
          <w:cantSplit/>
          <w:trHeight w:val="717"/>
          <w:ins w:id="7019" w:author="RAN4#92 - JOH, Nokia" w:date="2019-09-04T09:3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3A89" w14:textId="77777777" w:rsidR="00062245" w:rsidRPr="00BA6E7C" w:rsidRDefault="00062245" w:rsidP="00062245">
            <w:pPr>
              <w:pStyle w:val="TAL"/>
              <w:jc w:val="center"/>
              <w:rPr>
                <w:ins w:id="7020" w:author="RAN4#92 - JOH, Nokia" w:date="2019-09-04T09:40:00Z"/>
                <w:color w:val="000000"/>
              </w:rPr>
            </w:pPr>
            <w:ins w:id="7021" w:author="RAN4#92 - JOH, Nokia" w:date="2019-09-04T09:40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75FACC29" w14:textId="77777777" w:rsidR="00062245" w:rsidRPr="00BA6E7C" w:rsidRDefault="00062245" w:rsidP="00062245">
            <w:pPr>
              <w:pStyle w:val="TAL"/>
              <w:jc w:val="center"/>
              <w:rPr>
                <w:ins w:id="7022" w:author="RAN4#92 - JOH, Nokia" w:date="2019-09-04T09:39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7FF" w14:textId="77777777" w:rsidR="00062245" w:rsidRPr="00BA6E7C" w:rsidRDefault="00062245" w:rsidP="00062245">
            <w:pPr>
              <w:pStyle w:val="TAC"/>
              <w:rPr>
                <w:ins w:id="7023" w:author="RAN4#92 - JOH, Nokia" w:date="2019-09-04T09:40:00Z"/>
                <w:szCs w:val="18"/>
              </w:rPr>
            </w:pPr>
            <w:ins w:id="702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03194BD2" w14:textId="77777777" w:rsidR="00062245" w:rsidRPr="00BA6E7C" w:rsidRDefault="00062245" w:rsidP="00062245">
            <w:pPr>
              <w:pStyle w:val="TAC"/>
              <w:rPr>
                <w:ins w:id="7025" w:author="RAN4#92 - JOH, Nokia" w:date="2019-09-04T09:40:00Z"/>
                <w:szCs w:val="18"/>
              </w:rPr>
            </w:pPr>
            <w:ins w:id="702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7C7E6405" w14:textId="77777777" w:rsidR="00062245" w:rsidRPr="00BA6E7C" w:rsidRDefault="00062245" w:rsidP="00062245">
            <w:pPr>
              <w:pStyle w:val="TAC"/>
              <w:rPr>
                <w:ins w:id="7027" w:author="RAN4#92 - JOH, Nokia" w:date="2019-09-04T09:40:00Z"/>
                <w:szCs w:val="18"/>
              </w:rPr>
            </w:pPr>
            <w:ins w:id="702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7CFFE85" w14:textId="77777777" w:rsidR="00062245" w:rsidRPr="00BA6E7C" w:rsidRDefault="00062245" w:rsidP="00062245">
            <w:pPr>
              <w:pStyle w:val="TAC"/>
              <w:rPr>
                <w:ins w:id="7029" w:author="RAN4#92 - JOH, Nokia" w:date="2019-09-04T09:40:00Z"/>
                <w:szCs w:val="18"/>
              </w:rPr>
            </w:pPr>
            <w:ins w:id="703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2163F1AF" w14:textId="77777777" w:rsidR="00062245" w:rsidRPr="00BA6E7C" w:rsidRDefault="00062245" w:rsidP="00062245">
            <w:pPr>
              <w:pStyle w:val="TAC"/>
              <w:rPr>
                <w:ins w:id="7031" w:author="RAN4#92 - JOH, Nokia" w:date="2019-09-04T09:40:00Z"/>
                <w:szCs w:val="18"/>
              </w:rPr>
            </w:pPr>
            <w:ins w:id="703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23B975A" w14:textId="77777777" w:rsidR="00062245" w:rsidRPr="00BA6E7C" w:rsidRDefault="00062245" w:rsidP="00062245">
            <w:pPr>
              <w:pStyle w:val="TAC"/>
              <w:rPr>
                <w:ins w:id="7033" w:author="RAN4#92 - JOH, Nokia" w:date="2019-09-04T09:40:00Z"/>
                <w:szCs w:val="18"/>
              </w:rPr>
            </w:pPr>
            <w:ins w:id="703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132A03D5" w14:textId="77777777" w:rsidR="00062245" w:rsidRPr="00BA6E7C" w:rsidRDefault="00062245" w:rsidP="00062245">
            <w:pPr>
              <w:pStyle w:val="TAC"/>
              <w:rPr>
                <w:ins w:id="7035" w:author="RAN4#92 - JOH, Nokia" w:date="2019-09-04T09:40:00Z"/>
                <w:szCs w:val="18"/>
              </w:rPr>
            </w:pPr>
            <w:ins w:id="703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17739C1" w14:textId="4DE1B554" w:rsidR="00062245" w:rsidRPr="00BA6E7C" w:rsidRDefault="00062245" w:rsidP="00062245">
            <w:pPr>
              <w:pStyle w:val="TAC"/>
              <w:rPr>
                <w:ins w:id="7037" w:author="RAN4#92 - JOH, Nokia" w:date="2019-09-04T09:39:00Z"/>
                <w:szCs w:val="18"/>
              </w:rPr>
            </w:pPr>
            <w:ins w:id="703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522" w14:textId="77777777" w:rsidR="00062245" w:rsidRPr="00BA6E7C" w:rsidRDefault="00062245" w:rsidP="00062245">
            <w:pPr>
              <w:pStyle w:val="TAL"/>
              <w:jc w:val="center"/>
              <w:rPr>
                <w:ins w:id="7039" w:author="RAN4#92 - JOH, Nokia" w:date="2019-09-04T09:40:00Z"/>
                <w:rFonts w:eastAsia="PMingLiU"/>
                <w:szCs w:val="18"/>
                <w:lang w:eastAsia="zh-TW"/>
              </w:rPr>
            </w:pPr>
            <w:ins w:id="7040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5EF7A81" w14:textId="10C71F97" w:rsidR="00062245" w:rsidRPr="00BA6E7C" w:rsidRDefault="00062245" w:rsidP="00062245">
            <w:pPr>
              <w:pStyle w:val="TAL"/>
              <w:jc w:val="center"/>
              <w:rPr>
                <w:ins w:id="7041" w:author="RAN4#92 - JOH, Nokia" w:date="2019-09-04T09:39:00Z"/>
                <w:rFonts w:eastAsia="PMingLiU"/>
                <w:szCs w:val="18"/>
                <w:lang w:eastAsia="zh-TW"/>
              </w:rPr>
            </w:pPr>
            <w:ins w:id="7042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517" w14:textId="4213AF75" w:rsidR="00062245" w:rsidRPr="00BA6E7C" w:rsidRDefault="00062245" w:rsidP="00062245">
            <w:pPr>
              <w:pStyle w:val="TAL"/>
              <w:jc w:val="center"/>
              <w:rPr>
                <w:ins w:id="7043" w:author="RAN4#92 - JOH, Nokia" w:date="2019-09-04T09:39:00Z"/>
                <w:rFonts w:eastAsia="PMingLiU"/>
                <w:szCs w:val="18"/>
                <w:lang w:eastAsia="zh-TW"/>
              </w:rPr>
            </w:pPr>
            <w:ins w:id="7044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BF1B" w14:textId="083EFFE9" w:rsidR="00062245" w:rsidRPr="00BA6E7C" w:rsidRDefault="00062245" w:rsidP="00062245">
            <w:pPr>
              <w:pStyle w:val="TAC"/>
              <w:rPr>
                <w:ins w:id="7045" w:author="RAN4#92 - JOH, Nokia" w:date="2019-09-04T09:39:00Z"/>
                <w:rFonts w:eastAsia="PMingLiU"/>
                <w:szCs w:val="18"/>
                <w:lang w:eastAsia="zh-TW"/>
              </w:rPr>
            </w:pPr>
            <w:ins w:id="7046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6125" w14:textId="73EC5067" w:rsidR="00062245" w:rsidRPr="00BA6E7C" w:rsidRDefault="00062245" w:rsidP="00062245">
            <w:pPr>
              <w:pStyle w:val="TAC"/>
              <w:rPr>
                <w:ins w:id="7047" w:author="RAN4#92 - JOH, Nokia" w:date="2019-09-04T09:39:00Z"/>
                <w:rFonts w:eastAsia="PMingLiU"/>
                <w:szCs w:val="18"/>
                <w:lang w:eastAsia="zh-TW"/>
              </w:rPr>
            </w:pPr>
            <w:ins w:id="7048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98D" w14:textId="77777777" w:rsidR="00062245" w:rsidRPr="00BA6E7C" w:rsidRDefault="00062245" w:rsidP="00062245">
            <w:pPr>
              <w:pStyle w:val="TAL"/>
              <w:jc w:val="center"/>
              <w:rPr>
                <w:ins w:id="7049" w:author="RAN4#92 - JOH, Nokia" w:date="2019-09-04T09:40:00Z"/>
                <w:rFonts w:eastAsia="Yu Gothic"/>
              </w:rPr>
            </w:pPr>
            <w:ins w:id="7050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57A4F30F" w14:textId="77777777" w:rsidR="00062245" w:rsidRPr="00BA6E7C" w:rsidRDefault="00062245" w:rsidP="00062245">
            <w:pPr>
              <w:pStyle w:val="TAL"/>
              <w:jc w:val="center"/>
              <w:rPr>
                <w:ins w:id="7051" w:author="RAN4#92 - JOH, Nokia" w:date="2019-09-04T09:40:00Z"/>
                <w:rFonts w:eastAsia="Yu Gothic"/>
              </w:rPr>
            </w:pPr>
            <w:ins w:id="7052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6E0D624F" w14:textId="77777777" w:rsidR="00062245" w:rsidRPr="00BA6E7C" w:rsidRDefault="00062245" w:rsidP="00062245">
            <w:pPr>
              <w:pStyle w:val="TAL"/>
              <w:jc w:val="center"/>
              <w:rPr>
                <w:ins w:id="7053" w:author="RAN4#92 - JOH, Nokia" w:date="2019-09-04T09:40:00Z"/>
                <w:rFonts w:eastAsia="Yu Gothic"/>
              </w:rPr>
            </w:pPr>
            <w:ins w:id="7054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240ACFD7" w14:textId="12816511" w:rsidR="00062245" w:rsidRPr="00BA6E7C" w:rsidRDefault="00062245" w:rsidP="00062245">
            <w:pPr>
              <w:pStyle w:val="TAL"/>
              <w:jc w:val="center"/>
              <w:rPr>
                <w:ins w:id="7055" w:author="RAN4#92 - JOH, Nokia" w:date="2019-09-04T09:39:00Z"/>
                <w:rFonts w:eastAsia="Yu Gothic"/>
              </w:rPr>
            </w:pPr>
            <w:ins w:id="7056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79DF20D5" w14:textId="77777777" w:rsidTr="00BA6E7C">
        <w:trPr>
          <w:cantSplit/>
          <w:trHeight w:val="717"/>
          <w:ins w:id="7057" w:author="RAN4#92 - JOH, Nokia" w:date="2019-09-04T09:39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D8AF" w14:textId="7A0B973F" w:rsidR="00062245" w:rsidRPr="00BA6E7C" w:rsidRDefault="00062245" w:rsidP="00062245">
            <w:pPr>
              <w:pStyle w:val="TAL"/>
              <w:jc w:val="center"/>
              <w:rPr>
                <w:ins w:id="7058" w:author="RAN4#92 - JOH, Nokia" w:date="2019-09-04T09:39:00Z"/>
                <w:color w:val="000000"/>
              </w:rPr>
            </w:pPr>
            <w:ins w:id="7059" w:author="RAN4#92 - JOH, Nokia" w:date="2019-09-04T09:40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87DC" w14:textId="77777777" w:rsidR="00062245" w:rsidRPr="00BA6E7C" w:rsidRDefault="00062245" w:rsidP="00062245">
            <w:pPr>
              <w:pStyle w:val="TAC"/>
              <w:rPr>
                <w:ins w:id="7060" w:author="RAN4#92 - JOH, Nokia" w:date="2019-09-04T09:40:00Z"/>
                <w:szCs w:val="18"/>
              </w:rPr>
            </w:pPr>
            <w:ins w:id="706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0946D2CD" w14:textId="77777777" w:rsidR="00062245" w:rsidRPr="00BA6E7C" w:rsidRDefault="00062245" w:rsidP="00062245">
            <w:pPr>
              <w:pStyle w:val="TAC"/>
              <w:rPr>
                <w:ins w:id="7062" w:author="RAN4#92 - JOH, Nokia" w:date="2019-09-04T09:40:00Z"/>
                <w:szCs w:val="18"/>
              </w:rPr>
            </w:pPr>
            <w:ins w:id="706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7D11A7B5" w14:textId="77777777" w:rsidR="00062245" w:rsidRPr="00BA6E7C" w:rsidRDefault="00062245" w:rsidP="00062245">
            <w:pPr>
              <w:pStyle w:val="TAC"/>
              <w:rPr>
                <w:ins w:id="7064" w:author="RAN4#92 - JOH, Nokia" w:date="2019-09-04T09:40:00Z"/>
                <w:szCs w:val="18"/>
              </w:rPr>
            </w:pPr>
            <w:ins w:id="706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295BD586" w14:textId="77777777" w:rsidR="00062245" w:rsidRPr="00BA6E7C" w:rsidRDefault="00062245" w:rsidP="00062245">
            <w:pPr>
              <w:pStyle w:val="TAC"/>
              <w:rPr>
                <w:ins w:id="7066" w:author="RAN4#92 - JOH, Nokia" w:date="2019-09-04T09:40:00Z"/>
                <w:szCs w:val="18"/>
              </w:rPr>
            </w:pPr>
            <w:ins w:id="706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31B3871" w14:textId="77777777" w:rsidR="00062245" w:rsidRPr="00BA6E7C" w:rsidRDefault="00062245" w:rsidP="00062245">
            <w:pPr>
              <w:pStyle w:val="TAC"/>
              <w:rPr>
                <w:ins w:id="7068" w:author="RAN4#92 - JOH, Nokia" w:date="2019-09-04T09:40:00Z"/>
                <w:szCs w:val="18"/>
              </w:rPr>
            </w:pPr>
            <w:ins w:id="706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06511AD3" w14:textId="77777777" w:rsidR="00062245" w:rsidRPr="00BA6E7C" w:rsidRDefault="00062245" w:rsidP="00062245">
            <w:pPr>
              <w:pStyle w:val="TAC"/>
              <w:rPr>
                <w:ins w:id="7070" w:author="RAN4#92 - JOH, Nokia" w:date="2019-09-04T09:40:00Z"/>
                <w:szCs w:val="18"/>
              </w:rPr>
            </w:pPr>
            <w:ins w:id="707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07EC6F9" w14:textId="77777777" w:rsidR="00062245" w:rsidRPr="00BA6E7C" w:rsidRDefault="00062245" w:rsidP="00062245">
            <w:pPr>
              <w:pStyle w:val="TAC"/>
              <w:rPr>
                <w:ins w:id="7072" w:author="RAN4#92 - JOH, Nokia" w:date="2019-09-04T09:40:00Z"/>
                <w:szCs w:val="18"/>
              </w:rPr>
            </w:pPr>
            <w:ins w:id="707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D997994" w14:textId="4AA432BF" w:rsidR="00062245" w:rsidRPr="00BA6E7C" w:rsidRDefault="00062245" w:rsidP="00062245">
            <w:pPr>
              <w:pStyle w:val="TAC"/>
              <w:rPr>
                <w:ins w:id="7074" w:author="RAN4#92 - JOH, Nokia" w:date="2019-09-04T09:39:00Z"/>
                <w:szCs w:val="18"/>
              </w:rPr>
            </w:pPr>
            <w:ins w:id="707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9FA2" w14:textId="77777777" w:rsidR="00062245" w:rsidRPr="00BA6E7C" w:rsidRDefault="00062245" w:rsidP="00062245">
            <w:pPr>
              <w:pStyle w:val="TAL"/>
              <w:jc w:val="center"/>
              <w:rPr>
                <w:ins w:id="7076" w:author="RAN4#92 - JOH, Nokia" w:date="2019-09-04T09:40:00Z"/>
                <w:rFonts w:eastAsia="PMingLiU"/>
                <w:szCs w:val="18"/>
                <w:lang w:eastAsia="zh-TW"/>
              </w:rPr>
            </w:pPr>
            <w:ins w:id="7077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3DA11F6" w14:textId="4267BFF3" w:rsidR="00062245" w:rsidRPr="00BA6E7C" w:rsidRDefault="00062245" w:rsidP="00062245">
            <w:pPr>
              <w:pStyle w:val="TAL"/>
              <w:jc w:val="center"/>
              <w:rPr>
                <w:ins w:id="7078" w:author="RAN4#92 - JOH, Nokia" w:date="2019-09-04T09:39:00Z"/>
                <w:rFonts w:eastAsia="PMingLiU"/>
                <w:szCs w:val="18"/>
                <w:lang w:eastAsia="zh-TW"/>
              </w:rPr>
            </w:pPr>
            <w:ins w:id="7079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320" w14:textId="213BACAA" w:rsidR="00062245" w:rsidRPr="00BA6E7C" w:rsidRDefault="00062245" w:rsidP="00062245">
            <w:pPr>
              <w:pStyle w:val="TAL"/>
              <w:jc w:val="center"/>
              <w:rPr>
                <w:ins w:id="7080" w:author="RAN4#92 - JOH, Nokia" w:date="2019-09-04T09:39:00Z"/>
                <w:rFonts w:eastAsia="PMingLiU"/>
                <w:szCs w:val="18"/>
                <w:lang w:eastAsia="zh-TW"/>
              </w:rPr>
            </w:pPr>
            <w:ins w:id="7081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346A" w14:textId="095BB201" w:rsidR="00062245" w:rsidRPr="00BA6E7C" w:rsidRDefault="00062245" w:rsidP="00062245">
            <w:pPr>
              <w:pStyle w:val="TAC"/>
              <w:rPr>
                <w:ins w:id="7082" w:author="RAN4#92 - JOH, Nokia" w:date="2019-09-04T09:39:00Z"/>
                <w:rFonts w:eastAsia="PMingLiU"/>
                <w:szCs w:val="18"/>
                <w:lang w:eastAsia="zh-TW"/>
              </w:rPr>
            </w:pPr>
            <w:ins w:id="7083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8C6B" w14:textId="1DC88557" w:rsidR="00062245" w:rsidRPr="00BA6E7C" w:rsidRDefault="00062245" w:rsidP="00062245">
            <w:pPr>
              <w:pStyle w:val="TAC"/>
              <w:rPr>
                <w:ins w:id="7084" w:author="RAN4#92 - JOH, Nokia" w:date="2019-09-04T09:39:00Z"/>
                <w:rFonts w:eastAsia="PMingLiU"/>
                <w:szCs w:val="18"/>
                <w:lang w:eastAsia="zh-TW"/>
              </w:rPr>
            </w:pPr>
            <w:ins w:id="7085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1E31" w14:textId="77777777" w:rsidR="00062245" w:rsidRPr="00BA6E7C" w:rsidRDefault="00062245" w:rsidP="00062245">
            <w:pPr>
              <w:pStyle w:val="TAL"/>
              <w:jc w:val="center"/>
              <w:rPr>
                <w:ins w:id="7086" w:author="RAN4#92 - JOH, Nokia" w:date="2019-09-04T09:40:00Z"/>
                <w:rFonts w:eastAsia="Yu Gothic"/>
              </w:rPr>
            </w:pPr>
            <w:ins w:id="7087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F83117E" w14:textId="77777777" w:rsidR="00062245" w:rsidRPr="00BA6E7C" w:rsidRDefault="00062245" w:rsidP="00062245">
            <w:pPr>
              <w:pStyle w:val="TAL"/>
              <w:jc w:val="center"/>
              <w:rPr>
                <w:ins w:id="7088" w:author="RAN4#92 - JOH, Nokia" w:date="2019-09-04T09:40:00Z"/>
                <w:rFonts w:eastAsia="Yu Gothic"/>
              </w:rPr>
            </w:pPr>
            <w:ins w:id="7089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12430ADC" w14:textId="77777777" w:rsidR="00062245" w:rsidRPr="00BA6E7C" w:rsidRDefault="00062245" w:rsidP="00062245">
            <w:pPr>
              <w:pStyle w:val="TAL"/>
              <w:jc w:val="center"/>
              <w:rPr>
                <w:ins w:id="7090" w:author="RAN4#92 - JOH, Nokia" w:date="2019-09-04T09:40:00Z"/>
                <w:rFonts w:eastAsia="Yu Gothic"/>
              </w:rPr>
            </w:pPr>
            <w:ins w:id="7091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A_UL_41A_n257A</w:t>
              </w:r>
            </w:ins>
          </w:p>
          <w:p w14:paraId="53DDAA67" w14:textId="3104459B" w:rsidR="00062245" w:rsidRPr="00BA6E7C" w:rsidRDefault="00062245" w:rsidP="00062245">
            <w:pPr>
              <w:pStyle w:val="TAL"/>
              <w:jc w:val="center"/>
              <w:rPr>
                <w:ins w:id="7092" w:author="RAN4#92 - JOH, Nokia" w:date="2019-09-04T09:39:00Z"/>
                <w:rFonts w:eastAsia="Yu Gothic"/>
              </w:rPr>
            </w:pPr>
            <w:ins w:id="7093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2258373D" w14:textId="77777777" w:rsidTr="00BA6E7C">
        <w:trPr>
          <w:cantSplit/>
          <w:trHeight w:val="717"/>
          <w:ins w:id="7094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2D86" w14:textId="77777777" w:rsidR="00062245" w:rsidRPr="00BA6E7C" w:rsidRDefault="00062245" w:rsidP="00062245">
            <w:pPr>
              <w:pStyle w:val="TAL"/>
              <w:jc w:val="center"/>
              <w:rPr>
                <w:ins w:id="7095" w:author="RAN4#92 - JOH, Nokia" w:date="2019-08-27T16:43:00Z"/>
                <w:color w:val="000000"/>
              </w:rPr>
            </w:pPr>
            <w:ins w:id="7096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0A9DAC4" w14:textId="65BAFD26" w:rsidR="00062245" w:rsidRPr="00BA6E7C" w:rsidRDefault="00062245" w:rsidP="00062245">
            <w:pPr>
              <w:pStyle w:val="TAL"/>
              <w:jc w:val="center"/>
              <w:rPr>
                <w:ins w:id="7097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EA4" w14:textId="77777777" w:rsidR="00062245" w:rsidRPr="00BA6E7C" w:rsidRDefault="00062245" w:rsidP="00062245">
            <w:pPr>
              <w:pStyle w:val="TAC"/>
              <w:rPr>
                <w:ins w:id="7098" w:author="RAN4#92 - JOH, Nokia" w:date="2019-08-27T16:43:00Z"/>
                <w:szCs w:val="18"/>
              </w:rPr>
            </w:pPr>
            <w:ins w:id="709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FB35076" w14:textId="77777777" w:rsidR="00062245" w:rsidRPr="00BA6E7C" w:rsidRDefault="00062245" w:rsidP="00062245">
            <w:pPr>
              <w:pStyle w:val="TAC"/>
              <w:rPr>
                <w:ins w:id="7100" w:author="RAN4#92 - JOH, Nokia" w:date="2019-08-27T16:43:00Z"/>
                <w:szCs w:val="18"/>
              </w:rPr>
            </w:pPr>
            <w:ins w:id="710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D229243" w14:textId="77777777" w:rsidR="00062245" w:rsidRPr="00BA6E7C" w:rsidRDefault="00062245" w:rsidP="00062245">
            <w:pPr>
              <w:pStyle w:val="TAC"/>
              <w:rPr>
                <w:ins w:id="7102" w:author="RAN4#92 - JOH, Nokia" w:date="2019-08-27T16:43:00Z"/>
                <w:szCs w:val="18"/>
              </w:rPr>
            </w:pPr>
            <w:ins w:id="710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7251F48C" w14:textId="77777777" w:rsidR="00062245" w:rsidRPr="00BA6E7C" w:rsidRDefault="00062245" w:rsidP="00062245">
            <w:pPr>
              <w:pStyle w:val="TAC"/>
              <w:rPr>
                <w:ins w:id="7104" w:author="RAN4#92 - JOH, Nokia" w:date="2019-08-27T16:43:00Z"/>
                <w:szCs w:val="18"/>
              </w:rPr>
            </w:pPr>
            <w:ins w:id="710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D1F8164" w14:textId="77777777" w:rsidR="00062245" w:rsidRPr="00BA6E7C" w:rsidRDefault="00062245" w:rsidP="00062245">
            <w:pPr>
              <w:pStyle w:val="TAC"/>
              <w:rPr>
                <w:ins w:id="7106" w:author="RAN4#92 - JOH, Nokia" w:date="2019-08-27T16:43:00Z"/>
                <w:szCs w:val="18"/>
              </w:rPr>
            </w:pPr>
            <w:ins w:id="710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4CB3ADC6" w14:textId="77777777" w:rsidR="00062245" w:rsidRPr="00BA6E7C" w:rsidRDefault="00062245" w:rsidP="00062245">
            <w:pPr>
              <w:pStyle w:val="TAC"/>
              <w:rPr>
                <w:ins w:id="7108" w:author="RAN4#92 - JOH, Nokia" w:date="2019-08-27T16:43:00Z"/>
                <w:szCs w:val="18"/>
              </w:rPr>
            </w:pPr>
            <w:ins w:id="710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241E539B" w14:textId="77777777" w:rsidR="00062245" w:rsidRPr="00BA6E7C" w:rsidRDefault="00062245" w:rsidP="00062245">
            <w:pPr>
              <w:pStyle w:val="TAC"/>
              <w:rPr>
                <w:ins w:id="7110" w:author="RAN4#92 - JOH, Nokia" w:date="2019-08-27T16:43:00Z"/>
                <w:szCs w:val="18"/>
              </w:rPr>
            </w:pPr>
            <w:ins w:id="711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A7A3082" w14:textId="77777777" w:rsidR="00062245" w:rsidRPr="00BA6E7C" w:rsidRDefault="00062245" w:rsidP="00062245">
            <w:pPr>
              <w:pStyle w:val="TAC"/>
              <w:rPr>
                <w:ins w:id="7112" w:author="RAN4#92 - JOH, Nokia" w:date="2019-08-27T16:43:00Z"/>
                <w:szCs w:val="18"/>
              </w:rPr>
            </w:pPr>
            <w:ins w:id="711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C4D6" w14:textId="77777777" w:rsidR="00062245" w:rsidRPr="00BA6E7C" w:rsidRDefault="00062245" w:rsidP="00062245">
            <w:pPr>
              <w:pStyle w:val="TAL"/>
              <w:jc w:val="center"/>
              <w:rPr>
                <w:ins w:id="7114" w:author="RAN4#92 - JOH, Nokia" w:date="2019-08-27T16:43:00Z"/>
                <w:rFonts w:eastAsia="PMingLiU"/>
                <w:szCs w:val="18"/>
                <w:lang w:eastAsia="zh-TW"/>
              </w:rPr>
            </w:pPr>
            <w:ins w:id="711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1C34F3D" w14:textId="77777777" w:rsidR="00062245" w:rsidRPr="00BA6E7C" w:rsidRDefault="00062245" w:rsidP="00062245">
            <w:pPr>
              <w:pStyle w:val="TAL"/>
              <w:jc w:val="center"/>
              <w:rPr>
                <w:ins w:id="7116" w:author="RAN4#92 - JOH, Nokia" w:date="2019-08-27T16:43:00Z"/>
                <w:rFonts w:eastAsia="PMingLiU"/>
                <w:szCs w:val="18"/>
                <w:lang w:eastAsia="zh-TW"/>
              </w:rPr>
            </w:pPr>
            <w:ins w:id="711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96A0" w14:textId="77777777" w:rsidR="00062245" w:rsidRPr="00BA6E7C" w:rsidRDefault="00062245" w:rsidP="00062245">
            <w:pPr>
              <w:pStyle w:val="TAL"/>
              <w:jc w:val="center"/>
              <w:rPr>
                <w:ins w:id="7118" w:author="RAN4#92 - JOH, Nokia" w:date="2019-08-27T16:43:00Z"/>
                <w:rFonts w:eastAsia="PMingLiU"/>
                <w:szCs w:val="18"/>
                <w:lang w:eastAsia="zh-TW"/>
              </w:rPr>
            </w:pPr>
            <w:ins w:id="711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4C31" w14:textId="77777777" w:rsidR="00062245" w:rsidRPr="00BA6E7C" w:rsidRDefault="00062245" w:rsidP="00062245">
            <w:pPr>
              <w:pStyle w:val="TAC"/>
              <w:rPr>
                <w:ins w:id="7120" w:author="RAN4#92 - JOH, Nokia" w:date="2019-08-27T16:43:00Z"/>
                <w:rFonts w:eastAsia="PMingLiU"/>
                <w:szCs w:val="18"/>
                <w:lang w:eastAsia="zh-TW"/>
              </w:rPr>
            </w:pPr>
            <w:ins w:id="7121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C5C" w14:textId="77777777" w:rsidR="00062245" w:rsidRPr="00BA6E7C" w:rsidRDefault="00062245" w:rsidP="00062245">
            <w:pPr>
              <w:pStyle w:val="TAC"/>
              <w:rPr>
                <w:ins w:id="7122" w:author="RAN4#92 - JOH, Nokia" w:date="2019-08-27T16:43:00Z"/>
                <w:rFonts w:eastAsia="PMingLiU"/>
                <w:szCs w:val="18"/>
                <w:lang w:eastAsia="zh-TW"/>
              </w:rPr>
            </w:pPr>
            <w:ins w:id="712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6939" w14:textId="77777777" w:rsidR="00062245" w:rsidRPr="00BA6E7C" w:rsidRDefault="00062245" w:rsidP="00062245">
            <w:pPr>
              <w:pStyle w:val="TAL"/>
              <w:jc w:val="center"/>
              <w:rPr>
                <w:ins w:id="7124" w:author="RAN4#92 - JOH, Nokia" w:date="2019-08-27T16:43:00Z"/>
                <w:rFonts w:eastAsia="Yu Gothic"/>
              </w:rPr>
            </w:pPr>
            <w:ins w:id="712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B26ADCF" w14:textId="77777777" w:rsidR="00062245" w:rsidRPr="00BA6E7C" w:rsidRDefault="00062245" w:rsidP="00062245">
            <w:pPr>
              <w:pStyle w:val="TAL"/>
              <w:jc w:val="center"/>
              <w:rPr>
                <w:ins w:id="7126" w:author="RAN4#92 - JOH, Nokia" w:date="2019-08-27T16:43:00Z"/>
                <w:rFonts w:eastAsia="Yu Gothic"/>
              </w:rPr>
            </w:pPr>
            <w:ins w:id="7127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45E6D303" w14:textId="77777777" w:rsidR="00062245" w:rsidRPr="00BA6E7C" w:rsidRDefault="00062245" w:rsidP="00062245">
            <w:pPr>
              <w:pStyle w:val="TAL"/>
              <w:jc w:val="center"/>
              <w:rPr>
                <w:ins w:id="7128" w:author="RAN4#92 - JOH, Nokia" w:date="2019-08-27T16:43:00Z"/>
                <w:rFonts w:eastAsia="Yu Gothic"/>
              </w:rPr>
            </w:pPr>
            <w:ins w:id="7129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4339FAD3" w14:textId="77777777" w:rsidR="00062245" w:rsidRPr="00BA6E7C" w:rsidRDefault="00062245" w:rsidP="00062245">
            <w:pPr>
              <w:pStyle w:val="TAL"/>
              <w:jc w:val="center"/>
              <w:rPr>
                <w:ins w:id="7130" w:author="RAN4#92 - JOH, Nokia" w:date="2019-08-27T16:43:00Z"/>
                <w:rFonts w:eastAsia="Yu Gothic"/>
              </w:rPr>
            </w:pPr>
            <w:ins w:id="713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6AE37C1F" w14:textId="77777777" w:rsidTr="00BA6E7C">
        <w:trPr>
          <w:cantSplit/>
          <w:trHeight w:val="717"/>
          <w:ins w:id="7132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FA35" w14:textId="77777777" w:rsidR="00062245" w:rsidRPr="00BA6E7C" w:rsidRDefault="00062245" w:rsidP="00062245">
            <w:pPr>
              <w:pStyle w:val="TAL"/>
              <w:jc w:val="center"/>
              <w:rPr>
                <w:ins w:id="7133" w:author="RAN4#92 - JOH, Nokia" w:date="2019-09-04T09:40:00Z"/>
                <w:color w:val="000000"/>
              </w:rPr>
            </w:pPr>
            <w:ins w:id="7134" w:author="RAN4#92 - JOH, Nokia" w:date="2019-09-04T09:40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2AF94BA0" w14:textId="77777777" w:rsidR="00062245" w:rsidRPr="00BA6E7C" w:rsidRDefault="00062245" w:rsidP="00062245">
            <w:pPr>
              <w:pStyle w:val="TAL"/>
              <w:jc w:val="center"/>
              <w:rPr>
                <w:ins w:id="7135" w:author="RAN4#92 - JOH, Nokia" w:date="2019-09-04T09:40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BA0" w14:textId="77777777" w:rsidR="00062245" w:rsidRPr="00BA6E7C" w:rsidRDefault="00062245" w:rsidP="00062245">
            <w:pPr>
              <w:pStyle w:val="TAC"/>
              <w:rPr>
                <w:ins w:id="7136" w:author="RAN4#92 - JOH, Nokia" w:date="2019-09-04T09:40:00Z"/>
                <w:szCs w:val="18"/>
              </w:rPr>
            </w:pPr>
            <w:ins w:id="713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7F69CCE3" w14:textId="77777777" w:rsidR="00062245" w:rsidRPr="00BA6E7C" w:rsidRDefault="00062245" w:rsidP="00062245">
            <w:pPr>
              <w:pStyle w:val="TAC"/>
              <w:rPr>
                <w:ins w:id="7138" w:author="RAN4#92 - JOH, Nokia" w:date="2019-09-04T09:40:00Z"/>
                <w:szCs w:val="18"/>
              </w:rPr>
            </w:pPr>
            <w:ins w:id="713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18E612A9" w14:textId="77777777" w:rsidR="00062245" w:rsidRPr="00BA6E7C" w:rsidRDefault="00062245" w:rsidP="00062245">
            <w:pPr>
              <w:pStyle w:val="TAC"/>
              <w:rPr>
                <w:ins w:id="7140" w:author="RAN4#92 - JOH, Nokia" w:date="2019-09-04T09:40:00Z"/>
                <w:szCs w:val="18"/>
              </w:rPr>
            </w:pPr>
            <w:ins w:id="714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4D6689FA" w14:textId="77777777" w:rsidR="00062245" w:rsidRPr="00BA6E7C" w:rsidRDefault="00062245" w:rsidP="00062245">
            <w:pPr>
              <w:pStyle w:val="TAC"/>
              <w:rPr>
                <w:ins w:id="7142" w:author="RAN4#92 - JOH, Nokia" w:date="2019-09-04T09:40:00Z"/>
                <w:szCs w:val="18"/>
              </w:rPr>
            </w:pPr>
            <w:ins w:id="714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1C81894" w14:textId="77777777" w:rsidR="00062245" w:rsidRPr="00BA6E7C" w:rsidRDefault="00062245" w:rsidP="00062245">
            <w:pPr>
              <w:pStyle w:val="TAC"/>
              <w:rPr>
                <w:ins w:id="7144" w:author="RAN4#92 - JOH, Nokia" w:date="2019-09-04T09:40:00Z"/>
                <w:szCs w:val="18"/>
              </w:rPr>
            </w:pPr>
            <w:ins w:id="714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2463E106" w14:textId="77777777" w:rsidR="00062245" w:rsidRPr="00BA6E7C" w:rsidRDefault="00062245" w:rsidP="00062245">
            <w:pPr>
              <w:pStyle w:val="TAC"/>
              <w:rPr>
                <w:ins w:id="7146" w:author="RAN4#92 - JOH, Nokia" w:date="2019-09-04T09:40:00Z"/>
                <w:szCs w:val="18"/>
              </w:rPr>
            </w:pPr>
            <w:ins w:id="714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26BC7561" w14:textId="77777777" w:rsidR="00062245" w:rsidRPr="00BA6E7C" w:rsidRDefault="00062245" w:rsidP="00062245">
            <w:pPr>
              <w:pStyle w:val="TAC"/>
              <w:rPr>
                <w:ins w:id="7148" w:author="RAN4#92 - JOH, Nokia" w:date="2019-09-04T09:40:00Z"/>
                <w:szCs w:val="18"/>
              </w:rPr>
            </w:pPr>
            <w:ins w:id="714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8D7082D" w14:textId="26EFC7AE" w:rsidR="00062245" w:rsidRPr="00BA6E7C" w:rsidRDefault="00062245" w:rsidP="00062245">
            <w:pPr>
              <w:pStyle w:val="TAC"/>
              <w:rPr>
                <w:ins w:id="7150" w:author="RAN4#92 - JOH, Nokia" w:date="2019-09-04T09:40:00Z"/>
                <w:szCs w:val="18"/>
              </w:rPr>
            </w:pPr>
            <w:ins w:id="715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35F3" w14:textId="77777777" w:rsidR="00062245" w:rsidRPr="00BA6E7C" w:rsidRDefault="00062245" w:rsidP="00062245">
            <w:pPr>
              <w:pStyle w:val="TAL"/>
              <w:jc w:val="center"/>
              <w:rPr>
                <w:ins w:id="7152" w:author="RAN4#92 - JOH, Nokia" w:date="2019-09-04T09:40:00Z"/>
                <w:rFonts w:eastAsia="PMingLiU"/>
                <w:szCs w:val="18"/>
                <w:lang w:eastAsia="zh-TW"/>
              </w:rPr>
            </w:pPr>
            <w:ins w:id="7153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C617207" w14:textId="503EA004" w:rsidR="00062245" w:rsidRPr="00BA6E7C" w:rsidRDefault="00062245" w:rsidP="00062245">
            <w:pPr>
              <w:pStyle w:val="TAL"/>
              <w:jc w:val="center"/>
              <w:rPr>
                <w:ins w:id="7154" w:author="RAN4#92 - JOH, Nokia" w:date="2019-09-04T09:40:00Z"/>
                <w:rFonts w:eastAsia="PMingLiU"/>
                <w:szCs w:val="18"/>
                <w:lang w:eastAsia="zh-TW"/>
              </w:rPr>
            </w:pPr>
            <w:ins w:id="7155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3B8E" w14:textId="0D8D9325" w:rsidR="00062245" w:rsidRPr="00BA6E7C" w:rsidRDefault="00062245" w:rsidP="00062245">
            <w:pPr>
              <w:pStyle w:val="TAL"/>
              <w:jc w:val="center"/>
              <w:rPr>
                <w:ins w:id="7156" w:author="RAN4#92 - JOH, Nokia" w:date="2019-09-04T09:40:00Z"/>
                <w:rFonts w:eastAsia="PMingLiU"/>
                <w:szCs w:val="18"/>
                <w:lang w:eastAsia="zh-TW"/>
              </w:rPr>
            </w:pPr>
            <w:ins w:id="7157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753A" w14:textId="0B52B62E" w:rsidR="00062245" w:rsidRPr="00BA6E7C" w:rsidRDefault="00062245" w:rsidP="00062245">
            <w:pPr>
              <w:pStyle w:val="TAC"/>
              <w:rPr>
                <w:ins w:id="7158" w:author="RAN4#92 - JOH, Nokia" w:date="2019-09-04T09:40:00Z"/>
                <w:rFonts w:eastAsia="PMingLiU"/>
                <w:szCs w:val="18"/>
                <w:lang w:eastAsia="zh-TW"/>
              </w:rPr>
            </w:pPr>
            <w:ins w:id="7159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637" w14:textId="7F23BDFA" w:rsidR="00062245" w:rsidRPr="00BA6E7C" w:rsidRDefault="00062245" w:rsidP="00062245">
            <w:pPr>
              <w:pStyle w:val="TAC"/>
              <w:rPr>
                <w:ins w:id="7160" w:author="RAN4#92 - JOH, Nokia" w:date="2019-09-04T09:40:00Z"/>
                <w:rFonts w:eastAsia="PMingLiU"/>
                <w:szCs w:val="18"/>
                <w:lang w:eastAsia="zh-TW"/>
              </w:rPr>
            </w:pPr>
            <w:ins w:id="7161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3AA" w14:textId="77777777" w:rsidR="00062245" w:rsidRPr="00BA6E7C" w:rsidRDefault="00062245" w:rsidP="00062245">
            <w:pPr>
              <w:pStyle w:val="TAL"/>
              <w:jc w:val="center"/>
              <w:rPr>
                <w:ins w:id="7162" w:author="RAN4#92 - JOH, Nokia" w:date="2019-09-04T09:40:00Z"/>
                <w:rFonts w:eastAsia="Yu Gothic"/>
              </w:rPr>
            </w:pPr>
            <w:ins w:id="7163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30CB0D57" w14:textId="77777777" w:rsidR="00062245" w:rsidRPr="00BA6E7C" w:rsidRDefault="00062245" w:rsidP="00062245">
            <w:pPr>
              <w:pStyle w:val="TAL"/>
              <w:jc w:val="center"/>
              <w:rPr>
                <w:ins w:id="7164" w:author="RAN4#92 - JOH, Nokia" w:date="2019-09-04T09:40:00Z"/>
                <w:rFonts w:eastAsia="Yu Gothic"/>
              </w:rPr>
            </w:pPr>
            <w:ins w:id="7165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78CB9F5D" w14:textId="77777777" w:rsidR="00062245" w:rsidRPr="00BA6E7C" w:rsidRDefault="00062245" w:rsidP="00062245">
            <w:pPr>
              <w:pStyle w:val="TAL"/>
              <w:jc w:val="center"/>
              <w:rPr>
                <w:ins w:id="7166" w:author="RAN4#92 - JOH, Nokia" w:date="2019-09-04T09:40:00Z"/>
                <w:rFonts w:eastAsia="Yu Gothic"/>
              </w:rPr>
            </w:pPr>
            <w:ins w:id="7167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4FC24525" w14:textId="36ADAE0B" w:rsidR="00062245" w:rsidRPr="00BA6E7C" w:rsidRDefault="00062245" w:rsidP="00062245">
            <w:pPr>
              <w:pStyle w:val="TAL"/>
              <w:jc w:val="center"/>
              <w:rPr>
                <w:ins w:id="7168" w:author="RAN4#92 - JOH, Nokia" w:date="2019-09-04T09:40:00Z"/>
                <w:rFonts w:eastAsia="Yu Gothic"/>
              </w:rPr>
            </w:pPr>
            <w:ins w:id="7169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5DF8F4B2" w14:textId="77777777" w:rsidTr="00BA6E7C">
        <w:trPr>
          <w:cantSplit/>
          <w:trHeight w:val="717"/>
          <w:ins w:id="7170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EAE0" w14:textId="518E922A" w:rsidR="00062245" w:rsidRPr="00BA6E7C" w:rsidRDefault="00062245" w:rsidP="00062245">
            <w:pPr>
              <w:pStyle w:val="TAL"/>
              <w:jc w:val="center"/>
              <w:rPr>
                <w:ins w:id="7171" w:author="RAN4#92 - JOH, Nokia" w:date="2019-09-04T09:40:00Z"/>
                <w:color w:val="000000"/>
              </w:rPr>
            </w:pPr>
            <w:ins w:id="7172" w:author="RAN4#92 - JOH, Nokia" w:date="2019-09-04T09:40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5B4C" w14:textId="77777777" w:rsidR="00062245" w:rsidRPr="00BA6E7C" w:rsidRDefault="00062245" w:rsidP="00062245">
            <w:pPr>
              <w:pStyle w:val="TAC"/>
              <w:rPr>
                <w:ins w:id="7173" w:author="RAN4#92 - JOH, Nokia" w:date="2019-09-04T09:40:00Z"/>
                <w:szCs w:val="18"/>
              </w:rPr>
            </w:pPr>
            <w:ins w:id="717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7A1A63E6" w14:textId="77777777" w:rsidR="00062245" w:rsidRPr="00BA6E7C" w:rsidRDefault="00062245" w:rsidP="00062245">
            <w:pPr>
              <w:pStyle w:val="TAC"/>
              <w:rPr>
                <w:ins w:id="7175" w:author="RAN4#92 - JOH, Nokia" w:date="2019-09-04T09:40:00Z"/>
                <w:szCs w:val="18"/>
              </w:rPr>
            </w:pPr>
            <w:ins w:id="717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617760F8" w14:textId="77777777" w:rsidR="00062245" w:rsidRPr="00BA6E7C" w:rsidRDefault="00062245" w:rsidP="00062245">
            <w:pPr>
              <w:pStyle w:val="TAC"/>
              <w:rPr>
                <w:ins w:id="7177" w:author="RAN4#92 - JOH, Nokia" w:date="2019-09-04T09:40:00Z"/>
                <w:szCs w:val="18"/>
              </w:rPr>
            </w:pPr>
            <w:ins w:id="717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BCFF205" w14:textId="77777777" w:rsidR="00062245" w:rsidRPr="00BA6E7C" w:rsidRDefault="00062245" w:rsidP="00062245">
            <w:pPr>
              <w:pStyle w:val="TAC"/>
              <w:rPr>
                <w:ins w:id="7179" w:author="RAN4#92 - JOH, Nokia" w:date="2019-09-04T09:40:00Z"/>
                <w:szCs w:val="18"/>
              </w:rPr>
            </w:pPr>
            <w:ins w:id="718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384812F" w14:textId="77777777" w:rsidR="00062245" w:rsidRPr="00BA6E7C" w:rsidRDefault="00062245" w:rsidP="00062245">
            <w:pPr>
              <w:pStyle w:val="TAC"/>
              <w:rPr>
                <w:ins w:id="7181" w:author="RAN4#92 - JOH, Nokia" w:date="2019-09-04T09:40:00Z"/>
                <w:szCs w:val="18"/>
              </w:rPr>
            </w:pPr>
            <w:ins w:id="718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7D5CB9F8" w14:textId="77777777" w:rsidR="00062245" w:rsidRPr="00BA6E7C" w:rsidRDefault="00062245" w:rsidP="00062245">
            <w:pPr>
              <w:pStyle w:val="TAC"/>
              <w:rPr>
                <w:ins w:id="7183" w:author="RAN4#92 - JOH, Nokia" w:date="2019-09-04T09:40:00Z"/>
                <w:szCs w:val="18"/>
              </w:rPr>
            </w:pPr>
            <w:ins w:id="718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69574D63" w14:textId="77777777" w:rsidR="00062245" w:rsidRPr="00BA6E7C" w:rsidRDefault="00062245" w:rsidP="00062245">
            <w:pPr>
              <w:pStyle w:val="TAC"/>
              <w:rPr>
                <w:ins w:id="7185" w:author="RAN4#92 - JOH, Nokia" w:date="2019-09-04T09:40:00Z"/>
                <w:szCs w:val="18"/>
              </w:rPr>
            </w:pPr>
            <w:ins w:id="718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4E78019" w14:textId="5540B730" w:rsidR="00062245" w:rsidRPr="00BA6E7C" w:rsidRDefault="00062245" w:rsidP="00062245">
            <w:pPr>
              <w:pStyle w:val="TAC"/>
              <w:rPr>
                <w:ins w:id="7187" w:author="RAN4#92 - JOH, Nokia" w:date="2019-09-04T09:40:00Z"/>
                <w:szCs w:val="18"/>
              </w:rPr>
            </w:pPr>
            <w:ins w:id="718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9FAE" w14:textId="77777777" w:rsidR="00062245" w:rsidRPr="00BA6E7C" w:rsidRDefault="00062245" w:rsidP="00062245">
            <w:pPr>
              <w:pStyle w:val="TAL"/>
              <w:jc w:val="center"/>
              <w:rPr>
                <w:ins w:id="7189" w:author="RAN4#92 - JOH, Nokia" w:date="2019-09-04T09:40:00Z"/>
                <w:rFonts w:eastAsia="PMingLiU"/>
                <w:szCs w:val="18"/>
                <w:lang w:eastAsia="zh-TW"/>
              </w:rPr>
            </w:pPr>
            <w:ins w:id="7190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002A0811" w14:textId="2EBA97A0" w:rsidR="00062245" w:rsidRPr="00BA6E7C" w:rsidRDefault="00062245" w:rsidP="00062245">
            <w:pPr>
              <w:pStyle w:val="TAL"/>
              <w:jc w:val="center"/>
              <w:rPr>
                <w:ins w:id="7191" w:author="RAN4#92 - JOH, Nokia" w:date="2019-09-04T09:40:00Z"/>
                <w:rFonts w:eastAsia="PMingLiU"/>
                <w:szCs w:val="18"/>
                <w:lang w:eastAsia="zh-TW"/>
              </w:rPr>
            </w:pPr>
            <w:ins w:id="7192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2481" w14:textId="47579E8E" w:rsidR="00062245" w:rsidRPr="00BA6E7C" w:rsidRDefault="00062245" w:rsidP="00062245">
            <w:pPr>
              <w:pStyle w:val="TAL"/>
              <w:jc w:val="center"/>
              <w:rPr>
                <w:ins w:id="7193" w:author="RAN4#92 - JOH, Nokia" w:date="2019-09-04T09:40:00Z"/>
                <w:rFonts w:eastAsia="PMingLiU"/>
                <w:szCs w:val="18"/>
                <w:lang w:eastAsia="zh-TW"/>
              </w:rPr>
            </w:pPr>
            <w:ins w:id="7194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48C6" w14:textId="076A87BA" w:rsidR="00062245" w:rsidRPr="00BA6E7C" w:rsidRDefault="00062245" w:rsidP="00062245">
            <w:pPr>
              <w:pStyle w:val="TAC"/>
              <w:rPr>
                <w:ins w:id="7195" w:author="RAN4#92 - JOH, Nokia" w:date="2019-09-04T09:40:00Z"/>
                <w:rFonts w:eastAsia="PMingLiU"/>
                <w:szCs w:val="18"/>
                <w:lang w:eastAsia="zh-TW"/>
              </w:rPr>
            </w:pPr>
            <w:ins w:id="7196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8F9" w14:textId="1CE5B1C1" w:rsidR="00062245" w:rsidRPr="00BA6E7C" w:rsidRDefault="00062245" w:rsidP="00062245">
            <w:pPr>
              <w:pStyle w:val="TAC"/>
              <w:rPr>
                <w:ins w:id="7197" w:author="RAN4#92 - JOH, Nokia" w:date="2019-09-04T09:40:00Z"/>
                <w:rFonts w:eastAsia="PMingLiU"/>
                <w:szCs w:val="18"/>
                <w:lang w:eastAsia="zh-TW"/>
              </w:rPr>
            </w:pPr>
            <w:ins w:id="7198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0205" w14:textId="77777777" w:rsidR="00062245" w:rsidRPr="00BA6E7C" w:rsidRDefault="00062245" w:rsidP="00062245">
            <w:pPr>
              <w:pStyle w:val="TAL"/>
              <w:jc w:val="center"/>
              <w:rPr>
                <w:ins w:id="7199" w:author="RAN4#92 - JOH, Nokia" w:date="2019-09-04T09:40:00Z"/>
                <w:rFonts w:eastAsia="Yu Gothic"/>
              </w:rPr>
            </w:pPr>
            <w:ins w:id="7200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7D174989" w14:textId="77777777" w:rsidR="00062245" w:rsidRPr="00BA6E7C" w:rsidRDefault="00062245" w:rsidP="00062245">
            <w:pPr>
              <w:pStyle w:val="TAL"/>
              <w:jc w:val="center"/>
              <w:rPr>
                <w:ins w:id="7201" w:author="RAN4#92 - JOH, Nokia" w:date="2019-09-04T09:40:00Z"/>
                <w:rFonts w:eastAsia="Yu Gothic"/>
              </w:rPr>
            </w:pPr>
            <w:ins w:id="7202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016D172B" w14:textId="77777777" w:rsidR="00062245" w:rsidRPr="00BA6E7C" w:rsidRDefault="00062245" w:rsidP="00062245">
            <w:pPr>
              <w:pStyle w:val="TAL"/>
              <w:jc w:val="center"/>
              <w:rPr>
                <w:ins w:id="7203" w:author="RAN4#92 - JOH, Nokia" w:date="2019-09-04T09:40:00Z"/>
                <w:rFonts w:eastAsia="Yu Gothic"/>
              </w:rPr>
            </w:pPr>
            <w:ins w:id="7204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15043885" w14:textId="511E6C9D" w:rsidR="00062245" w:rsidRPr="00BA6E7C" w:rsidRDefault="00062245" w:rsidP="00062245">
            <w:pPr>
              <w:pStyle w:val="TAL"/>
              <w:jc w:val="center"/>
              <w:rPr>
                <w:ins w:id="7205" w:author="RAN4#92 - JOH, Nokia" w:date="2019-09-04T09:40:00Z"/>
                <w:rFonts w:eastAsia="Yu Gothic"/>
              </w:rPr>
            </w:pPr>
            <w:ins w:id="7206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507A5763" w14:textId="77777777" w:rsidTr="00BA6E7C">
        <w:trPr>
          <w:cantSplit/>
          <w:trHeight w:val="717"/>
          <w:ins w:id="7207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D6AF" w14:textId="77777777" w:rsidR="00062245" w:rsidRPr="00BA6E7C" w:rsidRDefault="00062245" w:rsidP="00062245">
            <w:pPr>
              <w:pStyle w:val="TAL"/>
              <w:jc w:val="center"/>
              <w:rPr>
                <w:ins w:id="7208" w:author="RAN4#92 - JOH, Nokia" w:date="2019-08-27T16:43:00Z"/>
                <w:color w:val="000000"/>
              </w:rPr>
            </w:pPr>
            <w:ins w:id="7209" w:author="RAN4#92 - JOH, Nokia" w:date="2019-08-27T16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7A569BF2" w14:textId="3B764FC4" w:rsidR="00062245" w:rsidRPr="00BA6E7C" w:rsidRDefault="00062245" w:rsidP="00062245">
            <w:pPr>
              <w:pStyle w:val="TAL"/>
              <w:jc w:val="center"/>
              <w:rPr>
                <w:ins w:id="7210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BBB" w14:textId="77777777" w:rsidR="00062245" w:rsidRPr="00BA6E7C" w:rsidRDefault="00062245" w:rsidP="00062245">
            <w:pPr>
              <w:pStyle w:val="TAC"/>
              <w:rPr>
                <w:ins w:id="7211" w:author="RAN4#92 - JOH, Nokia" w:date="2019-08-27T16:43:00Z"/>
                <w:szCs w:val="18"/>
              </w:rPr>
            </w:pPr>
            <w:ins w:id="721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70C848D8" w14:textId="77777777" w:rsidR="00062245" w:rsidRPr="00BA6E7C" w:rsidRDefault="00062245" w:rsidP="00062245">
            <w:pPr>
              <w:pStyle w:val="TAC"/>
              <w:rPr>
                <w:ins w:id="7213" w:author="RAN4#92 - JOH, Nokia" w:date="2019-08-27T16:43:00Z"/>
                <w:szCs w:val="18"/>
              </w:rPr>
            </w:pPr>
            <w:ins w:id="721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4E9F8698" w14:textId="77777777" w:rsidR="00062245" w:rsidRPr="00BA6E7C" w:rsidRDefault="00062245" w:rsidP="00062245">
            <w:pPr>
              <w:pStyle w:val="TAC"/>
              <w:rPr>
                <w:ins w:id="7215" w:author="RAN4#92 - JOH, Nokia" w:date="2019-08-27T16:43:00Z"/>
                <w:szCs w:val="18"/>
              </w:rPr>
            </w:pPr>
            <w:ins w:id="721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8FB666F" w14:textId="77777777" w:rsidR="00062245" w:rsidRPr="00BA6E7C" w:rsidRDefault="00062245" w:rsidP="00062245">
            <w:pPr>
              <w:pStyle w:val="TAC"/>
              <w:rPr>
                <w:ins w:id="7217" w:author="RAN4#92 - JOH, Nokia" w:date="2019-08-27T16:43:00Z"/>
                <w:szCs w:val="18"/>
              </w:rPr>
            </w:pPr>
            <w:ins w:id="721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F959BC6" w14:textId="77777777" w:rsidR="00062245" w:rsidRPr="00BA6E7C" w:rsidRDefault="00062245" w:rsidP="00062245">
            <w:pPr>
              <w:pStyle w:val="TAC"/>
              <w:rPr>
                <w:ins w:id="7219" w:author="RAN4#92 - JOH, Nokia" w:date="2019-08-27T16:43:00Z"/>
                <w:szCs w:val="18"/>
              </w:rPr>
            </w:pPr>
            <w:ins w:id="722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6985C089" w14:textId="77777777" w:rsidR="00062245" w:rsidRPr="00BA6E7C" w:rsidRDefault="00062245" w:rsidP="00062245">
            <w:pPr>
              <w:pStyle w:val="TAC"/>
              <w:rPr>
                <w:ins w:id="7221" w:author="RAN4#92 - JOH, Nokia" w:date="2019-08-27T16:43:00Z"/>
                <w:szCs w:val="18"/>
              </w:rPr>
            </w:pPr>
            <w:ins w:id="722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4B383E28" w14:textId="77777777" w:rsidR="00062245" w:rsidRPr="00BA6E7C" w:rsidRDefault="00062245" w:rsidP="00062245">
            <w:pPr>
              <w:pStyle w:val="TAC"/>
              <w:rPr>
                <w:ins w:id="7223" w:author="RAN4#92 - JOH, Nokia" w:date="2019-08-27T16:43:00Z"/>
                <w:szCs w:val="18"/>
              </w:rPr>
            </w:pPr>
            <w:ins w:id="722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7B55E12" w14:textId="77777777" w:rsidR="00062245" w:rsidRPr="00BA6E7C" w:rsidRDefault="00062245" w:rsidP="00062245">
            <w:pPr>
              <w:pStyle w:val="TAC"/>
              <w:rPr>
                <w:ins w:id="7225" w:author="RAN4#92 - JOH, Nokia" w:date="2019-08-27T16:43:00Z"/>
                <w:szCs w:val="18"/>
              </w:rPr>
            </w:pPr>
            <w:ins w:id="722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4B4" w14:textId="77777777" w:rsidR="00062245" w:rsidRPr="00BA6E7C" w:rsidRDefault="00062245" w:rsidP="00062245">
            <w:pPr>
              <w:pStyle w:val="TAL"/>
              <w:jc w:val="center"/>
              <w:rPr>
                <w:ins w:id="7227" w:author="RAN4#92 - JOH, Nokia" w:date="2019-08-27T16:43:00Z"/>
                <w:rFonts w:eastAsia="PMingLiU"/>
                <w:szCs w:val="18"/>
                <w:lang w:eastAsia="zh-TW"/>
              </w:rPr>
            </w:pPr>
            <w:ins w:id="722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4AF20E7" w14:textId="77777777" w:rsidR="00062245" w:rsidRPr="00BA6E7C" w:rsidRDefault="00062245" w:rsidP="00062245">
            <w:pPr>
              <w:pStyle w:val="TAL"/>
              <w:jc w:val="center"/>
              <w:rPr>
                <w:ins w:id="7229" w:author="RAN4#92 - JOH, Nokia" w:date="2019-08-27T16:43:00Z"/>
                <w:rFonts w:eastAsia="PMingLiU"/>
                <w:szCs w:val="18"/>
                <w:lang w:eastAsia="zh-TW"/>
              </w:rPr>
            </w:pPr>
            <w:ins w:id="723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0AA6" w14:textId="77777777" w:rsidR="00062245" w:rsidRPr="00BA6E7C" w:rsidRDefault="00062245" w:rsidP="00062245">
            <w:pPr>
              <w:pStyle w:val="TAL"/>
              <w:jc w:val="center"/>
              <w:rPr>
                <w:ins w:id="7231" w:author="RAN4#92 - JOH, Nokia" w:date="2019-08-27T16:43:00Z"/>
                <w:rFonts w:eastAsia="PMingLiU"/>
                <w:szCs w:val="18"/>
                <w:lang w:eastAsia="zh-TW"/>
              </w:rPr>
            </w:pPr>
            <w:ins w:id="723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35C7" w14:textId="77777777" w:rsidR="00062245" w:rsidRPr="00BA6E7C" w:rsidRDefault="00062245" w:rsidP="00062245">
            <w:pPr>
              <w:pStyle w:val="TAC"/>
              <w:rPr>
                <w:ins w:id="7233" w:author="RAN4#92 - JOH, Nokia" w:date="2019-08-27T16:43:00Z"/>
                <w:rFonts w:eastAsia="PMingLiU"/>
                <w:szCs w:val="18"/>
                <w:lang w:eastAsia="zh-TW"/>
              </w:rPr>
            </w:pPr>
            <w:ins w:id="7234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B55" w14:textId="77777777" w:rsidR="00062245" w:rsidRPr="00BA6E7C" w:rsidRDefault="00062245" w:rsidP="00062245">
            <w:pPr>
              <w:pStyle w:val="TAC"/>
              <w:rPr>
                <w:ins w:id="7235" w:author="RAN4#92 - JOH, Nokia" w:date="2019-08-27T16:43:00Z"/>
                <w:rFonts w:eastAsia="PMingLiU"/>
                <w:szCs w:val="18"/>
                <w:lang w:eastAsia="zh-TW"/>
              </w:rPr>
            </w:pPr>
            <w:ins w:id="723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6F0E" w14:textId="77777777" w:rsidR="00062245" w:rsidRPr="00BA6E7C" w:rsidRDefault="00062245" w:rsidP="00062245">
            <w:pPr>
              <w:pStyle w:val="TAL"/>
              <w:jc w:val="center"/>
              <w:rPr>
                <w:ins w:id="7237" w:author="RAN4#92 - JOH, Nokia" w:date="2019-08-27T16:43:00Z"/>
                <w:rFonts w:eastAsia="Yu Gothic"/>
              </w:rPr>
            </w:pPr>
            <w:ins w:id="723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E37483F" w14:textId="77777777" w:rsidR="00062245" w:rsidRPr="00BA6E7C" w:rsidRDefault="00062245" w:rsidP="00062245">
            <w:pPr>
              <w:pStyle w:val="TAL"/>
              <w:jc w:val="center"/>
              <w:rPr>
                <w:ins w:id="7239" w:author="RAN4#92 - JOH, Nokia" w:date="2019-08-27T16:43:00Z"/>
                <w:rFonts w:eastAsia="Yu Gothic"/>
              </w:rPr>
            </w:pPr>
            <w:ins w:id="724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59DB82C2" w14:textId="77777777" w:rsidR="00062245" w:rsidRPr="00BA6E7C" w:rsidRDefault="00062245" w:rsidP="00062245">
            <w:pPr>
              <w:pStyle w:val="TAL"/>
              <w:jc w:val="center"/>
              <w:rPr>
                <w:ins w:id="7241" w:author="RAN4#92 - JOH, Nokia" w:date="2019-08-27T16:43:00Z"/>
                <w:rFonts w:eastAsia="Yu Gothic"/>
              </w:rPr>
            </w:pPr>
            <w:ins w:id="7242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55343FA4" w14:textId="77777777" w:rsidR="00062245" w:rsidRPr="00BA6E7C" w:rsidRDefault="00062245" w:rsidP="00062245">
            <w:pPr>
              <w:pStyle w:val="TAL"/>
              <w:jc w:val="center"/>
              <w:rPr>
                <w:ins w:id="7243" w:author="RAN4#92 - JOH, Nokia" w:date="2019-08-27T16:43:00Z"/>
                <w:rFonts w:eastAsia="Yu Gothic"/>
              </w:rPr>
            </w:pPr>
            <w:ins w:id="7244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275A3081" w14:textId="77777777" w:rsidTr="00BA6E7C">
        <w:trPr>
          <w:cantSplit/>
          <w:trHeight w:val="717"/>
          <w:ins w:id="7245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59D8" w14:textId="77777777" w:rsidR="00062245" w:rsidRPr="00BA6E7C" w:rsidRDefault="00062245" w:rsidP="00062245">
            <w:pPr>
              <w:pStyle w:val="TAL"/>
              <w:jc w:val="center"/>
              <w:rPr>
                <w:ins w:id="7246" w:author="RAN4#92 - JOH, Nokia" w:date="2019-09-04T09:40:00Z"/>
                <w:color w:val="000000"/>
              </w:rPr>
            </w:pPr>
            <w:ins w:id="7247" w:author="RAN4#92 - JOH, Nokia" w:date="2019-09-04T09:40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7DE1EC12" w14:textId="77777777" w:rsidR="00062245" w:rsidRPr="00BA6E7C" w:rsidRDefault="00062245" w:rsidP="00062245">
            <w:pPr>
              <w:pStyle w:val="TAL"/>
              <w:jc w:val="center"/>
              <w:rPr>
                <w:ins w:id="7248" w:author="RAN4#92 - JOH, Nokia" w:date="2019-09-04T09:40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6956" w14:textId="77777777" w:rsidR="00062245" w:rsidRPr="00BA6E7C" w:rsidRDefault="00062245" w:rsidP="00062245">
            <w:pPr>
              <w:pStyle w:val="TAC"/>
              <w:rPr>
                <w:ins w:id="7249" w:author="RAN4#92 - JOH, Nokia" w:date="2019-09-04T09:40:00Z"/>
                <w:szCs w:val="18"/>
              </w:rPr>
            </w:pPr>
            <w:ins w:id="725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094CCA42" w14:textId="77777777" w:rsidR="00062245" w:rsidRPr="00BA6E7C" w:rsidRDefault="00062245" w:rsidP="00062245">
            <w:pPr>
              <w:pStyle w:val="TAC"/>
              <w:rPr>
                <w:ins w:id="7251" w:author="RAN4#92 - JOH, Nokia" w:date="2019-09-04T09:40:00Z"/>
                <w:szCs w:val="18"/>
              </w:rPr>
            </w:pPr>
            <w:ins w:id="725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61F7FA6D" w14:textId="77777777" w:rsidR="00062245" w:rsidRPr="00BA6E7C" w:rsidRDefault="00062245" w:rsidP="00062245">
            <w:pPr>
              <w:pStyle w:val="TAC"/>
              <w:rPr>
                <w:ins w:id="7253" w:author="RAN4#92 - JOH, Nokia" w:date="2019-09-04T09:40:00Z"/>
                <w:szCs w:val="18"/>
              </w:rPr>
            </w:pPr>
            <w:ins w:id="725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014F0723" w14:textId="77777777" w:rsidR="00062245" w:rsidRPr="00BA6E7C" w:rsidRDefault="00062245" w:rsidP="00062245">
            <w:pPr>
              <w:pStyle w:val="TAC"/>
              <w:rPr>
                <w:ins w:id="7255" w:author="RAN4#92 - JOH, Nokia" w:date="2019-09-04T09:40:00Z"/>
                <w:szCs w:val="18"/>
              </w:rPr>
            </w:pPr>
            <w:ins w:id="725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FD16D88" w14:textId="77777777" w:rsidR="00062245" w:rsidRPr="00BA6E7C" w:rsidRDefault="00062245" w:rsidP="00062245">
            <w:pPr>
              <w:pStyle w:val="TAC"/>
              <w:rPr>
                <w:ins w:id="7257" w:author="RAN4#92 - JOH, Nokia" w:date="2019-09-04T09:40:00Z"/>
                <w:szCs w:val="18"/>
              </w:rPr>
            </w:pPr>
            <w:ins w:id="725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3063CD81" w14:textId="77777777" w:rsidR="00062245" w:rsidRPr="00BA6E7C" w:rsidRDefault="00062245" w:rsidP="00062245">
            <w:pPr>
              <w:pStyle w:val="TAC"/>
              <w:rPr>
                <w:ins w:id="7259" w:author="RAN4#92 - JOH, Nokia" w:date="2019-09-04T09:40:00Z"/>
                <w:szCs w:val="18"/>
              </w:rPr>
            </w:pPr>
            <w:ins w:id="726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7FCF9DA9" w14:textId="77777777" w:rsidR="00062245" w:rsidRPr="00BA6E7C" w:rsidRDefault="00062245" w:rsidP="00062245">
            <w:pPr>
              <w:pStyle w:val="TAC"/>
              <w:rPr>
                <w:ins w:id="7261" w:author="RAN4#92 - JOH, Nokia" w:date="2019-09-04T09:40:00Z"/>
                <w:szCs w:val="18"/>
              </w:rPr>
            </w:pPr>
            <w:ins w:id="726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5F2A78A1" w14:textId="5AE04764" w:rsidR="00062245" w:rsidRPr="00BA6E7C" w:rsidRDefault="00062245" w:rsidP="00062245">
            <w:pPr>
              <w:pStyle w:val="TAC"/>
              <w:rPr>
                <w:ins w:id="7263" w:author="RAN4#92 - JOH, Nokia" w:date="2019-09-04T09:40:00Z"/>
                <w:szCs w:val="18"/>
              </w:rPr>
            </w:pPr>
            <w:ins w:id="726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AFDA" w14:textId="77777777" w:rsidR="00062245" w:rsidRPr="00BA6E7C" w:rsidRDefault="00062245" w:rsidP="00062245">
            <w:pPr>
              <w:pStyle w:val="TAL"/>
              <w:jc w:val="center"/>
              <w:rPr>
                <w:ins w:id="7265" w:author="RAN4#92 - JOH, Nokia" w:date="2019-09-04T09:40:00Z"/>
                <w:rFonts w:eastAsia="PMingLiU"/>
                <w:szCs w:val="18"/>
                <w:lang w:eastAsia="zh-TW"/>
              </w:rPr>
            </w:pPr>
            <w:ins w:id="7266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7B62AFB2" w14:textId="7FAA26F1" w:rsidR="00062245" w:rsidRPr="00BA6E7C" w:rsidRDefault="00062245" w:rsidP="00062245">
            <w:pPr>
              <w:pStyle w:val="TAL"/>
              <w:jc w:val="center"/>
              <w:rPr>
                <w:ins w:id="7267" w:author="RAN4#92 - JOH, Nokia" w:date="2019-09-04T09:40:00Z"/>
                <w:rFonts w:eastAsia="PMingLiU"/>
                <w:szCs w:val="18"/>
                <w:lang w:eastAsia="zh-TW"/>
              </w:rPr>
            </w:pPr>
            <w:ins w:id="7268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F7F" w14:textId="3DA4E935" w:rsidR="00062245" w:rsidRPr="00BA6E7C" w:rsidRDefault="00062245" w:rsidP="00062245">
            <w:pPr>
              <w:pStyle w:val="TAL"/>
              <w:jc w:val="center"/>
              <w:rPr>
                <w:ins w:id="7269" w:author="RAN4#92 - JOH, Nokia" w:date="2019-09-04T09:40:00Z"/>
                <w:rFonts w:eastAsia="PMingLiU"/>
                <w:szCs w:val="18"/>
                <w:lang w:eastAsia="zh-TW"/>
              </w:rPr>
            </w:pPr>
            <w:ins w:id="7270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9A1E" w14:textId="7A936141" w:rsidR="00062245" w:rsidRPr="00BA6E7C" w:rsidRDefault="00062245" w:rsidP="00062245">
            <w:pPr>
              <w:pStyle w:val="TAC"/>
              <w:rPr>
                <w:ins w:id="7271" w:author="RAN4#92 - JOH, Nokia" w:date="2019-09-04T09:40:00Z"/>
                <w:rFonts w:eastAsia="PMingLiU"/>
                <w:szCs w:val="18"/>
                <w:lang w:eastAsia="zh-TW"/>
              </w:rPr>
            </w:pPr>
            <w:ins w:id="7272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677" w14:textId="0306F400" w:rsidR="00062245" w:rsidRPr="00BA6E7C" w:rsidRDefault="00062245" w:rsidP="00062245">
            <w:pPr>
              <w:pStyle w:val="TAC"/>
              <w:rPr>
                <w:ins w:id="7273" w:author="RAN4#92 - JOH, Nokia" w:date="2019-09-04T09:40:00Z"/>
                <w:rFonts w:eastAsia="PMingLiU"/>
                <w:szCs w:val="18"/>
                <w:lang w:eastAsia="zh-TW"/>
              </w:rPr>
            </w:pPr>
            <w:ins w:id="7274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15E" w14:textId="77777777" w:rsidR="00062245" w:rsidRPr="00BA6E7C" w:rsidRDefault="00062245" w:rsidP="00062245">
            <w:pPr>
              <w:pStyle w:val="TAL"/>
              <w:jc w:val="center"/>
              <w:rPr>
                <w:ins w:id="7275" w:author="RAN4#92 - JOH, Nokia" w:date="2019-09-04T09:40:00Z"/>
                <w:rFonts w:eastAsia="Yu Gothic"/>
              </w:rPr>
            </w:pPr>
            <w:ins w:id="7276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16323EC" w14:textId="77777777" w:rsidR="00062245" w:rsidRPr="00BA6E7C" w:rsidRDefault="00062245" w:rsidP="00062245">
            <w:pPr>
              <w:pStyle w:val="TAL"/>
              <w:jc w:val="center"/>
              <w:rPr>
                <w:ins w:id="7277" w:author="RAN4#92 - JOH, Nokia" w:date="2019-09-04T09:40:00Z"/>
                <w:rFonts w:eastAsia="Yu Gothic"/>
              </w:rPr>
            </w:pPr>
            <w:ins w:id="7278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3365FE3C" w14:textId="77777777" w:rsidR="00062245" w:rsidRPr="00BA6E7C" w:rsidRDefault="00062245" w:rsidP="00062245">
            <w:pPr>
              <w:pStyle w:val="TAL"/>
              <w:jc w:val="center"/>
              <w:rPr>
                <w:ins w:id="7279" w:author="RAN4#92 - JOH, Nokia" w:date="2019-09-04T09:40:00Z"/>
                <w:rFonts w:eastAsia="Yu Gothic"/>
              </w:rPr>
            </w:pPr>
            <w:ins w:id="7280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5C042DB4" w14:textId="6AD7140B" w:rsidR="00062245" w:rsidRPr="00BA6E7C" w:rsidRDefault="00062245" w:rsidP="00062245">
            <w:pPr>
              <w:pStyle w:val="TAL"/>
              <w:jc w:val="center"/>
              <w:rPr>
                <w:ins w:id="7281" w:author="RAN4#92 - JOH, Nokia" w:date="2019-09-04T09:40:00Z"/>
                <w:rFonts w:eastAsia="Yu Gothic"/>
              </w:rPr>
            </w:pPr>
            <w:ins w:id="7282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3750FBC9" w14:textId="77777777" w:rsidTr="00BA6E7C">
        <w:trPr>
          <w:cantSplit/>
          <w:trHeight w:val="717"/>
          <w:ins w:id="7283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BD64" w14:textId="44DED4F7" w:rsidR="00062245" w:rsidRPr="00BA6E7C" w:rsidRDefault="00062245" w:rsidP="00062245">
            <w:pPr>
              <w:pStyle w:val="TAL"/>
              <w:jc w:val="center"/>
              <w:rPr>
                <w:ins w:id="7284" w:author="RAN4#92 - JOH, Nokia" w:date="2019-09-04T09:40:00Z"/>
                <w:color w:val="000000"/>
              </w:rPr>
            </w:pPr>
            <w:ins w:id="7285" w:author="RAN4#92 - JOH, Nokia" w:date="2019-09-04T09:40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1A-3A-18A-42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8606" w14:textId="77777777" w:rsidR="00062245" w:rsidRPr="00BA6E7C" w:rsidRDefault="00062245" w:rsidP="00062245">
            <w:pPr>
              <w:pStyle w:val="TAC"/>
              <w:rPr>
                <w:ins w:id="7286" w:author="RAN4#92 - JOH, Nokia" w:date="2019-09-04T09:40:00Z"/>
                <w:szCs w:val="18"/>
              </w:rPr>
            </w:pPr>
            <w:ins w:id="728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215A6AB9" w14:textId="77777777" w:rsidR="00062245" w:rsidRPr="00BA6E7C" w:rsidRDefault="00062245" w:rsidP="00062245">
            <w:pPr>
              <w:pStyle w:val="TAC"/>
              <w:rPr>
                <w:ins w:id="7288" w:author="RAN4#92 - JOH, Nokia" w:date="2019-09-04T09:40:00Z"/>
                <w:szCs w:val="18"/>
              </w:rPr>
            </w:pPr>
            <w:ins w:id="728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24BD0D2E" w14:textId="77777777" w:rsidR="00062245" w:rsidRPr="00BA6E7C" w:rsidRDefault="00062245" w:rsidP="00062245">
            <w:pPr>
              <w:pStyle w:val="TAC"/>
              <w:rPr>
                <w:ins w:id="7290" w:author="RAN4#92 - JOH, Nokia" w:date="2019-09-04T09:40:00Z"/>
                <w:szCs w:val="18"/>
              </w:rPr>
            </w:pPr>
            <w:ins w:id="729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03AF6C9D" w14:textId="77777777" w:rsidR="00062245" w:rsidRPr="00BA6E7C" w:rsidRDefault="00062245" w:rsidP="00062245">
            <w:pPr>
              <w:pStyle w:val="TAC"/>
              <w:rPr>
                <w:ins w:id="7292" w:author="RAN4#92 - JOH, Nokia" w:date="2019-09-04T09:40:00Z"/>
                <w:szCs w:val="18"/>
              </w:rPr>
            </w:pPr>
            <w:ins w:id="729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BE680C6" w14:textId="77777777" w:rsidR="00062245" w:rsidRPr="00BA6E7C" w:rsidRDefault="00062245" w:rsidP="00062245">
            <w:pPr>
              <w:pStyle w:val="TAC"/>
              <w:rPr>
                <w:ins w:id="7294" w:author="RAN4#92 - JOH, Nokia" w:date="2019-09-04T09:40:00Z"/>
                <w:szCs w:val="18"/>
              </w:rPr>
            </w:pPr>
            <w:ins w:id="729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_18A_n257A</w:t>
              </w:r>
            </w:ins>
          </w:p>
          <w:p w14:paraId="54E71F8B" w14:textId="77777777" w:rsidR="00062245" w:rsidRPr="00BA6E7C" w:rsidRDefault="00062245" w:rsidP="00062245">
            <w:pPr>
              <w:pStyle w:val="TAC"/>
              <w:rPr>
                <w:ins w:id="7296" w:author="RAN4#92 - JOH, Nokia" w:date="2019-09-04T09:40:00Z"/>
                <w:szCs w:val="18"/>
              </w:rPr>
            </w:pPr>
            <w:ins w:id="729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_18A_n257I</w:t>
              </w:r>
            </w:ins>
          </w:p>
          <w:p w14:paraId="41B1FBD3" w14:textId="77777777" w:rsidR="00062245" w:rsidRPr="00BA6E7C" w:rsidRDefault="00062245" w:rsidP="00062245">
            <w:pPr>
              <w:pStyle w:val="TAC"/>
              <w:rPr>
                <w:ins w:id="7298" w:author="RAN4#92 - JOH, Nokia" w:date="2019-09-04T09:40:00Z"/>
                <w:szCs w:val="18"/>
              </w:rPr>
            </w:pPr>
            <w:ins w:id="729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AFC665E" w14:textId="6416AFCE" w:rsidR="00062245" w:rsidRPr="00BA6E7C" w:rsidRDefault="00062245" w:rsidP="00062245">
            <w:pPr>
              <w:pStyle w:val="TAC"/>
              <w:rPr>
                <w:ins w:id="7300" w:author="RAN4#92 - JOH, Nokia" w:date="2019-09-04T09:40:00Z"/>
                <w:szCs w:val="18"/>
              </w:rPr>
            </w:pPr>
            <w:ins w:id="730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7017" w14:textId="77777777" w:rsidR="00062245" w:rsidRPr="00BA6E7C" w:rsidRDefault="00062245" w:rsidP="00062245">
            <w:pPr>
              <w:pStyle w:val="TAL"/>
              <w:jc w:val="center"/>
              <w:rPr>
                <w:ins w:id="7302" w:author="RAN4#92 - JOH, Nokia" w:date="2019-09-04T09:40:00Z"/>
                <w:rFonts w:eastAsia="PMingLiU"/>
                <w:szCs w:val="18"/>
                <w:lang w:eastAsia="zh-TW"/>
              </w:rPr>
            </w:pPr>
            <w:ins w:id="7303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FEFF11A" w14:textId="62CFFEAA" w:rsidR="00062245" w:rsidRPr="00BA6E7C" w:rsidRDefault="00062245" w:rsidP="00062245">
            <w:pPr>
              <w:pStyle w:val="TAL"/>
              <w:jc w:val="center"/>
              <w:rPr>
                <w:ins w:id="7304" w:author="RAN4#92 - JOH, Nokia" w:date="2019-09-04T09:40:00Z"/>
                <w:rFonts w:eastAsia="PMingLiU"/>
                <w:szCs w:val="18"/>
                <w:lang w:eastAsia="zh-TW"/>
              </w:rPr>
            </w:pPr>
            <w:ins w:id="7305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3AD4" w14:textId="6069B791" w:rsidR="00062245" w:rsidRPr="00BA6E7C" w:rsidRDefault="00062245" w:rsidP="00062245">
            <w:pPr>
              <w:pStyle w:val="TAL"/>
              <w:jc w:val="center"/>
              <w:rPr>
                <w:ins w:id="7306" w:author="RAN4#92 - JOH, Nokia" w:date="2019-09-04T09:40:00Z"/>
                <w:rFonts w:eastAsia="PMingLiU"/>
                <w:szCs w:val="18"/>
                <w:lang w:eastAsia="zh-TW"/>
              </w:rPr>
            </w:pPr>
            <w:ins w:id="7307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9C54" w14:textId="52B42086" w:rsidR="00062245" w:rsidRPr="00BA6E7C" w:rsidRDefault="00062245" w:rsidP="00062245">
            <w:pPr>
              <w:pStyle w:val="TAC"/>
              <w:rPr>
                <w:ins w:id="7308" w:author="RAN4#92 - JOH, Nokia" w:date="2019-09-04T09:40:00Z"/>
                <w:rFonts w:eastAsia="PMingLiU"/>
                <w:szCs w:val="18"/>
                <w:lang w:eastAsia="zh-TW"/>
              </w:rPr>
            </w:pPr>
            <w:ins w:id="7309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F6AA" w14:textId="63508F44" w:rsidR="00062245" w:rsidRPr="00BA6E7C" w:rsidRDefault="00062245" w:rsidP="00062245">
            <w:pPr>
              <w:pStyle w:val="TAC"/>
              <w:rPr>
                <w:ins w:id="7310" w:author="RAN4#92 - JOH, Nokia" w:date="2019-09-04T09:40:00Z"/>
                <w:rFonts w:eastAsia="PMingLiU"/>
                <w:szCs w:val="18"/>
                <w:lang w:eastAsia="zh-TW"/>
              </w:rPr>
            </w:pPr>
            <w:ins w:id="7311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14B2" w14:textId="77777777" w:rsidR="00062245" w:rsidRPr="00BA6E7C" w:rsidRDefault="00062245" w:rsidP="00062245">
            <w:pPr>
              <w:pStyle w:val="TAL"/>
              <w:jc w:val="center"/>
              <w:rPr>
                <w:ins w:id="7312" w:author="RAN4#92 - JOH, Nokia" w:date="2019-09-04T09:40:00Z"/>
                <w:rFonts w:eastAsia="Yu Gothic"/>
              </w:rPr>
            </w:pPr>
            <w:ins w:id="7313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0647C736" w14:textId="77777777" w:rsidR="00062245" w:rsidRPr="00BA6E7C" w:rsidRDefault="00062245" w:rsidP="00062245">
            <w:pPr>
              <w:pStyle w:val="TAL"/>
              <w:jc w:val="center"/>
              <w:rPr>
                <w:ins w:id="7314" w:author="RAN4#92 - JOH, Nokia" w:date="2019-09-04T09:40:00Z"/>
                <w:rFonts w:eastAsia="Yu Gothic"/>
              </w:rPr>
            </w:pPr>
            <w:ins w:id="7315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A_UL_3A_n257A</w:t>
              </w:r>
            </w:ins>
          </w:p>
          <w:p w14:paraId="0AB20E3B" w14:textId="77777777" w:rsidR="00062245" w:rsidRPr="00BA6E7C" w:rsidRDefault="00062245" w:rsidP="00062245">
            <w:pPr>
              <w:pStyle w:val="TAL"/>
              <w:jc w:val="center"/>
              <w:rPr>
                <w:ins w:id="7316" w:author="RAN4#92 - JOH, Nokia" w:date="2019-09-04T09:40:00Z"/>
                <w:rFonts w:eastAsia="Yu Gothic"/>
              </w:rPr>
            </w:pPr>
            <w:ins w:id="7317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A_UL_18A_n257A</w:t>
              </w:r>
            </w:ins>
          </w:p>
          <w:p w14:paraId="5482C1C8" w14:textId="6BD895F8" w:rsidR="00062245" w:rsidRPr="00BA6E7C" w:rsidRDefault="00062245" w:rsidP="00062245">
            <w:pPr>
              <w:pStyle w:val="TAL"/>
              <w:jc w:val="center"/>
              <w:rPr>
                <w:ins w:id="7318" w:author="RAN4#92 - JOH, Nokia" w:date="2019-09-04T09:40:00Z"/>
                <w:rFonts w:eastAsia="Yu Gothic"/>
              </w:rPr>
            </w:pPr>
            <w:ins w:id="7319" w:author="RAN4#92 - JOH, Nokia" w:date="2019-09-04T09:40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1A-3A-18A-42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6225F0DE" w14:textId="77777777" w:rsidTr="00BA6E7C">
        <w:trPr>
          <w:cantSplit/>
          <w:trHeight w:val="717"/>
          <w:ins w:id="7320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313" w14:textId="77777777" w:rsidR="00062245" w:rsidRPr="00BA6E7C" w:rsidRDefault="00062245" w:rsidP="00062245">
            <w:pPr>
              <w:pStyle w:val="TAL"/>
              <w:jc w:val="center"/>
              <w:rPr>
                <w:ins w:id="7321" w:author="RAN4#92 - JOH, Nokia" w:date="2019-08-27T16:43:00Z"/>
                <w:color w:val="000000"/>
              </w:rPr>
            </w:pPr>
            <w:ins w:id="7322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22E3CF3C" w14:textId="2A28763A" w:rsidR="00062245" w:rsidRPr="00BA6E7C" w:rsidRDefault="00062245" w:rsidP="00062245">
            <w:pPr>
              <w:pStyle w:val="TAL"/>
              <w:jc w:val="center"/>
              <w:rPr>
                <w:ins w:id="7323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E45A" w14:textId="77777777" w:rsidR="00062245" w:rsidRPr="00BA6E7C" w:rsidRDefault="00062245" w:rsidP="00062245">
            <w:pPr>
              <w:pStyle w:val="TAC"/>
              <w:rPr>
                <w:ins w:id="7324" w:author="RAN4#92 - JOH, Nokia" w:date="2019-08-27T16:43:00Z"/>
                <w:szCs w:val="18"/>
              </w:rPr>
            </w:pPr>
            <w:ins w:id="732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2FF202F9" w14:textId="77777777" w:rsidR="00062245" w:rsidRPr="00BA6E7C" w:rsidRDefault="00062245" w:rsidP="00062245">
            <w:pPr>
              <w:pStyle w:val="TAC"/>
              <w:rPr>
                <w:ins w:id="7326" w:author="RAN4#92 - JOH, Nokia" w:date="2019-08-27T16:43:00Z"/>
                <w:szCs w:val="18"/>
              </w:rPr>
            </w:pPr>
            <w:ins w:id="732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268DFB9" w14:textId="77777777" w:rsidR="00062245" w:rsidRPr="00BA6E7C" w:rsidRDefault="00062245" w:rsidP="00062245">
            <w:pPr>
              <w:pStyle w:val="TAC"/>
              <w:rPr>
                <w:ins w:id="7328" w:author="RAN4#92 - JOH, Nokia" w:date="2019-08-27T16:43:00Z"/>
                <w:szCs w:val="18"/>
              </w:rPr>
            </w:pPr>
            <w:ins w:id="732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3C5BB12C" w14:textId="77777777" w:rsidR="00062245" w:rsidRPr="00BA6E7C" w:rsidRDefault="00062245" w:rsidP="00062245">
            <w:pPr>
              <w:pStyle w:val="TAC"/>
              <w:rPr>
                <w:ins w:id="7330" w:author="RAN4#92 - JOH, Nokia" w:date="2019-08-27T16:43:00Z"/>
                <w:szCs w:val="18"/>
              </w:rPr>
            </w:pPr>
            <w:ins w:id="733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24A8AD4B" w14:textId="77777777" w:rsidR="00062245" w:rsidRPr="00BA6E7C" w:rsidRDefault="00062245" w:rsidP="00062245">
            <w:pPr>
              <w:pStyle w:val="TAC"/>
              <w:rPr>
                <w:ins w:id="7332" w:author="RAN4#92 - JOH, Nokia" w:date="2019-08-27T16:43:00Z"/>
                <w:szCs w:val="18"/>
              </w:rPr>
            </w:pPr>
            <w:ins w:id="733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60CD495" w14:textId="77777777" w:rsidR="00062245" w:rsidRPr="00BA6E7C" w:rsidRDefault="00062245" w:rsidP="00062245">
            <w:pPr>
              <w:pStyle w:val="TAC"/>
              <w:rPr>
                <w:ins w:id="7334" w:author="RAN4#92 - JOH, Nokia" w:date="2019-08-27T16:43:00Z"/>
                <w:szCs w:val="18"/>
              </w:rPr>
            </w:pPr>
            <w:ins w:id="733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5445D20" w14:textId="77777777" w:rsidR="00062245" w:rsidRPr="00BA6E7C" w:rsidRDefault="00062245" w:rsidP="00062245">
            <w:pPr>
              <w:pStyle w:val="TAC"/>
              <w:rPr>
                <w:ins w:id="7336" w:author="RAN4#92 - JOH, Nokia" w:date="2019-08-27T16:43:00Z"/>
                <w:szCs w:val="18"/>
              </w:rPr>
            </w:pPr>
            <w:ins w:id="733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AB57E5A" w14:textId="77777777" w:rsidR="00062245" w:rsidRPr="00BA6E7C" w:rsidRDefault="00062245" w:rsidP="00062245">
            <w:pPr>
              <w:pStyle w:val="TAC"/>
              <w:rPr>
                <w:ins w:id="7338" w:author="RAN4#92 - JOH, Nokia" w:date="2019-08-27T16:43:00Z"/>
                <w:szCs w:val="18"/>
              </w:rPr>
            </w:pPr>
            <w:ins w:id="733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017C" w14:textId="77777777" w:rsidR="00062245" w:rsidRPr="00BA6E7C" w:rsidRDefault="00062245" w:rsidP="00062245">
            <w:pPr>
              <w:pStyle w:val="TAL"/>
              <w:jc w:val="center"/>
              <w:rPr>
                <w:ins w:id="7340" w:author="RAN4#92 - JOH, Nokia" w:date="2019-08-27T16:43:00Z"/>
                <w:rFonts w:eastAsia="PMingLiU"/>
                <w:szCs w:val="18"/>
                <w:lang w:eastAsia="zh-TW"/>
              </w:rPr>
            </w:pPr>
            <w:ins w:id="734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0EED421" w14:textId="77777777" w:rsidR="00062245" w:rsidRPr="00BA6E7C" w:rsidRDefault="00062245" w:rsidP="00062245">
            <w:pPr>
              <w:pStyle w:val="TAL"/>
              <w:jc w:val="center"/>
              <w:rPr>
                <w:ins w:id="7342" w:author="RAN4#92 - JOH, Nokia" w:date="2019-08-27T16:43:00Z"/>
                <w:rFonts w:eastAsia="PMingLiU"/>
                <w:szCs w:val="18"/>
                <w:lang w:eastAsia="zh-TW"/>
              </w:rPr>
            </w:pPr>
            <w:ins w:id="734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6FD" w14:textId="77777777" w:rsidR="00062245" w:rsidRPr="00BA6E7C" w:rsidRDefault="00062245" w:rsidP="00062245">
            <w:pPr>
              <w:pStyle w:val="TAL"/>
              <w:jc w:val="center"/>
              <w:rPr>
                <w:ins w:id="7344" w:author="RAN4#92 - JOH, Nokia" w:date="2019-08-27T16:43:00Z"/>
                <w:rFonts w:eastAsia="PMingLiU"/>
                <w:szCs w:val="18"/>
                <w:lang w:eastAsia="zh-TW"/>
              </w:rPr>
            </w:pPr>
            <w:ins w:id="734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98F4" w14:textId="77777777" w:rsidR="00062245" w:rsidRPr="00BA6E7C" w:rsidRDefault="00062245" w:rsidP="00062245">
            <w:pPr>
              <w:pStyle w:val="TAC"/>
              <w:rPr>
                <w:ins w:id="7346" w:author="RAN4#92 - JOH, Nokia" w:date="2019-08-27T16:43:00Z"/>
                <w:rFonts w:eastAsia="PMingLiU"/>
                <w:szCs w:val="18"/>
                <w:lang w:eastAsia="zh-TW"/>
              </w:rPr>
            </w:pPr>
            <w:ins w:id="7347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6F3B" w14:textId="77777777" w:rsidR="00062245" w:rsidRPr="00BA6E7C" w:rsidRDefault="00062245" w:rsidP="00062245">
            <w:pPr>
              <w:pStyle w:val="TAC"/>
              <w:rPr>
                <w:ins w:id="7348" w:author="RAN4#92 - JOH, Nokia" w:date="2019-08-27T16:43:00Z"/>
                <w:rFonts w:eastAsia="PMingLiU"/>
                <w:szCs w:val="18"/>
                <w:lang w:eastAsia="zh-TW"/>
              </w:rPr>
            </w:pPr>
            <w:ins w:id="734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F2D0" w14:textId="77777777" w:rsidR="00062245" w:rsidRPr="00BA6E7C" w:rsidRDefault="00062245" w:rsidP="00062245">
            <w:pPr>
              <w:pStyle w:val="TAL"/>
              <w:jc w:val="center"/>
              <w:rPr>
                <w:ins w:id="7350" w:author="RAN4#92 - JOH, Nokia" w:date="2019-08-27T16:43:00Z"/>
                <w:rFonts w:eastAsia="Yu Gothic"/>
              </w:rPr>
            </w:pPr>
            <w:ins w:id="7351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205013C" w14:textId="77777777" w:rsidR="00062245" w:rsidRPr="00BA6E7C" w:rsidRDefault="00062245" w:rsidP="00062245">
            <w:pPr>
              <w:pStyle w:val="TAL"/>
              <w:jc w:val="center"/>
              <w:rPr>
                <w:ins w:id="7352" w:author="RAN4#92 - JOH, Nokia" w:date="2019-08-27T16:43:00Z"/>
                <w:rFonts w:eastAsia="Yu Gothic"/>
              </w:rPr>
            </w:pPr>
            <w:ins w:id="7353" w:author="RAN4#92 - JOH, Nokia" w:date="2019-08-27T16:43:00Z">
              <w:r w:rsidRPr="00BA6E7C">
                <w:rPr>
                  <w:rFonts w:eastAsia="Yu Gothic"/>
                </w:rPr>
                <w:t>(completed)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50D3550" w14:textId="77777777" w:rsidR="00062245" w:rsidRPr="00BA6E7C" w:rsidRDefault="00062245" w:rsidP="00062245">
            <w:pPr>
              <w:pStyle w:val="TAL"/>
              <w:jc w:val="center"/>
              <w:rPr>
                <w:ins w:id="7354" w:author="RAN4#92 - JOH, Nokia" w:date="2019-08-27T16:43:00Z"/>
                <w:rFonts w:eastAsia="Yu Gothic"/>
              </w:rPr>
            </w:pPr>
            <w:ins w:id="7355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66C301B9" w14:textId="77777777" w:rsidR="00062245" w:rsidRPr="00BA6E7C" w:rsidRDefault="00062245" w:rsidP="00062245">
            <w:pPr>
              <w:pStyle w:val="TAL"/>
              <w:jc w:val="center"/>
              <w:rPr>
                <w:ins w:id="7356" w:author="RAN4#92 - JOH, Nokia" w:date="2019-08-27T16:43:00Z"/>
                <w:rFonts w:eastAsia="Yu Gothic"/>
              </w:rPr>
            </w:pPr>
            <w:ins w:id="7357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59081D6C" w14:textId="77777777" w:rsidTr="00BA6E7C">
        <w:trPr>
          <w:cantSplit/>
          <w:trHeight w:val="717"/>
          <w:ins w:id="7358" w:author="RAN4#92 - JOH, Nokia" w:date="2019-09-04T09:4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FC6" w14:textId="77777777" w:rsidR="00062245" w:rsidRPr="00BA6E7C" w:rsidRDefault="00062245" w:rsidP="00062245">
            <w:pPr>
              <w:pStyle w:val="TAL"/>
              <w:jc w:val="center"/>
              <w:rPr>
                <w:ins w:id="7359" w:author="RAN4#92 - JOH, Nokia" w:date="2019-09-04T09:41:00Z"/>
                <w:color w:val="000000"/>
              </w:rPr>
            </w:pPr>
            <w:ins w:id="7360" w:author="RAN4#92 - JOH, Nokia" w:date="2019-09-04T09:41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1008152C" w14:textId="77777777" w:rsidR="00062245" w:rsidRPr="00BA6E7C" w:rsidRDefault="00062245" w:rsidP="00062245">
            <w:pPr>
              <w:pStyle w:val="TAL"/>
              <w:jc w:val="center"/>
              <w:rPr>
                <w:ins w:id="7361" w:author="RAN4#92 - JOH, Nokia" w:date="2019-09-04T09:41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87C4" w14:textId="77777777" w:rsidR="00062245" w:rsidRPr="00BA6E7C" w:rsidRDefault="00062245" w:rsidP="00062245">
            <w:pPr>
              <w:pStyle w:val="TAC"/>
              <w:rPr>
                <w:ins w:id="7362" w:author="RAN4#92 - JOH, Nokia" w:date="2019-09-04T09:41:00Z"/>
                <w:szCs w:val="18"/>
              </w:rPr>
            </w:pPr>
            <w:ins w:id="7363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D9C714D" w14:textId="77777777" w:rsidR="00062245" w:rsidRPr="00BA6E7C" w:rsidRDefault="00062245" w:rsidP="00062245">
            <w:pPr>
              <w:pStyle w:val="TAC"/>
              <w:rPr>
                <w:ins w:id="7364" w:author="RAN4#92 - JOH, Nokia" w:date="2019-09-04T09:41:00Z"/>
                <w:szCs w:val="18"/>
              </w:rPr>
            </w:pPr>
            <w:ins w:id="7365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15B35DA2" w14:textId="77777777" w:rsidR="00062245" w:rsidRPr="00BA6E7C" w:rsidRDefault="00062245" w:rsidP="00062245">
            <w:pPr>
              <w:pStyle w:val="TAC"/>
              <w:rPr>
                <w:ins w:id="7366" w:author="RAN4#92 - JOH, Nokia" w:date="2019-09-04T09:41:00Z"/>
                <w:szCs w:val="18"/>
              </w:rPr>
            </w:pPr>
            <w:ins w:id="7367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D1BCE58" w14:textId="77777777" w:rsidR="00062245" w:rsidRPr="00BA6E7C" w:rsidRDefault="00062245" w:rsidP="00062245">
            <w:pPr>
              <w:pStyle w:val="TAC"/>
              <w:rPr>
                <w:ins w:id="7368" w:author="RAN4#92 - JOH, Nokia" w:date="2019-09-04T09:41:00Z"/>
                <w:szCs w:val="18"/>
              </w:rPr>
            </w:pPr>
            <w:ins w:id="7369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4EC7CC2D" w14:textId="77777777" w:rsidR="00062245" w:rsidRPr="00BA6E7C" w:rsidRDefault="00062245" w:rsidP="00062245">
            <w:pPr>
              <w:pStyle w:val="TAC"/>
              <w:rPr>
                <w:ins w:id="7370" w:author="RAN4#92 - JOH, Nokia" w:date="2019-09-04T09:41:00Z"/>
                <w:szCs w:val="18"/>
              </w:rPr>
            </w:pPr>
            <w:ins w:id="7371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61F0BBC1" w14:textId="77777777" w:rsidR="00062245" w:rsidRPr="00BA6E7C" w:rsidRDefault="00062245" w:rsidP="00062245">
            <w:pPr>
              <w:pStyle w:val="TAC"/>
              <w:rPr>
                <w:ins w:id="7372" w:author="RAN4#92 - JOH, Nokia" w:date="2019-09-04T09:41:00Z"/>
                <w:szCs w:val="18"/>
              </w:rPr>
            </w:pPr>
            <w:ins w:id="7373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B5FBA0C" w14:textId="77777777" w:rsidR="00062245" w:rsidRPr="00BA6E7C" w:rsidRDefault="00062245" w:rsidP="00062245">
            <w:pPr>
              <w:pStyle w:val="TAC"/>
              <w:rPr>
                <w:ins w:id="7374" w:author="RAN4#92 - JOH, Nokia" w:date="2019-09-04T09:41:00Z"/>
                <w:szCs w:val="18"/>
              </w:rPr>
            </w:pPr>
            <w:ins w:id="7375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120FAD9" w14:textId="52713D84" w:rsidR="00062245" w:rsidRPr="00BA6E7C" w:rsidRDefault="00062245" w:rsidP="00062245">
            <w:pPr>
              <w:pStyle w:val="TAC"/>
              <w:rPr>
                <w:ins w:id="7376" w:author="RAN4#92 - JOH, Nokia" w:date="2019-09-04T09:41:00Z"/>
                <w:szCs w:val="18"/>
              </w:rPr>
            </w:pPr>
            <w:ins w:id="7377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52A" w14:textId="77777777" w:rsidR="00062245" w:rsidRPr="00BA6E7C" w:rsidRDefault="00062245" w:rsidP="00062245">
            <w:pPr>
              <w:pStyle w:val="TAL"/>
              <w:jc w:val="center"/>
              <w:rPr>
                <w:ins w:id="7378" w:author="RAN4#92 - JOH, Nokia" w:date="2019-09-04T09:41:00Z"/>
                <w:rFonts w:eastAsia="PMingLiU"/>
                <w:szCs w:val="18"/>
                <w:lang w:eastAsia="zh-TW"/>
              </w:rPr>
            </w:pPr>
            <w:ins w:id="7379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094423B6" w14:textId="29D171E6" w:rsidR="00062245" w:rsidRPr="00BA6E7C" w:rsidRDefault="00062245" w:rsidP="00062245">
            <w:pPr>
              <w:pStyle w:val="TAL"/>
              <w:jc w:val="center"/>
              <w:rPr>
                <w:ins w:id="7380" w:author="RAN4#92 - JOH, Nokia" w:date="2019-09-04T09:41:00Z"/>
                <w:rFonts w:eastAsia="PMingLiU"/>
                <w:szCs w:val="18"/>
                <w:lang w:eastAsia="zh-TW"/>
              </w:rPr>
            </w:pPr>
            <w:ins w:id="7381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BE88" w14:textId="630B3EC6" w:rsidR="00062245" w:rsidRPr="00BA6E7C" w:rsidRDefault="00062245" w:rsidP="00062245">
            <w:pPr>
              <w:pStyle w:val="TAL"/>
              <w:jc w:val="center"/>
              <w:rPr>
                <w:ins w:id="7382" w:author="RAN4#92 - JOH, Nokia" w:date="2019-09-04T09:41:00Z"/>
                <w:rFonts w:eastAsia="PMingLiU"/>
                <w:szCs w:val="18"/>
                <w:lang w:eastAsia="zh-TW"/>
              </w:rPr>
            </w:pPr>
            <w:ins w:id="7383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30D7" w14:textId="417410F0" w:rsidR="00062245" w:rsidRPr="00BA6E7C" w:rsidRDefault="00062245" w:rsidP="00062245">
            <w:pPr>
              <w:pStyle w:val="TAC"/>
              <w:rPr>
                <w:ins w:id="7384" w:author="RAN4#92 - JOH, Nokia" w:date="2019-09-04T09:41:00Z"/>
                <w:rFonts w:eastAsia="PMingLiU"/>
                <w:szCs w:val="18"/>
                <w:lang w:eastAsia="zh-TW"/>
              </w:rPr>
            </w:pPr>
            <w:ins w:id="7385" w:author="RAN4#92 - JOH, Nokia" w:date="2019-09-04T09:41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5BE2" w14:textId="1CBAAD51" w:rsidR="00062245" w:rsidRPr="00BA6E7C" w:rsidRDefault="00062245" w:rsidP="00062245">
            <w:pPr>
              <w:pStyle w:val="TAC"/>
              <w:rPr>
                <w:ins w:id="7386" w:author="RAN4#92 - JOH, Nokia" w:date="2019-09-04T09:41:00Z"/>
                <w:rFonts w:eastAsia="PMingLiU"/>
                <w:szCs w:val="18"/>
                <w:lang w:eastAsia="zh-TW"/>
              </w:rPr>
            </w:pPr>
            <w:ins w:id="7387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C601" w14:textId="77777777" w:rsidR="00062245" w:rsidRPr="00BA6E7C" w:rsidRDefault="00062245" w:rsidP="00062245">
            <w:pPr>
              <w:pStyle w:val="TAL"/>
              <w:jc w:val="center"/>
              <w:rPr>
                <w:ins w:id="7388" w:author="RAN4#92 - JOH, Nokia" w:date="2019-09-04T09:41:00Z"/>
                <w:rFonts w:eastAsia="Yu Gothic"/>
              </w:rPr>
            </w:pPr>
            <w:ins w:id="7389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993FC71" w14:textId="77777777" w:rsidR="00062245" w:rsidRPr="00BA6E7C" w:rsidRDefault="00062245" w:rsidP="00062245">
            <w:pPr>
              <w:pStyle w:val="TAL"/>
              <w:jc w:val="center"/>
              <w:rPr>
                <w:ins w:id="7390" w:author="RAN4#92 - JOH, Nokia" w:date="2019-09-04T09:41:00Z"/>
                <w:rFonts w:eastAsia="Yu Gothic"/>
              </w:rPr>
            </w:pPr>
            <w:ins w:id="7391" w:author="RAN4#92 - JOH, Nokia" w:date="2019-09-04T09:41:00Z">
              <w:r w:rsidRPr="00BA6E7C">
                <w:rPr>
                  <w:rFonts w:eastAsia="Yu Gothic"/>
                </w:rPr>
                <w:t>(completed)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D4839FD" w14:textId="77777777" w:rsidR="00062245" w:rsidRPr="00BA6E7C" w:rsidRDefault="00062245" w:rsidP="00062245">
            <w:pPr>
              <w:pStyle w:val="TAL"/>
              <w:jc w:val="center"/>
              <w:rPr>
                <w:ins w:id="7392" w:author="RAN4#92 - JOH, Nokia" w:date="2019-09-04T09:41:00Z"/>
                <w:rFonts w:eastAsia="Yu Gothic"/>
              </w:rPr>
            </w:pPr>
            <w:ins w:id="7393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163B449" w14:textId="36E58EEE" w:rsidR="00062245" w:rsidRPr="00BA6E7C" w:rsidRDefault="00062245" w:rsidP="00062245">
            <w:pPr>
              <w:pStyle w:val="TAL"/>
              <w:jc w:val="center"/>
              <w:rPr>
                <w:ins w:id="7394" w:author="RAN4#92 - JOH, Nokia" w:date="2019-09-04T09:41:00Z"/>
                <w:rFonts w:eastAsia="Yu Gothic"/>
              </w:rPr>
            </w:pPr>
            <w:ins w:id="7395" w:author="RAN4#92 - JOH, Nokia" w:date="2019-09-04T09:41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155661A1" w14:textId="77777777" w:rsidTr="00BA6E7C">
        <w:trPr>
          <w:cantSplit/>
          <w:trHeight w:val="717"/>
          <w:ins w:id="7396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C313" w14:textId="77777777" w:rsidR="00062245" w:rsidRPr="00BA6E7C" w:rsidRDefault="00062245" w:rsidP="00062245">
            <w:pPr>
              <w:pStyle w:val="TAL"/>
              <w:jc w:val="center"/>
              <w:rPr>
                <w:ins w:id="7397" w:author="RAN4#92 - JOH, Nokia" w:date="2019-09-04T09:41:00Z"/>
                <w:color w:val="000000"/>
              </w:rPr>
            </w:pPr>
            <w:ins w:id="7398" w:author="RAN4#92 - JOH, Nokia" w:date="2019-09-04T09:41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27D03546" w14:textId="77777777" w:rsidR="00062245" w:rsidRPr="00BA6E7C" w:rsidRDefault="00062245" w:rsidP="00062245">
            <w:pPr>
              <w:pStyle w:val="TAL"/>
              <w:jc w:val="center"/>
              <w:rPr>
                <w:ins w:id="7399" w:author="RAN4#92 - JOH, Nokia" w:date="2019-09-04T09:40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B2DF" w14:textId="77777777" w:rsidR="00062245" w:rsidRPr="00BA6E7C" w:rsidRDefault="00062245" w:rsidP="00062245">
            <w:pPr>
              <w:pStyle w:val="TAC"/>
              <w:rPr>
                <w:ins w:id="7400" w:author="RAN4#92 - JOH, Nokia" w:date="2019-09-04T09:40:00Z"/>
                <w:szCs w:val="18"/>
              </w:rPr>
            </w:pPr>
            <w:ins w:id="740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46EEC33F" w14:textId="77777777" w:rsidR="00062245" w:rsidRPr="00BA6E7C" w:rsidRDefault="00062245" w:rsidP="00062245">
            <w:pPr>
              <w:pStyle w:val="TAC"/>
              <w:rPr>
                <w:ins w:id="7402" w:author="RAN4#92 - JOH, Nokia" w:date="2019-09-04T09:40:00Z"/>
                <w:szCs w:val="18"/>
              </w:rPr>
            </w:pPr>
            <w:ins w:id="740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50C51523" w14:textId="77777777" w:rsidR="00062245" w:rsidRPr="00BA6E7C" w:rsidRDefault="00062245" w:rsidP="00062245">
            <w:pPr>
              <w:pStyle w:val="TAC"/>
              <w:rPr>
                <w:ins w:id="7404" w:author="RAN4#92 - JOH, Nokia" w:date="2019-09-04T09:40:00Z"/>
                <w:szCs w:val="18"/>
              </w:rPr>
            </w:pPr>
            <w:ins w:id="740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33C8C3F8" w14:textId="77777777" w:rsidR="00062245" w:rsidRPr="00BA6E7C" w:rsidRDefault="00062245" w:rsidP="00062245">
            <w:pPr>
              <w:pStyle w:val="TAC"/>
              <w:rPr>
                <w:ins w:id="7406" w:author="RAN4#92 - JOH, Nokia" w:date="2019-09-04T09:40:00Z"/>
                <w:szCs w:val="18"/>
              </w:rPr>
            </w:pPr>
            <w:ins w:id="7407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3812DC48" w14:textId="77777777" w:rsidR="00062245" w:rsidRPr="00BA6E7C" w:rsidRDefault="00062245" w:rsidP="00062245">
            <w:pPr>
              <w:pStyle w:val="TAC"/>
              <w:rPr>
                <w:ins w:id="7408" w:author="RAN4#92 - JOH, Nokia" w:date="2019-09-04T09:40:00Z"/>
                <w:szCs w:val="18"/>
              </w:rPr>
            </w:pPr>
            <w:ins w:id="7409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4699922B" w14:textId="77777777" w:rsidR="00062245" w:rsidRPr="00BA6E7C" w:rsidRDefault="00062245" w:rsidP="00062245">
            <w:pPr>
              <w:pStyle w:val="TAC"/>
              <w:rPr>
                <w:ins w:id="7410" w:author="RAN4#92 - JOH, Nokia" w:date="2019-09-04T09:40:00Z"/>
                <w:szCs w:val="18"/>
              </w:rPr>
            </w:pPr>
            <w:ins w:id="7411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0C895790" w14:textId="77777777" w:rsidR="00062245" w:rsidRPr="00BA6E7C" w:rsidRDefault="00062245" w:rsidP="00062245">
            <w:pPr>
              <w:pStyle w:val="TAC"/>
              <w:rPr>
                <w:ins w:id="7412" w:author="RAN4#92 - JOH, Nokia" w:date="2019-09-04T09:40:00Z"/>
                <w:szCs w:val="18"/>
              </w:rPr>
            </w:pPr>
            <w:ins w:id="7413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998775F" w14:textId="0BF0DDEC" w:rsidR="00062245" w:rsidRPr="00BA6E7C" w:rsidRDefault="00062245" w:rsidP="00062245">
            <w:pPr>
              <w:pStyle w:val="TAC"/>
              <w:rPr>
                <w:ins w:id="7414" w:author="RAN4#92 - JOH, Nokia" w:date="2019-09-04T09:40:00Z"/>
                <w:szCs w:val="18"/>
              </w:rPr>
            </w:pPr>
            <w:ins w:id="7415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976" w14:textId="77777777" w:rsidR="00062245" w:rsidRPr="00BA6E7C" w:rsidRDefault="00062245" w:rsidP="00062245">
            <w:pPr>
              <w:pStyle w:val="TAL"/>
              <w:jc w:val="center"/>
              <w:rPr>
                <w:ins w:id="7416" w:author="RAN4#92 - JOH, Nokia" w:date="2019-09-04T09:40:00Z"/>
                <w:rFonts w:eastAsia="PMingLiU"/>
                <w:szCs w:val="18"/>
                <w:lang w:eastAsia="zh-TW"/>
              </w:rPr>
            </w:pPr>
            <w:ins w:id="7417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9287983" w14:textId="343ADC95" w:rsidR="00062245" w:rsidRPr="00BA6E7C" w:rsidRDefault="00062245" w:rsidP="00062245">
            <w:pPr>
              <w:pStyle w:val="TAL"/>
              <w:jc w:val="center"/>
              <w:rPr>
                <w:ins w:id="7418" w:author="RAN4#92 - JOH, Nokia" w:date="2019-09-04T09:40:00Z"/>
                <w:rFonts w:eastAsia="PMingLiU"/>
                <w:szCs w:val="18"/>
                <w:lang w:eastAsia="zh-TW"/>
              </w:rPr>
            </w:pPr>
            <w:ins w:id="7419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761F" w14:textId="512D1C5D" w:rsidR="00062245" w:rsidRPr="00BA6E7C" w:rsidRDefault="00062245" w:rsidP="00062245">
            <w:pPr>
              <w:pStyle w:val="TAL"/>
              <w:jc w:val="center"/>
              <w:rPr>
                <w:ins w:id="7420" w:author="RAN4#92 - JOH, Nokia" w:date="2019-09-04T09:40:00Z"/>
                <w:rFonts w:eastAsia="PMingLiU"/>
                <w:szCs w:val="18"/>
                <w:lang w:eastAsia="zh-TW"/>
              </w:rPr>
            </w:pPr>
            <w:ins w:id="7421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73CF" w14:textId="4AA60CA0" w:rsidR="00062245" w:rsidRPr="00BA6E7C" w:rsidRDefault="00062245" w:rsidP="00062245">
            <w:pPr>
              <w:pStyle w:val="TAC"/>
              <w:rPr>
                <w:ins w:id="7422" w:author="RAN4#92 - JOH, Nokia" w:date="2019-09-04T09:40:00Z"/>
                <w:rFonts w:eastAsia="PMingLiU"/>
                <w:szCs w:val="18"/>
                <w:lang w:eastAsia="zh-TW"/>
              </w:rPr>
            </w:pPr>
            <w:ins w:id="7423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78EE" w14:textId="5F3F4518" w:rsidR="00062245" w:rsidRPr="00BA6E7C" w:rsidRDefault="00062245" w:rsidP="00062245">
            <w:pPr>
              <w:pStyle w:val="TAC"/>
              <w:rPr>
                <w:ins w:id="7424" w:author="RAN4#92 - JOH, Nokia" w:date="2019-09-04T09:40:00Z"/>
                <w:rFonts w:eastAsia="PMingLiU"/>
                <w:szCs w:val="18"/>
                <w:lang w:eastAsia="zh-TW"/>
              </w:rPr>
            </w:pPr>
            <w:ins w:id="7425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83EF" w14:textId="77777777" w:rsidR="00062245" w:rsidRPr="00BA6E7C" w:rsidRDefault="00062245" w:rsidP="00062245">
            <w:pPr>
              <w:pStyle w:val="TAL"/>
              <w:jc w:val="center"/>
              <w:rPr>
                <w:ins w:id="7426" w:author="RAN4#92 - JOH, Nokia" w:date="2019-09-04T09:40:00Z"/>
                <w:rFonts w:eastAsia="Yu Gothic"/>
              </w:rPr>
            </w:pPr>
            <w:ins w:id="7427" w:author="RAN4#92 - JOH, Nokia" w:date="2019-09-04T09:40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AB435F9" w14:textId="77777777" w:rsidR="00062245" w:rsidRPr="00BA6E7C" w:rsidRDefault="00062245" w:rsidP="00062245">
            <w:pPr>
              <w:pStyle w:val="TAL"/>
              <w:jc w:val="center"/>
              <w:rPr>
                <w:ins w:id="7428" w:author="RAN4#92 - JOH, Nokia" w:date="2019-09-04T09:40:00Z"/>
                <w:rFonts w:eastAsia="Yu Gothic"/>
              </w:rPr>
            </w:pPr>
            <w:ins w:id="7429" w:author="RAN4#92 - JOH, Nokia" w:date="2019-09-04T09:40:00Z">
              <w:r w:rsidRPr="00BA6E7C">
                <w:rPr>
                  <w:rFonts w:eastAsia="Yu Gothic"/>
                </w:rPr>
                <w:t>(completed)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E877C9B" w14:textId="77777777" w:rsidR="00062245" w:rsidRPr="00BA6E7C" w:rsidRDefault="00062245" w:rsidP="00062245">
            <w:pPr>
              <w:pStyle w:val="TAL"/>
              <w:jc w:val="center"/>
              <w:rPr>
                <w:ins w:id="7430" w:author="RAN4#92 - JOH, Nokia" w:date="2019-09-04T09:40:00Z"/>
                <w:rFonts w:eastAsia="Yu Gothic"/>
              </w:rPr>
            </w:pPr>
            <w:ins w:id="7431" w:author="RAN4#92 - JOH, Nokia" w:date="2019-09-04T09:40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F492D29" w14:textId="3EC41668" w:rsidR="00062245" w:rsidRPr="00BA6E7C" w:rsidRDefault="00062245" w:rsidP="00062245">
            <w:pPr>
              <w:pStyle w:val="TAL"/>
              <w:jc w:val="center"/>
              <w:rPr>
                <w:ins w:id="7432" w:author="RAN4#92 - JOH, Nokia" w:date="2019-09-04T09:40:00Z"/>
                <w:rFonts w:eastAsia="Yu Gothic"/>
              </w:rPr>
            </w:pPr>
            <w:ins w:id="7433" w:author="RAN4#92 - JOH, Nokia" w:date="2019-09-04T09:40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7C9F034F" w14:textId="77777777" w:rsidTr="00BA6E7C">
        <w:trPr>
          <w:cantSplit/>
          <w:trHeight w:val="717"/>
          <w:ins w:id="7434" w:author="RAN4#92 - JOH, Nokia" w:date="2019-09-04T09:4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0EFA" w14:textId="6D4C6A2E" w:rsidR="00062245" w:rsidRPr="00BA6E7C" w:rsidRDefault="00062245" w:rsidP="00062245">
            <w:pPr>
              <w:pStyle w:val="TAL"/>
              <w:jc w:val="center"/>
              <w:rPr>
                <w:ins w:id="7435" w:author="RAN4#92 - JOH, Nokia" w:date="2019-09-04T09:40:00Z"/>
                <w:color w:val="000000"/>
              </w:rPr>
            </w:pPr>
            <w:ins w:id="7436" w:author="RAN4#92 - JOH, Nokia" w:date="2019-09-04T09:40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6D70" w14:textId="77777777" w:rsidR="00062245" w:rsidRPr="00BA6E7C" w:rsidRDefault="00062245" w:rsidP="00062245">
            <w:pPr>
              <w:pStyle w:val="TAC"/>
              <w:rPr>
                <w:ins w:id="7437" w:author="RAN4#92 - JOH, Nokia" w:date="2019-09-04T09:40:00Z"/>
                <w:szCs w:val="18"/>
              </w:rPr>
            </w:pPr>
            <w:ins w:id="743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2221D2E" w14:textId="77777777" w:rsidR="00062245" w:rsidRPr="00BA6E7C" w:rsidRDefault="00062245" w:rsidP="00062245">
            <w:pPr>
              <w:pStyle w:val="TAC"/>
              <w:rPr>
                <w:ins w:id="7439" w:author="RAN4#92 - JOH, Nokia" w:date="2019-09-04T09:40:00Z"/>
                <w:szCs w:val="18"/>
              </w:rPr>
            </w:pPr>
            <w:ins w:id="744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01C65019" w14:textId="77777777" w:rsidR="00062245" w:rsidRPr="00BA6E7C" w:rsidRDefault="00062245" w:rsidP="00062245">
            <w:pPr>
              <w:pStyle w:val="TAC"/>
              <w:rPr>
                <w:ins w:id="7441" w:author="RAN4#92 - JOH, Nokia" w:date="2019-09-04T09:40:00Z"/>
                <w:szCs w:val="18"/>
              </w:rPr>
            </w:pPr>
            <w:ins w:id="744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2FFB6F27" w14:textId="77777777" w:rsidR="00062245" w:rsidRPr="00BA6E7C" w:rsidRDefault="00062245" w:rsidP="00062245">
            <w:pPr>
              <w:pStyle w:val="TAC"/>
              <w:rPr>
                <w:ins w:id="7443" w:author="RAN4#92 - JOH, Nokia" w:date="2019-09-04T09:40:00Z"/>
                <w:szCs w:val="18"/>
              </w:rPr>
            </w:pPr>
            <w:ins w:id="7444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BE3FB1E" w14:textId="77777777" w:rsidR="00062245" w:rsidRPr="00BA6E7C" w:rsidRDefault="00062245" w:rsidP="00062245">
            <w:pPr>
              <w:pStyle w:val="TAC"/>
              <w:rPr>
                <w:ins w:id="7445" w:author="RAN4#92 - JOH, Nokia" w:date="2019-09-04T09:40:00Z"/>
                <w:szCs w:val="18"/>
              </w:rPr>
            </w:pPr>
            <w:ins w:id="7446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54259779" w14:textId="77777777" w:rsidR="00062245" w:rsidRPr="00BA6E7C" w:rsidRDefault="00062245" w:rsidP="00062245">
            <w:pPr>
              <w:pStyle w:val="TAC"/>
              <w:rPr>
                <w:ins w:id="7447" w:author="RAN4#92 - JOH, Nokia" w:date="2019-09-04T09:40:00Z"/>
                <w:szCs w:val="18"/>
              </w:rPr>
            </w:pPr>
            <w:ins w:id="7448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4130D42C" w14:textId="77777777" w:rsidR="00062245" w:rsidRPr="00BA6E7C" w:rsidRDefault="00062245" w:rsidP="00062245">
            <w:pPr>
              <w:pStyle w:val="TAC"/>
              <w:rPr>
                <w:ins w:id="7449" w:author="RAN4#92 - JOH, Nokia" w:date="2019-09-04T09:40:00Z"/>
                <w:szCs w:val="18"/>
              </w:rPr>
            </w:pPr>
            <w:ins w:id="7450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8C83A4D" w14:textId="09488650" w:rsidR="00062245" w:rsidRPr="00BA6E7C" w:rsidRDefault="00062245" w:rsidP="00062245">
            <w:pPr>
              <w:pStyle w:val="TAC"/>
              <w:rPr>
                <w:ins w:id="7451" w:author="RAN4#92 - JOH, Nokia" w:date="2019-09-04T09:40:00Z"/>
                <w:szCs w:val="18"/>
              </w:rPr>
            </w:pPr>
            <w:ins w:id="7452" w:author="RAN4#92 - JOH, Nokia" w:date="2019-09-04T09:40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54DF" w14:textId="77777777" w:rsidR="00062245" w:rsidRPr="00BA6E7C" w:rsidRDefault="00062245" w:rsidP="00062245">
            <w:pPr>
              <w:pStyle w:val="TAL"/>
              <w:jc w:val="center"/>
              <w:rPr>
                <w:ins w:id="7453" w:author="RAN4#92 - JOH, Nokia" w:date="2019-09-04T09:40:00Z"/>
                <w:rFonts w:eastAsia="PMingLiU"/>
                <w:szCs w:val="18"/>
                <w:lang w:eastAsia="zh-TW"/>
              </w:rPr>
            </w:pPr>
            <w:ins w:id="7454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4717FA1" w14:textId="6AA5D67C" w:rsidR="00062245" w:rsidRPr="00BA6E7C" w:rsidRDefault="00062245" w:rsidP="00062245">
            <w:pPr>
              <w:pStyle w:val="TAL"/>
              <w:jc w:val="center"/>
              <w:rPr>
                <w:ins w:id="7455" w:author="RAN4#92 - JOH, Nokia" w:date="2019-09-04T09:40:00Z"/>
                <w:rFonts w:eastAsia="PMingLiU"/>
                <w:szCs w:val="18"/>
                <w:lang w:eastAsia="zh-TW"/>
              </w:rPr>
            </w:pPr>
            <w:ins w:id="7456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0D4B" w14:textId="77224D54" w:rsidR="00062245" w:rsidRPr="00BA6E7C" w:rsidRDefault="00062245" w:rsidP="00062245">
            <w:pPr>
              <w:pStyle w:val="TAL"/>
              <w:jc w:val="center"/>
              <w:rPr>
                <w:ins w:id="7457" w:author="RAN4#92 - JOH, Nokia" w:date="2019-09-04T09:40:00Z"/>
                <w:rFonts w:eastAsia="PMingLiU"/>
                <w:szCs w:val="18"/>
                <w:lang w:eastAsia="zh-TW"/>
              </w:rPr>
            </w:pPr>
            <w:ins w:id="7458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CCDD" w14:textId="79FD7A23" w:rsidR="00062245" w:rsidRPr="00BA6E7C" w:rsidRDefault="00062245" w:rsidP="00062245">
            <w:pPr>
              <w:pStyle w:val="TAC"/>
              <w:rPr>
                <w:ins w:id="7459" w:author="RAN4#92 - JOH, Nokia" w:date="2019-09-04T09:40:00Z"/>
                <w:rFonts w:eastAsia="PMingLiU"/>
                <w:szCs w:val="18"/>
                <w:lang w:eastAsia="zh-TW"/>
              </w:rPr>
            </w:pPr>
            <w:ins w:id="7460" w:author="RAN4#92 - JOH, Nokia" w:date="2019-09-04T09:40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1339" w14:textId="0C437CD7" w:rsidR="00062245" w:rsidRPr="00BA6E7C" w:rsidRDefault="00062245" w:rsidP="00062245">
            <w:pPr>
              <w:pStyle w:val="TAC"/>
              <w:rPr>
                <w:ins w:id="7461" w:author="RAN4#92 - JOH, Nokia" w:date="2019-09-04T09:40:00Z"/>
                <w:rFonts w:eastAsia="PMingLiU"/>
                <w:szCs w:val="18"/>
                <w:lang w:eastAsia="zh-TW"/>
              </w:rPr>
            </w:pPr>
            <w:ins w:id="7462" w:author="RAN4#92 - JOH, Nokia" w:date="2019-09-04T09:40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BC8" w14:textId="77777777" w:rsidR="00062245" w:rsidRPr="00BA6E7C" w:rsidRDefault="00062245" w:rsidP="00062245">
            <w:pPr>
              <w:pStyle w:val="TAL"/>
              <w:jc w:val="center"/>
              <w:rPr>
                <w:ins w:id="7463" w:author="RAN4#92 - JOH, Nokia" w:date="2019-09-04T09:40:00Z"/>
                <w:rFonts w:eastAsia="Yu Gothic"/>
              </w:rPr>
            </w:pPr>
            <w:ins w:id="7464" w:author="RAN4#92 - JOH, Nokia" w:date="2019-09-04T09:40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D7FD990" w14:textId="77777777" w:rsidR="00062245" w:rsidRPr="00BA6E7C" w:rsidRDefault="00062245" w:rsidP="00062245">
            <w:pPr>
              <w:pStyle w:val="TAL"/>
              <w:jc w:val="center"/>
              <w:rPr>
                <w:ins w:id="7465" w:author="RAN4#92 - JOH, Nokia" w:date="2019-09-04T09:40:00Z"/>
                <w:rFonts w:eastAsia="Yu Gothic"/>
              </w:rPr>
            </w:pPr>
            <w:ins w:id="7466" w:author="RAN4#92 - JOH, Nokia" w:date="2019-09-04T09:40:00Z">
              <w:r w:rsidRPr="00BA6E7C">
                <w:rPr>
                  <w:rFonts w:eastAsia="Yu Gothic"/>
                </w:rPr>
                <w:t>(completed)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CCA1BBD" w14:textId="77777777" w:rsidR="00062245" w:rsidRPr="00BA6E7C" w:rsidRDefault="00062245" w:rsidP="00062245">
            <w:pPr>
              <w:pStyle w:val="TAL"/>
              <w:jc w:val="center"/>
              <w:rPr>
                <w:ins w:id="7467" w:author="RAN4#92 - JOH, Nokia" w:date="2019-09-04T09:40:00Z"/>
                <w:rFonts w:eastAsia="Yu Gothic"/>
              </w:rPr>
            </w:pPr>
            <w:ins w:id="7468" w:author="RAN4#92 - JOH, Nokia" w:date="2019-09-04T09:40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DAA62DA" w14:textId="009704DF" w:rsidR="00062245" w:rsidRPr="00BA6E7C" w:rsidRDefault="00062245" w:rsidP="00062245">
            <w:pPr>
              <w:pStyle w:val="TAL"/>
              <w:jc w:val="center"/>
              <w:rPr>
                <w:ins w:id="7469" w:author="RAN4#92 - JOH, Nokia" w:date="2019-09-04T09:40:00Z"/>
                <w:rFonts w:eastAsia="Yu Gothic"/>
              </w:rPr>
            </w:pPr>
            <w:ins w:id="7470" w:author="RAN4#92 - JOH, Nokia" w:date="2019-09-04T09:40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45AFCE1D" w14:textId="77777777" w:rsidTr="00BA6E7C">
        <w:trPr>
          <w:cantSplit/>
          <w:trHeight w:val="717"/>
          <w:ins w:id="7471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C9B" w14:textId="77777777" w:rsidR="00062245" w:rsidRPr="00BA6E7C" w:rsidRDefault="00062245" w:rsidP="00062245">
            <w:pPr>
              <w:pStyle w:val="TAL"/>
              <w:jc w:val="center"/>
              <w:rPr>
                <w:ins w:id="7472" w:author="RAN4#92 - JOH, Nokia" w:date="2019-08-27T16:43:00Z"/>
                <w:color w:val="000000"/>
              </w:rPr>
            </w:pPr>
            <w:ins w:id="7473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754B5DA0" w14:textId="6EEEE706" w:rsidR="00062245" w:rsidRPr="00BA6E7C" w:rsidRDefault="00062245" w:rsidP="00062245">
            <w:pPr>
              <w:pStyle w:val="TAL"/>
              <w:jc w:val="center"/>
              <w:rPr>
                <w:ins w:id="7474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C007" w14:textId="77777777" w:rsidR="00062245" w:rsidRPr="00BA6E7C" w:rsidRDefault="00062245" w:rsidP="00062245">
            <w:pPr>
              <w:pStyle w:val="TAC"/>
              <w:rPr>
                <w:ins w:id="7475" w:author="RAN4#92 - JOH, Nokia" w:date="2019-08-27T16:43:00Z"/>
                <w:szCs w:val="18"/>
              </w:rPr>
            </w:pPr>
            <w:ins w:id="747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2FAC4F5" w14:textId="77777777" w:rsidR="00062245" w:rsidRPr="00BA6E7C" w:rsidRDefault="00062245" w:rsidP="00062245">
            <w:pPr>
              <w:pStyle w:val="TAC"/>
              <w:rPr>
                <w:ins w:id="7477" w:author="RAN4#92 - JOH, Nokia" w:date="2019-08-27T16:43:00Z"/>
                <w:szCs w:val="18"/>
              </w:rPr>
            </w:pPr>
            <w:ins w:id="747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9629A82" w14:textId="77777777" w:rsidR="00062245" w:rsidRPr="00BA6E7C" w:rsidRDefault="00062245" w:rsidP="00062245">
            <w:pPr>
              <w:pStyle w:val="TAC"/>
              <w:rPr>
                <w:ins w:id="7479" w:author="RAN4#92 - JOH, Nokia" w:date="2019-08-27T16:43:00Z"/>
                <w:szCs w:val="18"/>
              </w:rPr>
            </w:pPr>
            <w:ins w:id="748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6CE4D36" w14:textId="77777777" w:rsidR="00062245" w:rsidRPr="00BA6E7C" w:rsidRDefault="00062245" w:rsidP="00062245">
            <w:pPr>
              <w:pStyle w:val="TAC"/>
              <w:rPr>
                <w:ins w:id="7481" w:author="RAN4#92 - JOH, Nokia" w:date="2019-08-27T16:43:00Z"/>
                <w:szCs w:val="18"/>
              </w:rPr>
            </w:pPr>
            <w:ins w:id="748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0374DE3F" w14:textId="77777777" w:rsidR="00062245" w:rsidRPr="00BA6E7C" w:rsidRDefault="00062245" w:rsidP="00062245">
            <w:pPr>
              <w:pStyle w:val="TAC"/>
              <w:rPr>
                <w:ins w:id="7483" w:author="RAN4#92 - JOH, Nokia" w:date="2019-08-27T16:43:00Z"/>
                <w:szCs w:val="18"/>
              </w:rPr>
            </w:pPr>
            <w:ins w:id="748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357ED142" w14:textId="77777777" w:rsidR="00062245" w:rsidRPr="00BA6E7C" w:rsidRDefault="00062245" w:rsidP="00062245">
            <w:pPr>
              <w:pStyle w:val="TAC"/>
              <w:rPr>
                <w:ins w:id="7485" w:author="RAN4#92 - JOH, Nokia" w:date="2019-08-27T16:43:00Z"/>
                <w:szCs w:val="18"/>
              </w:rPr>
            </w:pPr>
            <w:ins w:id="748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5D2E978F" w14:textId="77777777" w:rsidR="00062245" w:rsidRPr="00BA6E7C" w:rsidRDefault="00062245" w:rsidP="00062245">
            <w:pPr>
              <w:pStyle w:val="TAC"/>
              <w:rPr>
                <w:ins w:id="7487" w:author="RAN4#92 - JOH, Nokia" w:date="2019-08-27T16:43:00Z"/>
                <w:szCs w:val="18"/>
              </w:rPr>
            </w:pPr>
            <w:ins w:id="748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5F7926D5" w14:textId="77777777" w:rsidR="00062245" w:rsidRPr="00BA6E7C" w:rsidRDefault="00062245" w:rsidP="00062245">
            <w:pPr>
              <w:pStyle w:val="TAC"/>
              <w:rPr>
                <w:ins w:id="7489" w:author="RAN4#92 - JOH, Nokia" w:date="2019-08-27T16:43:00Z"/>
                <w:szCs w:val="18"/>
              </w:rPr>
            </w:pPr>
            <w:ins w:id="749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A12" w14:textId="77777777" w:rsidR="00062245" w:rsidRPr="00BA6E7C" w:rsidRDefault="00062245" w:rsidP="00062245">
            <w:pPr>
              <w:pStyle w:val="TAL"/>
              <w:jc w:val="center"/>
              <w:rPr>
                <w:ins w:id="7491" w:author="RAN4#92 - JOH, Nokia" w:date="2019-08-27T16:43:00Z"/>
                <w:rFonts w:eastAsia="PMingLiU"/>
                <w:szCs w:val="18"/>
                <w:lang w:eastAsia="zh-TW"/>
              </w:rPr>
            </w:pPr>
            <w:ins w:id="749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4305592" w14:textId="77777777" w:rsidR="00062245" w:rsidRPr="00BA6E7C" w:rsidRDefault="00062245" w:rsidP="00062245">
            <w:pPr>
              <w:pStyle w:val="TAL"/>
              <w:jc w:val="center"/>
              <w:rPr>
                <w:ins w:id="7493" w:author="RAN4#92 - JOH, Nokia" w:date="2019-08-27T16:43:00Z"/>
                <w:rFonts w:eastAsia="PMingLiU"/>
                <w:szCs w:val="18"/>
                <w:lang w:eastAsia="zh-TW"/>
              </w:rPr>
            </w:pPr>
            <w:ins w:id="749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47F" w14:textId="77777777" w:rsidR="00062245" w:rsidRPr="00BA6E7C" w:rsidRDefault="00062245" w:rsidP="00062245">
            <w:pPr>
              <w:pStyle w:val="TAL"/>
              <w:jc w:val="center"/>
              <w:rPr>
                <w:ins w:id="7495" w:author="RAN4#92 - JOH, Nokia" w:date="2019-08-27T16:43:00Z"/>
                <w:rFonts w:eastAsia="PMingLiU"/>
                <w:szCs w:val="18"/>
                <w:lang w:eastAsia="zh-TW"/>
              </w:rPr>
            </w:pPr>
            <w:ins w:id="749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6989" w14:textId="77777777" w:rsidR="00062245" w:rsidRPr="00BA6E7C" w:rsidRDefault="00062245" w:rsidP="00062245">
            <w:pPr>
              <w:pStyle w:val="TAC"/>
              <w:rPr>
                <w:ins w:id="7497" w:author="RAN4#92 - JOH, Nokia" w:date="2019-08-27T16:43:00Z"/>
                <w:rFonts w:eastAsia="PMingLiU"/>
                <w:szCs w:val="18"/>
                <w:lang w:eastAsia="zh-TW"/>
              </w:rPr>
            </w:pPr>
            <w:ins w:id="7498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EF5" w14:textId="77777777" w:rsidR="00062245" w:rsidRPr="00BA6E7C" w:rsidRDefault="00062245" w:rsidP="00062245">
            <w:pPr>
              <w:pStyle w:val="TAC"/>
              <w:rPr>
                <w:ins w:id="7499" w:author="RAN4#92 - JOH, Nokia" w:date="2019-08-27T16:43:00Z"/>
                <w:rFonts w:eastAsia="PMingLiU"/>
                <w:szCs w:val="18"/>
                <w:lang w:eastAsia="zh-TW"/>
              </w:rPr>
            </w:pPr>
            <w:ins w:id="750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164F" w14:textId="77777777" w:rsidR="00062245" w:rsidRPr="00BA6E7C" w:rsidRDefault="00062245" w:rsidP="00062245">
            <w:pPr>
              <w:pStyle w:val="TAL"/>
              <w:jc w:val="center"/>
              <w:rPr>
                <w:ins w:id="7501" w:author="RAN4#92 - JOH, Nokia" w:date="2019-08-27T16:43:00Z"/>
                <w:rFonts w:eastAsia="Yu Gothic"/>
              </w:rPr>
            </w:pPr>
            <w:ins w:id="7502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4EAD7E7" w14:textId="77777777" w:rsidR="00062245" w:rsidRPr="00BA6E7C" w:rsidRDefault="00062245" w:rsidP="00062245">
            <w:pPr>
              <w:pStyle w:val="TAL"/>
              <w:jc w:val="center"/>
              <w:rPr>
                <w:ins w:id="7503" w:author="RAN4#92 - JOH, Nokia" w:date="2019-08-27T16:43:00Z"/>
                <w:rFonts w:eastAsia="Yu Gothic"/>
              </w:rPr>
            </w:pPr>
            <w:ins w:id="7504" w:author="RAN4#92 - JOH, Nokia" w:date="2019-08-27T16:43:00Z">
              <w:r w:rsidRPr="00BA6E7C">
                <w:rPr>
                  <w:rFonts w:eastAsia="Yu Gothic"/>
                </w:rPr>
                <w:t>(complete)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60696E7D" w14:textId="77777777" w:rsidR="00062245" w:rsidRPr="00BA6E7C" w:rsidRDefault="00062245" w:rsidP="00062245">
            <w:pPr>
              <w:pStyle w:val="TAL"/>
              <w:jc w:val="center"/>
              <w:rPr>
                <w:ins w:id="7505" w:author="RAN4#92 - JOH, Nokia" w:date="2019-08-27T16:43:00Z"/>
                <w:rFonts w:eastAsia="Yu Gothic"/>
              </w:rPr>
            </w:pPr>
            <w:ins w:id="7506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7C0ACBE" w14:textId="77777777" w:rsidR="00062245" w:rsidRPr="00BA6E7C" w:rsidRDefault="00062245" w:rsidP="00062245">
            <w:pPr>
              <w:pStyle w:val="TAL"/>
              <w:jc w:val="center"/>
              <w:rPr>
                <w:ins w:id="7507" w:author="RAN4#92 - JOH, Nokia" w:date="2019-08-27T16:43:00Z"/>
                <w:rFonts w:eastAsia="Yu Gothic"/>
              </w:rPr>
            </w:pPr>
            <w:ins w:id="7508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15AC1F82" w14:textId="77777777" w:rsidTr="00BA6E7C">
        <w:trPr>
          <w:cantSplit/>
          <w:trHeight w:val="717"/>
          <w:ins w:id="7509" w:author="RAN4#92 - JOH, Nokia" w:date="2019-09-04T09:4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1B8" w14:textId="77777777" w:rsidR="00062245" w:rsidRPr="00BA6E7C" w:rsidRDefault="00062245" w:rsidP="00062245">
            <w:pPr>
              <w:pStyle w:val="TAL"/>
              <w:jc w:val="center"/>
              <w:rPr>
                <w:ins w:id="7510" w:author="RAN4#92 - JOH, Nokia" w:date="2019-09-04T09:42:00Z"/>
                <w:color w:val="000000"/>
              </w:rPr>
            </w:pPr>
            <w:ins w:id="7511" w:author="RAN4#92 - JOH, Nokia" w:date="2019-09-04T09:42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2183E788" w14:textId="77777777" w:rsidR="00062245" w:rsidRPr="00BA6E7C" w:rsidRDefault="00062245" w:rsidP="00062245">
            <w:pPr>
              <w:pStyle w:val="TAL"/>
              <w:jc w:val="center"/>
              <w:rPr>
                <w:ins w:id="7512" w:author="RAN4#92 - JOH, Nokia" w:date="2019-09-04T09:41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9151" w14:textId="77777777" w:rsidR="00062245" w:rsidRPr="00BA6E7C" w:rsidRDefault="00062245" w:rsidP="00062245">
            <w:pPr>
              <w:pStyle w:val="TAC"/>
              <w:rPr>
                <w:ins w:id="7513" w:author="RAN4#92 - JOH, Nokia" w:date="2019-09-04T09:41:00Z"/>
                <w:szCs w:val="18"/>
              </w:rPr>
            </w:pPr>
            <w:ins w:id="7514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29959895" w14:textId="77777777" w:rsidR="00062245" w:rsidRPr="00BA6E7C" w:rsidRDefault="00062245" w:rsidP="00062245">
            <w:pPr>
              <w:pStyle w:val="TAC"/>
              <w:rPr>
                <w:ins w:id="7515" w:author="RAN4#92 - JOH, Nokia" w:date="2019-09-04T09:41:00Z"/>
                <w:szCs w:val="18"/>
              </w:rPr>
            </w:pPr>
            <w:ins w:id="7516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6B0B62E5" w14:textId="77777777" w:rsidR="00062245" w:rsidRPr="00BA6E7C" w:rsidRDefault="00062245" w:rsidP="00062245">
            <w:pPr>
              <w:pStyle w:val="TAC"/>
              <w:rPr>
                <w:ins w:id="7517" w:author="RAN4#92 - JOH, Nokia" w:date="2019-09-04T09:41:00Z"/>
                <w:szCs w:val="18"/>
              </w:rPr>
            </w:pPr>
            <w:ins w:id="7518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2EDDD212" w14:textId="77777777" w:rsidR="00062245" w:rsidRPr="00BA6E7C" w:rsidRDefault="00062245" w:rsidP="00062245">
            <w:pPr>
              <w:pStyle w:val="TAC"/>
              <w:rPr>
                <w:ins w:id="7519" w:author="RAN4#92 - JOH, Nokia" w:date="2019-09-04T09:41:00Z"/>
                <w:szCs w:val="18"/>
              </w:rPr>
            </w:pPr>
            <w:ins w:id="7520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0ED0BF27" w14:textId="77777777" w:rsidR="00062245" w:rsidRPr="00BA6E7C" w:rsidRDefault="00062245" w:rsidP="00062245">
            <w:pPr>
              <w:pStyle w:val="TAC"/>
              <w:rPr>
                <w:ins w:id="7521" w:author="RAN4#92 - JOH, Nokia" w:date="2019-09-04T09:41:00Z"/>
                <w:szCs w:val="18"/>
              </w:rPr>
            </w:pPr>
            <w:ins w:id="7522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94200FF" w14:textId="77777777" w:rsidR="00062245" w:rsidRPr="00BA6E7C" w:rsidRDefault="00062245" w:rsidP="00062245">
            <w:pPr>
              <w:pStyle w:val="TAC"/>
              <w:rPr>
                <w:ins w:id="7523" w:author="RAN4#92 - JOH, Nokia" w:date="2019-09-04T09:41:00Z"/>
                <w:szCs w:val="18"/>
              </w:rPr>
            </w:pPr>
            <w:ins w:id="7524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42D41ED" w14:textId="77777777" w:rsidR="00062245" w:rsidRPr="00BA6E7C" w:rsidRDefault="00062245" w:rsidP="00062245">
            <w:pPr>
              <w:pStyle w:val="TAC"/>
              <w:rPr>
                <w:ins w:id="7525" w:author="RAN4#92 - JOH, Nokia" w:date="2019-09-04T09:41:00Z"/>
                <w:szCs w:val="18"/>
              </w:rPr>
            </w:pPr>
            <w:ins w:id="7526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5C561EE7" w14:textId="074714B7" w:rsidR="00062245" w:rsidRPr="00BA6E7C" w:rsidRDefault="00062245" w:rsidP="00062245">
            <w:pPr>
              <w:pStyle w:val="TAC"/>
              <w:rPr>
                <w:ins w:id="7527" w:author="RAN4#92 - JOH, Nokia" w:date="2019-09-04T09:41:00Z"/>
                <w:szCs w:val="18"/>
              </w:rPr>
            </w:pPr>
            <w:ins w:id="7528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6E72" w14:textId="77777777" w:rsidR="00062245" w:rsidRPr="00BA6E7C" w:rsidRDefault="00062245" w:rsidP="00062245">
            <w:pPr>
              <w:pStyle w:val="TAL"/>
              <w:jc w:val="center"/>
              <w:rPr>
                <w:ins w:id="7529" w:author="RAN4#92 - JOH, Nokia" w:date="2019-09-04T09:41:00Z"/>
                <w:rFonts w:eastAsia="PMingLiU"/>
                <w:szCs w:val="18"/>
                <w:lang w:eastAsia="zh-TW"/>
              </w:rPr>
            </w:pPr>
            <w:ins w:id="7530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6EEC5D3B" w14:textId="0B83ED93" w:rsidR="00062245" w:rsidRPr="00BA6E7C" w:rsidRDefault="00062245" w:rsidP="00062245">
            <w:pPr>
              <w:pStyle w:val="TAL"/>
              <w:jc w:val="center"/>
              <w:rPr>
                <w:ins w:id="7531" w:author="RAN4#92 - JOH, Nokia" w:date="2019-09-04T09:41:00Z"/>
                <w:rFonts w:eastAsia="PMingLiU"/>
                <w:szCs w:val="18"/>
                <w:lang w:eastAsia="zh-TW"/>
              </w:rPr>
            </w:pPr>
            <w:ins w:id="7532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8E0D" w14:textId="5F3DD1EE" w:rsidR="00062245" w:rsidRPr="00BA6E7C" w:rsidRDefault="00062245" w:rsidP="00062245">
            <w:pPr>
              <w:pStyle w:val="TAL"/>
              <w:jc w:val="center"/>
              <w:rPr>
                <w:ins w:id="7533" w:author="RAN4#92 - JOH, Nokia" w:date="2019-09-04T09:41:00Z"/>
                <w:rFonts w:eastAsia="PMingLiU"/>
                <w:szCs w:val="18"/>
                <w:lang w:eastAsia="zh-TW"/>
              </w:rPr>
            </w:pPr>
            <w:ins w:id="7534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7F09" w14:textId="61AB73C5" w:rsidR="00062245" w:rsidRPr="00BA6E7C" w:rsidRDefault="00062245" w:rsidP="00062245">
            <w:pPr>
              <w:pStyle w:val="TAC"/>
              <w:rPr>
                <w:ins w:id="7535" w:author="RAN4#92 - JOH, Nokia" w:date="2019-09-04T09:41:00Z"/>
                <w:rFonts w:eastAsia="PMingLiU"/>
                <w:szCs w:val="18"/>
                <w:lang w:eastAsia="zh-TW"/>
              </w:rPr>
            </w:pPr>
            <w:ins w:id="7536" w:author="RAN4#92 - JOH, Nokia" w:date="2019-09-04T09:41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EEA" w14:textId="09854461" w:rsidR="00062245" w:rsidRPr="00BA6E7C" w:rsidRDefault="00062245" w:rsidP="00062245">
            <w:pPr>
              <w:pStyle w:val="TAC"/>
              <w:rPr>
                <w:ins w:id="7537" w:author="RAN4#92 - JOH, Nokia" w:date="2019-09-04T09:41:00Z"/>
                <w:rFonts w:eastAsia="PMingLiU"/>
                <w:szCs w:val="18"/>
                <w:lang w:eastAsia="zh-TW"/>
              </w:rPr>
            </w:pPr>
            <w:ins w:id="7538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01B9" w14:textId="77777777" w:rsidR="00062245" w:rsidRPr="00BA6E7C" w:rsidRDefault="00062245" w:rsidP="00062245">
            <w:pPr>
              <w:pStyle w:val="TAL"/>
              <w:jc w:val="center"/>
              <w:rPr>
                <w:ins w:id="7539" w:author="RAN4#92 - JOH, Nokia" w:date="2019-09-04T09:41:00Z"/>
                <w:rFonts w:eastAsia="Yu Gothic"/>
              </w:rPr>
            </w:pPr>
            <w:ins w:id="7540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A57F0CC" w14:textId="77777777" w:rsidR="00062245" w:rsidRPr="00BA6E7C" w:rsidRDefault="00062245" w:rsidP="00062245">
            <w:pPr>
              <w:pStyle w:val="TAL"/>
              <w:jc w:val="center"/>
              <w:rPr>
                <w:ins w:id="7541" w:author="RAN4#92 - JOH, Nokia" w:date="2019-09-04T09:41:00Z"/>
                <w:rFonts w:eastAsia="Yu Gothic"/>
              </w:rPr>
            </w:pPr>
            <w:ins w:id="7542" w:author="RAN4#92 - JOH, Nokia" w:date="2019-09-04T09:41:00Z">
              <w:r w:rsidRPr="00BA6E7C">
                <w:rPr>
                  <w:rFonts w:eastAsia="Yu Gothic"/>
                </w:rPr>
                <w:t>(complete)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ABD8CBD" w14:textId="77777777" w:rsidR="00062245" w:rsidRPr="00BA6E7C" w:rsidRDefault="00062245" w:rsidP="00062245">
            <w:pPr>
              <w:pStyle w:val="TAL"/>
              <w:jc w:val="center"/>
              <w:rPr>
                <w:ins w:id="7543" w:author="RAN4#92 - JOH, Nokia" w:date="2019-09-04T09:41:00Z"/>
                <w:rFonts w:eastAsia="Yu Gothic"/>
              </w:rPr>
            </w:pPr>
            <w:ins w:id="7544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2294E42" w14:textId="14CD0535" w:rsidR="00062245" w:rsidRPr="00BA6E7C" w:rsidRDefault="00062245" w:rsidP="00062245">
            <w:pPr>
              <w:pStyle w:val="TAL"/>
              <w:jc w:val="center"/>
              <w:rPr>
                <w:ins w:id="7545" w:author="RAN4#92 - JOH, Nokia" w:date="2019-09-04T09:41:00Z"/>
                <w:rFonts w:eastAsia="Yu Gothic"/>
              </w:rPr>
            </w:pPr>
            <w:ins w:id="7546" w:author="RAN4#92 - JOH, Nokia" w:date="2019-09-04T09:41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3EB9353D" w14:textId="77777777" w:rsidTr="00BA6E7C">
        <w:trPr>
          <w:cantSplit/>
          <w:trHeight w:val="717"/>
          <w:ins w:id="7547" w:author="RAN4#92 - JOH, Nokia" w:date="2019-09-04T09:4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2B0" w14:textId="77777777" w:rsidR="00062245" w:rsidRPr="00BA6E7C" w:rsidRDefault="00062245" w:rsidP="00062245">
            <w:pPr>
              <w:pStyle w:val="TAL"/>
              <w:jc w:val="center"/>
              <w:rPr>
                <w:ins w:id="7548" w:author="RAN4#92 - JOH, Nokia" w:date="2019-09-04T09:41:00Z"/>
                <w:color w:val="000000"/>
              </w:rPr>
            </w:pPr>
            <w:ins w:id="7549" w:author="RAN4#92 - JOH, Nokia" w:date="2019-09-04T09:41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626E397" w14:textId="77777777" w:rsidR="00062245" w:rsidRPr="00BA6E7C" w:rsidRDefault="00062245" w:rsidP="00062245">
            <w:pPr>
              <w:pStyle w:val="TAL"/>
              <w:jc w:val="center"/>
              <w:rPr>
                <w:ins w:id="7550" w:author="RAN4#92 - JOH, Nokia" w:date="2019-09-04T09:41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123" w14:textId="77777777" w:rsidR="00062245" w:rsidRPr="00BA6E7C" w:rsidRDefault="00062245" w:rsidP="00062245">
            <w:pPr>
              <w:pStyle w:val="TAC"/>
              <w:rPr>
                <w:ins w:id="7551" w:author="RAN4#92 - JOH, Nokia" w:date="2019-09-04T09:41:00Z"/>
                <w:szCs w:val="18"/>
              </w:rPr>
            </w:pPr>
            <w:ins w:id="7552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74AE0572" w14:textId="77777777" w:rsidR="00062245" w:rsidRPr="00BA6E7C" w:rsidRDefault="00062245" w:rsidP="00062245">
            <w:pPr>
              <w:pStyle w:val="TAC"/>
              <w:rPr>
                <w:ins w:id="7553" w:author="RAN4#92 - JOH, Nokia" w:date="2019-09-04T09:41:00Z"/>
                <w:szCs w:val="18"/>
              </w:rPr>
            </w:pPr>
            <w:ins w:id="7554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5313ED49" w14:textId="77777777" w:rsidR="00062245" w:rsidRPr="00BA6E7C" w:rsidRDefault="00062245" w:rsidP="00062245">
            <w:pPr>
              <w:pStyle w:val="TAC"/>
              <w:rPr>
                <w:ins w:id="7555" w:author="RAN4#92 - JOH, Nokia" w:date="2019-09-04T09:41:00Z"/>
                <w:szCs w:val="18"/>
              </w:rPr>
            </w:pPr>
            <w:ins w:id="7556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3E82E190" w14:textId="77777777" w:rsidR="00062245" w:rsidRPr="00BA6E7C" w:rsidRDefault="00062245" w:rsidP="00062245">
            <w:pPr>
              <w:pStyle w:val="TAC"/>
              <w:rPr>
                <w:ins w:id="7557" w:author="RAN4#92 - JOH, Nokia" w:date="2019-09-04T09:41:00Z"/>
                <w:szCs w:val="18"/>
              </w:rPr>
            </w:pPr>
            <w:ins w:id="7558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3E141533" w14:textId="77777777" w:rsidR="00062245" w:rsidRPr="00BA6E7C" w:rsidRDefault="00062245" w:rsidP="00062245">
            <w:pPr>
              <w:pStyle w:val="TAC"/>
              <w:rPr>
                <w:ins w:id="7559" w:author="RAN4#92 - JOH, Nokia" w:date="2019-09-04T09:41:00Z"/>
                <w:szCs w:val="18"/>
              </w:rPr>
            </w:pPr>
            <w:ins w:id="7560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37E0EBC" w14:textId="77777777" w:rsidR="00062245" w:rsidRPr="00BA6E7C" w:rsidRDefault="00062245" w:rsidP="00062245">
            <w:pPr>
              <w:pStyle w:val="TAC"/>
              <w:rPr>
                <w:ins w:id="7561" w:author="RAN4#92 - JOH, Nokia" w:date="2019-09-04T09:41:00Z"/>
                <w:szCs w:val="18"/>
              </w:rPr>
            </w:pPr>
            <w:ins w:id="7562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36080788" w14:textId="77777777" w:rsidR="00062245" w:rsidRPr="00BA6E7C" w:rsidRDefault="00062245" w:rsidP="00062245">
            <w:pPr>
              <w:pStyle w:val="TAC"/>
              <w:rPr>
                <w:ins w:id="7563" w:author="RAN4#92 - JOH, Nokia" w:date="2019-09-04T09:41:00Z"/>
                <w:szCs w:val="18"/>
              </w:rPr>
            </w:pPr>
            <w:ins w:id="7564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CF60541" w14:textId="6D15BFF3" w:rsidR="00062245" w:rsidRPr="00BA6E7C" w:rsidRDefault="00062245" w:rsidP="00062245">
            <w:pPr>
              <w:pStyle w:val="TAC"/>
              <w:rPr>
                <w:ins w:id="7565" w:author="RAN4#92 - JOH, Nokia" w:date="2019-09-04T09:41:00Z"/>
                <w:szCs w:val="18"/>
              </w:rPr>
            </w:pPr>
            <w:ins w:id="7566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B6B" w14:textId="77777777" w:rsidR="00062245" w:rsidRPr="00BA6E7C" w:rsidRDefault="00062245" w:rsidP="00062245">
            <w:pPr>
              <w:pStyle w:val="TAL"/>
              <w:jc w:val="center"/>
              <w:rPr>
                <w:ins w:id="7567" w:author="RAN4#92 - JOH, Nokia" w:date="2019-09-04T09:41:00Z"/>
                <w:rFonts w:eastAsia="PMingLiU"/>
                <w:szCs w:val="18"/>
                <w:lang w:eastAsia="zh-TW"/>
              </w:rPr>
            </w:pPr>
            <w:ins w:id="7568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75344994" w14:textId="042FF8AD" w:rsidR="00062245" w:rsidRPr="00BA6E7C" w:rsidRDefault="00062245" w:rsidP="00062245">
            <w:pPr>
              <w:pStyle w:val="TAL"/>
              <w:jc w:val="center"/>
              <w:rPr>
                <w:ins w:id="7569" w:author="RAN4#92 - JOH, Nokia" w:date="2019-09-04T09:41:00Z"/>
                <w:rFonts w:eastAsia="PMingLiU"/>
                <w:szCs w:val="18"/>
                <w:lang w:eastAsia="zh-TW"/>
              </w:rPr>
            </w:pPr>
            <w:ins w:id="7570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B118" w14:textId="3F63C19D" w:rsidR="00062245" w:rsidRPr="00BA6E7C" w:rsidRDefault="00062245" w:rsidP="00062245">
            <w:pPr>
              <w:pStyle w:val="TAL"/>
              <w:jc w:val="center"/>
              <w:rPr>
                <w:ins w:id="7571" w:author="RAN4#92 - JOH, Nokia" w:date="2019-09-04T09:41:00Z"/>
                <w:rFonts w:eastAsia="PMingLiU"/>
                <w:szCs w:val="18"/>
                <w:lang w:eastAsia="zh-TW"/>
              </w:rPr>
            </w:pPr>
            <w:ins w:id="7572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926" w14:textId="710789C9" w:rsidR="00062245" w:rsidRPr="00BA6E7C" w:rsidRDefault="00062245" w:rsidP="00062245">
            <w:pPr>
              <w:pStyle w:val="TAC"/>
              <w:rPr>
                <w:ins w:id="7573" w:author="RAN4#92 - JOH, Nokia" w:date="2019-09-04T09:41:00Z"/>
                <w:rFonts w:eastAsia="PMingLiU"/>
                <w:szCs w:val="18"/>
                <w:lang w:eastAsia="zh-TW"/>
              </w:rPr>
            </w:pPr>
            <w:ins w:id="7574" w:author="RAN4#92 - JOH, Nokia" w:date="2019-09-04T09:41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9224" w14:textId="493DD77C" w:rsidR="00062245" w:rsidRPr="00BA6E7C" w:rsidRDefault="00062245" w:rsidP="00062245">
            <w:pPr>
              <w:pStyle w:val="TAC"/>
              <w:rPr>
                <w:ins w:id="7575" w:author="RAN4#92 - JOH, Nokia" w:date="2019-09-04T09:41:00Z"/>
                <w:rFonts w:eastAsia="PMingLiU"/>
                <w:szCs w:val="18"/>
                <w:lang w:eastAsia="zh-TW"/>
              </w:rPr>
            </w:pPr>
            <w:ins w:id="7576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8670" w14:textId="77777777" w:rsidR="00062245" w:rsidRPr="00BA6E7C" w:rsidRDefault="00062245" w:rsidP="00062245">
            <w:pPr>
              <w:pStyle w:val="TAL"/>
              <w:jc w:val="center"/>
              <w:rPr>
                <w:ins w:id="7577" w:author="RAN4#92 - JOH, Nokia" w:date="2019-09-04T09:41:00Z"/>
                <w:rFonts w:eastAsia="Yu Gothic"/>
              </w:rPr>
            </w:pPr>
            <w:ins w:id="7578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1B26116" w14:textId="77777777" w:rsidR="00062245" w:rsidRPr="00BA6E7C" w:rsidRDefault="00062245" w:rsidP="00062245">
            <w:pPr>
              <w:pStyle w:val="TAL"/>
              <w:jc w:val="center"/>
              <w:rPr>
                <w:ins w:id="7579" w:author="RAN4#92 - JOH, Nokia" w:date="2019-09-04T09:41:00Z"/>
                <w:rFonts w:eastAsia="Yu Gothic"/>
              </w:rPr>
            </w:pPr>
            <w:ins w:id="7580" w:author="RAN4#92 - JOH, Nokia" w:date="2019-09-04T09:41:00Z">
              <w:r w:rsidRPr="00BA6E7C">
                <w:rPr>
                  <w:rFonts w:eastAsia="Yu Gothic"/>
                </w:rPr>
                <w:t>(complete)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3436023" w14:textId="77777777" w:rsidR="00062245" w:rsidRPr="00BA6E7C" w:rsidRDefault="00062245" w:rsidP="00062245">
            <w:pPr>
              <w:pStyle w:val="TAL"/>
              <w:jc w:val="center"/>
              <w:rPr>
                <w:ins w:id="7581" w:author="RAN4#92 - JOH, Nokia" w:date="2019-09-04T09:41:00Z"/>
                <w:rFonts w:eastAsia="Yu Gothic"/>
              </w:rPr>
            </w:pPr>
            <w:ins w:id="7582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0595907" w14:textId="6ACBDBB4" w:rsidR="00062245" w:rsidRPr="00BA6E7C" w:rsidRDefault="00062245" w:rsidP="00062245">
            <w:pPr>
              <w:pStyle w:val="TAL"/>
              <w:jc w:val="center"/>
              <w:rPr>
                <w:ins w:id="7583" w:author="RAN4#92 - JOH, Nokia" w:date="2019-09-04T09:41:00Z"/>
                <w:rFonts w:eastAsia="Yu Gothic"/>
              </w:rPr>
            </w:pPr>
            <w:ins w:id="7584" w:author="RAN4#92 - JOH, Nokia" w:date="2019-09-04T09:41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27F5FA54" w14:textId="77777777" w:rsidTr="00BA6E7C">
        <w:trPr>
          <w:cantSplit/>
          <w:trHeight w:val="717"/>
          <w:ins w:id="7585" w:author="RAN4#92 - JOH, Nokia" w:date="2019-09-04T09:4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31A2" w14:textId="5E21D700" w:rsidR="00062245" w:rsidRPr="00BA6E7C" w:rsidRDefault="00062245" w:rsidP="00062245">
            <w:pPr>
              <w:pStyle w:val="TAL"/>
              <w:jc w:val="center"/>
              <w:rPr>
                <w:ins w:id="7586" w:author="RAN4#92 - JOH, Nokia" w:date="2019-09-04T09:41:00Z"/>
                <w:color w:val="000000"/>
              </w:rPr>
            </w:pPr>
            <w:ins w:id="7587" w:author="RAN4#92 - JOH, Nokia" w:date="2019-09-04T09:41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BF79" w14:textId="77777777" w:rsidR="00062245" w:rsidRPr="00BA6E7C" w:rsidRDefault="00062245" w:rsidP="00062245">
            <w:pPr>
              <w:pStyle w:val="TAC"/>
              <w:rPr>
                <w:ins w:id="7588" w:author="RAN4#92 - JOH, Nokia" w:date="2019-09-04T09:41:00Z"/>
                <w:szCs w:val="18"/>
              </w:rPr>
            </w:pPr>
            <w:ins w:id="7589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72183F79" w14:textId="77777777" w:rsidR="00062245" w:rsidRPr="00BA6E7C" w:rsidRDefault="00062245" w:rsidP="00062245">
            <w:pPr>
              <w:pStyle w:val="TAC"/>
              <w:rPr>
                <w:ins w:id="7590" w:author="RAN4#92 - JOH, Nokia" w:date="2019-09-04T09:41:00Z"/>
                <w:szCs w:val="18"/>
              </w:rPr>
            </w:pPr>
            <w:ins w:id="7591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2747FFD7" w14:textId="77777777" w:rsidR="00062245" w:rsidRPr="00BA6E7C" w:rsidRDefault="00062245" w:rsidP="00062245">
            <w:pPr>
              <w:pStyle w:val="TAC"/>
              <w:rPr>
                <w:ins w:id="7592" w:author="RAN4#92 - JOH, Nokia" w:date="2019-09-04T09:41:00Z"/>
                <w:szCs w:val="18"/>
              </w:rPr>
            </w:pPr>
            <w:ins w:id="7593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02EB0C0" w14:textId="77777777" w:rsidR="00062245" w:rsidRPr="00BA6E7C" w:rsidRDefault="00062245" w:rsidP="00062245">
            <w:pPr>
              <w:pStyle w:val="TAC"/>
              <w:rPr>
                <w:ins w:id="7594" w:author="RAN4#92 - JOH, Nokia" w:date="2019-09-04T09:41:00Z"/>
                <w:szCs w:val="18"/>
              </w:rPr>
            </w:pPr>
            <w:ins w:id="7595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6A3F80D3" w14:textId="77777777" w:rsidR="00062245" w:rsidRPr="00BA6E7C" w:rsidRDefault="00062245" w:rsidP="00062245">
            <w:pPr>
              <w:pStyle w:val="TAC"/>
              <w:rPr>
                <w:ins w:id="7596" w:author="RAN4#92 - JOH, Nokia" w:date="2019-09-04T09:41:00Z"/>
                <w:szCs w:val="18"/>
              </w:rPr>
            </w:pPr>
            <w:ins w:id="7597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213E1F02" w14:textId="77777777" w:rsidR="00062245" w:rsidRPr="00BA6E7C" w:rsidRDefault="00062245" w:rsidP="00062245">
            <w:pPr>
              <w:pStyle w:val="TAC"/>
              <w:rPr>
                <w:ins w:id="7598" w:author="RAN4#92 - JOH, Nokia" w:date="2019-09-04T09:41:00Z"/>
                <w:szCs w:val="18"/>
              </w:rPr>
            </w:pPr>
            <w:ins w:id="7599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73848F8" w14:textId="77777777" w:rsidR="00062245" w:rsidRPr="00BA6E7C" w:rsidRDefault="00062245" w:rsidP="00062245">
            <w:pPr>
              <w:pStyle w:val="TAC"/>
              <w:rPr>
                <w:ins w:id="7600" w:author="RAN4#92 - JOH, Nokia" w:date="2019-09-04T09:41:00Z"/>
                <w:szCs w:val="18"/>
              </w:rPr>
            </w:pPr>
            <w:ins w:id="7601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621048C" w14:textId="7554499A" w:rsidR="00062245" w:rsidRPr="00BA6E7C" w:rsidRDefault="00062245" w:rsidP="00062245">
            <w:pPr>
              <w:pStyle w:val="TAC"/>
              <w:rPr>
                <w:ins w:id="7602" w:author="RAN4#92 - JOH, Nokia" w:date="2019-09-04T09:41:00Z"/>
                <w:szCs w:val="18"/>
              </w:rPr>
            </w:pPr>
            <w:ins w:id="7603" w:author="RAN4#92 - JOH, Nokia" w:date="2019-09-04T09:41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E49" w14:textId="77777777" w:rsidR="00062245" w:rsidRPr="00BA6E7C" w:rsidRDefault="00062245" w:rsidP="00062245">
            <w:pPr>
              <w:pStyle w:val="TAL"/>
              <w:jc w:val="center"/>
              <w:rPr>
                <w:ins w:id="7604" w:author="RAN4#92 - JOH, Nokia" w:date="2019-09-04T09:41:00Z"/>
                <w:rFonts w:eastAsia="PMingLiU"/>
                <w:szCs w:val="18"/>
                <w:lang w:eastAsia="zh-TW"/>
              </w:rPr>
            </w:pPr>
            <w:ins w:id="7605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B834FE" w14:textId="20974B62" w:rsidR="00062245" w:rsidRPr="00BA6E7C" w:rsidRDefault="00062245" w:rsidP="00062245">
            <w:pPr>
              <w:pStyle w:val="TAL"/>
              <w:jc w:val="center"/>
              <w:rPr>
                <w:ins w:id="7606" w:author="RAN4#92 - JOH, Nokia" w:date="2019-09-04T09:41:00Z"/>
                <w:rFonts w:eastAsia="PMingLiU"/>
                <w:szCs w:val="18"/>
                <w:lang w:eastAsia="zh-TW"/>
              </w:rPr>
            </w:pPr>
            <w:ins w:id="7607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CEB6" w14:textId="67339F4E" w:rsidR="00062245" w:rsidRPr="00BA6E7C" w:rsidRDefault="00062245" w:rsidP="00062245">
            <w:pPr>
              <w:pStyle w:val="TAL"/>
              <w:jc w:val="center"/>
              <w:rPr>
                <w:ins w:id="7608" w:author="RAN4#92 - JOH, Nokia" w:date="2019-09-04T09:41:00Z"/>
                <w:rFonts w:eastAsia="PMingLiU"/>
                <w:szCs w:val="18"/>
                <w:lang w:eastAsia="zh-TW"/>
              </w:rPr>
            </w:pPr>
            <w:ins w:id="7609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FF2D" w14:textId="42734FB9" w:rsidR="00062245" w:rsidRPr="00BA6E7C" w:rsidRDefault="00062245" w:rsidP="00062245">
            <w:pPr>
              <w:pStyle w:val="TAC"/>
              <w:rPr>
                <w:ins w:id="7610" w:author="RAN4#92 - JOH, Nokia" w:date="2019-09-04T09:41:00Z"/>
                <w:rFonts w:eastAsia="PMingLiU"/>
                <w:szCs w:val="18"/>
                <w:lang w:eastAsia="zh-TW"/>
              </w:rPr>
            </w:pPr>
            <w:ins w:id="7611" w:author="RAN4#92 - JOH, Nokia" w:date="2019-09-04T09:41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19C6" w14:textId="5CC6449F" w:rsidR="00062245" w:rsidRPr="00BA6E7C" w:rsidRDefault="00062245" w:rsidP="00062245">
            <w:pPr>
              <w:pStyle w:val="TAC"/>
              <w:rPr>
                <w:ins w:id="7612" w:author="RAN4#92 - JOH, Nokia" w:date="2019-09-04T09:41:00Z"/>
                <w:rFonts w:eastAsia="PMingLiU"/>
                <w:szCs w:val="18"/>
                <w:lang w:eastAsia="zh-TW"/>
              </w:rPr>
            </w:pPr>
            <w:ins w:id="7613" w:author="RAN4#92 - JOH, Nokia" w:date="2019-09-04T09:41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6E7D" w14:textId="77777777" w:rsidR="00062245" w:rsidRPr="00BA6E7C" w:rsidRDefault="00062245" w:rsidP="00062245">
            <w:pPr>
              <w:pStyle w:val="TAL"/>
              <w:jc w:val="center"/>
              <w:rPr>
                <w:ins w:id="7614" w:author="RAN4#92 - JOH, Nokia" w:date="2019-09-04T09:41:00Z"/>
                <w:rFonts w:eastAsia="Yu Gothic"/>
              </w:rPr>
            </w:pPr>
            <w:ins w:id="7615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EF28C5F" w14:textId="77777777" w:rsidR="00062245" w:rsidRPr="00BA6E7C" w:rsidRDefault="00062245" w:rsidP="00062245">
            <w:pPr>
              <w:pStyle w:val="TAL"/>
              <w:jc w:val="center"/>
              <w:rPr>
                <w:ins w:id="7616" w:author="RAN4#92 - JOH, Nokia" w:date="2019-09-04T09:41:00Z"/>
                <w:rFonts w:eastAsia="Yu Gothic"/>
              </w:rPr>
            </w:pPr>
            <w:ins w:id="7617" w:author="RAN4#92 - JOH, Nokia" w:date="2019-09-04T09:41:00Z">
              <w:r w:rsidRPr="00BA6E7C">
                <w:rPr>
                  <w:rFonts w:eastAsia="Yu Gothic"/>
                </w:rPr>
                <w:t>(complete) DC_3A</w:t>
              </w:r>
              <w:r w:rsidRPr="00BA6E7C">
                <w:rPr>
                  <w:rFonts w:eastAsia="Yu Gothic" w:hint="eastAsia"/>
                </w:rPr>
                <w:t>-28A-4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A0005FC" w14:textId="77777777" w:rsidR="00062245" w:rsidRPr="00BA6E7C" w:rsidRDefault="00062245" w:rsidP="00062245">
            <w:pPr>
              <w:pStyle w:val="TAL"/>
              <w:jc w:val="center"/>
              <w:rPr>
                <w:ins w:id="7618" w:author="RAN4#92 - JOH, Nokia" w:date="2019-09-04T09:41:00Z"/>
                <w:rFonts w:eastAsia="Yu Gothic"/>
              </w:rPr>
            </w:pPr>
            <w:ins w:id="7619" w:author="RAN4#92 - JOH, Nokia" w:date="2019-09-04T09:41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FAA6BC9" w14:textId="0DF2567D" w:rsidR="00062245" w:rsidRPr="00BA6E7C" w:rsidRDefault="00062245" w:rsidP="00062245">
            <w:pPr>
              <w:pStyle w:val="TAL"/>
              <w:jc w:val="center"/>
              <w:rPr>
                <w:ins w:id="7620" w:author="RAN4#92 - JOH, Nokia" w:date="2019-09-04T09:41:00Z"/>
                <w:rFonts w:eastAsia="Yu Gothic"/>
              </w:rPr>
            </w:pPr>
            <w:ins w:id="7621" w:author="RAN4#92 - JOH, Nokia" w:date="2019-09-04T09:41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</w:t>
              </w:r>
              <w:r w:rsidRPr="00BA6E7C">
                <w:rPr>
                  <w:rFonts w:eastAsia="Yu Gothic" w:hint="eastAsia"/>
                </w:rPr>
                <w:t>A-4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1D4879A5" w14:textId="77777777" w:rsidTr="00BA6E7C">
        <w:trPr>
          <w:cantSplit/>
          <w:trHeight w:val="717"/>
          <w:ins w:id="7622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0741" w14:textId="77777777" w:rsidR="00062245" w:rsidRPr="00BA6E7C" w:rsidRDefault="00062245" w:rsidP="00062245">
            <w:pPr>
              <w:pStyle w:val="TAL"/>
              <w:jc w:val="center"/>
              <w:rPr>
                <w:ins w:id="7623" w:author="RAN4#92 - JOH, Nokia" w:date="2019-08-27T16:43:00Z"/>
                <w:color w:val="000000"/>
              </w:rPr>
            </w:pPr>
            <w:ins w:id="7624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00EEB270" w14:textId="0175F2C3" w:rsidR="00062245" w:rsidRPr="00BA6E7C" w:rsidRDefault="00062245" w:rsidP="00062245">
            <w:pPr>
              <w:pStyle w:val="TAL"/>
              <w:jc w:val="center"/>
              <w:rPr>
                <w:ins w:id="7625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2689" w14:textId="77777777" w:rsidR="00062245" w:rsidRPr="00BA6E7C" w:rsidRDefault="00062245" w:rsidP="00062245">
            <w:pPr>
              <w:pStyle w:val="TAC"/>
              <w:rPr>
                <w:ins w:id="7626" w:author="RAN4#92 - JOH, Nokia" w:date="2019-08-27T16:43:00Z"/>
                <w:szCs w:val="18"/>
              </w:rPr>
            </w:pPr>
            <w:ins w:id="762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8134A49" w14:textId="77777777" w:rsidR="00062245" w:rsidRPr="00BA6E7C" w:rsidRDefault="00062245" w:rsidP="00062245">
            <w:pPr>
              <w:pStyle w:val="TAC"/>
              <w:rPr>
                <w:ins w:id="7628" w:author="RAN4#92 - JOH, Nokia" w:date="2019-08-27T16:43:00Z"/>
                <w:szCs w:val="18"/>
              </w:rPr>
            </w:pPr>
            <w:ins w:id="762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715A2C5" w14:textId="77777777" w:rsidR="00062245" w:rsidRPr="00BA6E7C" w:rsidRDefault="00062245" w:rsidP="00062245">
            <w:pPr>
              <w:pStyle w:val="TAC"/>
              <w:rPr>
                <w:ins w:id="7630" w:author="RAN4#92 - JOH, Nokia" w:date="2019-08-27T16:43:00Z"/>
                <w:szCs w:val="18"/>
              </w:rPr>
            </w:pPr>
            <w:ins w:id="763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541227A6" w14:textId="77777777" w:rsidR="00062245" w:rsidRPr="00BA6E7C" w:rsidRDefault="00062245" w:rsidP="00062245">
            <w:pPr>
              <w:pStyle w:val="TAC"/>
              <w:rPr>
                <w:ins w:id="7632" w:author="RAN4#92 - JOH, Nokia" w:date="2019-08-27T16:43:00Z"/>
                <w:szCs w:val="18"/>
              </w:rPr>
            </w:pPr>
            <w:ins w:id="763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787DB1A" w14:textId="77777777" w:rsidR="00062245" w:rsidRPr="00BA6E7C" w:rsidRDefault="00062245" w:rsidP="00062245">
            <w:pPr>
              <w:pStyle w:val="TAC"/>
              <w:rPr>
                <w:ins w:id="7634" w:author="RAN4#92 - JOH, Nokia" w:date="2019-08-27T16:43:00Z"/>
                <w:szCs w:val="18"/>
              </w:rPr>
            </w:pPr>
            <w:ins w:id="763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1ED5F72" w14:textId="77777777" w:rsidR="00062245" w:rsidRPr="00BA6E7C" w:rsidRDefault="00062245" w:rsidP="00062245">
            <w:pPr>
              <w:pStyle w:val="TAC"/>
              <w:rPr>
                <w:ins w:id="7636" w:author="RAN4#92 - JOH, Nokia" w:date="2019-08-27T16:43:00Z"/>
                <w:szCs w:val="18"/>
              </w:rPr>
            </w:pPr>
            <w:ins w:id="763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5A735A93" w14:textId="77777777" w:rsidR="00062245" w:rsidRPr="00BA6E7C" w:rsidRDefault="00062245" w:rsidP="00062245">
            <w:pPr>
              <w:pStyle w:val="TAC"/>
              <w:rPr>
                <w:ins w:id="7638" w:author="RAN4#92 - JOH, Nokia" w:date="2019-08-27T16:43:00Z"/>
                <w:szCs w:val="18"/>
              </w:rPr>
            </w:pPr>
            <w:ins w:id="763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1666A228" w14:textId="77777777" w:rsidR="00062245" w:rsidRPr="00BA6E7C" w:rsidRDefault="00062245" w:rsidP="00062245">
            <w:pPr>
              <w:pStyle w:val="TAC"/>
              <w:rPr>
                <w:ins w:id="7640" w:author="RAN4#92 - JOH, Nokia" w:date="2019-08-27T16:43:00Z"/>
                <w:szCs w:val="18"/>
              </w:rPr>
            </w:pPr>
            <w:ins w:id="764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8975" w14:textId="77777777" w:rsidR="00062245" w:rsidRPr="00BA6E7C" w:rsidRDefault="00062245" w:rsidP="00062245">
            <w:pPr>
              <w:pStyle w:val="TAL"/>
              <w:jc w:val="center"/>
              <w:rPr>
                <w:ins w:id="7642" w:author="RAN4#92 - JOH, Nokia" w:date="2019-08-27T16:43:00Z"/>
                <w:rFonts w:eastAsia="PMingLiU"/>
                <w:szCs w:val="18"/>
                <w:lang w:eastAsia="zh-TW"/>
              </w:rPr>
            </w:pPr>
            <w:ins w:id="764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71113ECB" w14:textId="77777777" w:rsidR="00062245" w:rsidRPr="00BA6E7C" w:rsidRDefault="00062245" w:rsidP="00062245">
            <w:pPr>
              <w:pStyle w:val="TAL"/>
              <w:jc w:val="center"/>
              <w:rPr>
                <w:ins w:id="7644" w:author="RAN4#92 - JOH, Nokia" w:date="2019-08-27T16:43:00Z"/>
                <w:rFonts w:eastAsia="PMingLiU"/>
                <w:szCs w:val="18"/>
                <w:lang w:eastAsia="zh-TW"/>
              </w:rPr>
            </w:pPr>
            <w:ins w:id="764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429" w14:textId="77777777" w:rsidR="00062245" w:rsidRPr="00BA6E7C" w:rsidRDefault="00062245" w:rsidP="00062245">
            <w:pPr>
              <w:pStyle w:val="TAL"/>
              <w:jc w:val="center"/>
              <w:rPr>
                <w:ins w:id="7646" w:author="RAN4#92 - JOH, Nokia" w:date="2019-08-27T16:43:00Z"/>
                <w:rFonts w:eastAsia="PMingLiU"/>
                <w:szCs w:val="18"/>
                <w:lang w:eastAsia="zh-TW"/>
              </w:rPr>
            </w:pPr>
            <w:ins w:id="7647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0D2" w14:textId="77777777" w:rsidR="00062245" w:rsidRPr="00BA6E7C" w:rsidRDefault="00062245" w:rsidP="00062245">
            <w:pPr>
              <w:pStyle w:val="TAC"/>
              <w:rPr>
                <w:ins w:id="7648" w:author="RAN4#92 - JOH, Nokia" w:date="2019-08-27T16:43:00Z"/>
                <w:rFonts w:eastAsia="PMingLiU"/>
                <w:szCs w:val="18"/>
                <w:lang w:eastAsia="zh-TW"/>
              </w:rPr>
            </w:pPr>
            <w:ins w:id="7649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AFA9" w14:textId="77777777" w:rsidR="00062245" w:rsidRPr="00BA6E7C" w:rsidRDefault="00062245" w:rsidP="00062245">
            <w:pPr>
              <w:pStyle w:val="TAC"/>
              <w:rPr>
                <w:ins w:id="7650" w:author="RAN4#92 - JOH, Nokia" w:date="2019-08-27T16:43:00Z"/>
                <w:rFonts w:eastAsia="PMingLiU"/>
                <w:szCs w:val="18"/>
                <w:lang w:eastAsia="zh-TW"/>
              </w:rPr>
            </w:pPr>
            <w:ins w:id="765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1EE" w14:textId="77777777" w:rsidR="00062245" w:rsidRPr="00BA6E7C" w:rsidRDefault="00062245" w:rsidP="00062245">
            <w:pPr>
              <w:pStyle w:val="TAL"/>
              <w:jc w:val="center"/>
              <w:rPr>
                <w:ins w:id="7652" w:author="RAN4#92 - JOH, Nokia" w:date="2019-08-27T16:43:00Z"/>
                <w:rFonts w:eastAsia="Yu Gothic"/>
              </w:rPr>
            </w:pPr>
            <w:ins w:id="7653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41461F64" w14:textId="77777777" w:rsidR="00062245" w:rsidRPr="00BA6E7C" w:rsidRDefault="00062245" w:rsidP="00062245">
            <w:pPr>
              <w:pStyle w:val="TAL"/>
              <w:jc w:val="center"/>
              <w:rPr>
                <w:ins w:id="7654" w:author="RAN4#92 - JOH, Nokia" w:date="2019-08-27T16:43:00Z"/>
                <w:rFonts w:eastAsia="Yu Gothic"/>
              </w:rPr>
            </w:pPr>
            <w:ins w:id="7655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A2F278E" w14:textId="77777777" w:rsidR="00062245" w:rsidRPr="00BA6E7C" w:rsidRDefault="00062245" w:rsidP="00062245">
            <w:pPr>
              <w:pStyle w:val="TAL"/>
              <w:jc w:val="center"/>
              <w:rPr>
                <w:ins w:id="7656" w:author="RAN4#92 - JOH, Nokia" w:date="2019-08-27T16:43:00Z"/>
                <w:rFonts w:eastAsia="Yu Gothic"/>
              </w:rPr>
            </w:pPr>
            <w:ins w:id="7657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E0D3F76" w14:textId="77777777" w:rsidR="00062245" w:rsidRPr="00BA6E7C" w:rsidRDefault="00062245" w:rsidP="00062245">
            <w:pPr>
              <w:pStyle w:val="TAL"/>
              <w:jc w:val="center"/>
              <w:rPr>
                <w:ins w:id="7658" w:author="RAN4#92 - JOH, Nokia" w:date="2019-08-27T16:43:00Z"/>
                <w:rFonts w:eastAsia="Yu Gothic"/>
              </w:rPr>
            </w:pPr>
            <w:ins w:id="7659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654186C5" w14:textId="77777777" w:rsidTr="00BA6E7C">
        <w:trPr>
          <w:cantSplit/>
          <w:trHeight w:val="717"/>
          <w:ins w:id="7660" w:author="RAN4#92 - JOH, Nokia" w:date="2019-09-04T09:4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6507" w14:textId="77777777" w:rsidR="00062245" w:rsidRPr="00BA6E7C" w:rsidRDefault="00062245" w:rsidP="00062245">
            <w:pPr>
              <w:pStyle w:val="TAL"/>
              <w:jc w:val="center"/>
              <w:rPr>
                <w:ins w:id="7661" w:author="RAN4#92 - JOH, Nokia" w:date="2019-09-04T09:42:00Z"/>
                <w:color w:val="000000"/>
              </w:rPr>
            </w:pPr>
            <w:ins w:id="7662" w:author="RAN4#92 - JOH, Nokia" w:date="2019-09-04T09:42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1E65AFC8" w14:textId="77777777" w:rsidR="00062245" w:rsidRPr="00BA6E7C" w:rsidRDefault="00062245" w:rsidP="00062245">
            <w:pPr>
              <w:pStyle w:val="TAL"/>
              <w:jc w:val="center"/>
              <w:rPr>
                <w:ins w:id="7663" w:author="RAN4#92 - JOH, Nokia" w:date="2019-09-04T09:42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69C4" w14:textId="77777777" w:rsidR="00062245" w:rsidRPr="00BA6E7C" w:rsidRDefault="00062245" w:rsidP="00062245">
            <w:pPr>
              <w:pStyle w:val="TAC"/>
              <w:rPr>
                <w:ins w:id="7664" w:author="RAN4#92 - JOH, Nokia" w:date="2019-09-04T09:42:00Z"/>
                <w:szCs w:val="18"/>
              </w:rPr>
            </w:pPr>
            <w:ins w:id="7665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CF76264" w14:textId="77777777" w:rsidR="00062245" w:rsidRPr="00BA6E7C" w:rsidRDefault="00062245" w:rsidP="00062245">
            <w:pPr>
              <w:pStyle w:val="TAC"/>
              <w:rPr>
                <w:ins w:id="7666" w:author="RAN4#92 - JOH, Nokia" w:date="2019-09-04T09:42:00Z"/>
                <w:szCs w:val="18"/>
              </w:rPr>
            </w:pPr>
            <w:ins w:id="7667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5986562A" w14:textId="77777777" w:rsidR="00062245" w:rsidRPr="00BA6E7C" w:rsidRDefault="00062245" w:rsidP="00062245">
            <w:pPr>
              <w:pStyle w:val="TAC"/>
              <w:rPr>
                <w:ins w:id="7668" w:author="RAN4#92 - JOH, Nokia" w:date="2019-09-04T09:42:00Z"/>
                <w:szCs w:val="18"/>
              </w:rPr>
            </w:pPr>
            <w:ins w:id="7669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1A4802C" w14:textId="77777777" w:rsidR="00062245" w:rsidRPr="00BA6E7C" w:rsidRDefault="00062245" w:rsidP="00062245">
            <w:pPr>
              <w:pStyle w:val="TAC"/>
              <w:rPr>
                <w:ins w:id="7670" w:author="RAN4#92 - JOH, Nokia" w:date="2019-09-04T09:42:00Z"/>
                <w:szCs w:val="18"/>
              </w:rPr>
            </w:pPr>
            <w:ins w:id="7671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6ED5D593" w14:textId="77777777" w:rsidR="00062245" w:rsidRPr="00BA6E7C" w:rsidRDefault="00062245" w:rsidP="00062245">
            <w:pPr>
              <w:pStyle w:val="TAC"/>
              <w:rPr>
                <w:ins w:id="7672" w:author="RAN4#92 - JOH, Nokia" w:date="2019-09-04T09:42:00Z"/>
                <w:szCs w:val="18"/>
              </w:rPr>
            </w:pPr>
            <w:ins w:id="7673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C6F4E15" w14:textId="77777777" w:rsidR="00062245" w:rsidRPr="00BA6E7C" w:rsidRDefault="00062245" w:rsidP="00062245">
            <w:pPr>
              <w:pStyle w:val="TAC"/>
              <w:rPr>
                <w:ins w:id="7674" w:author="RAN4#92 - JOH, Nokia" w:date="2019-09-04T09:42:00Z"/>
                <w:szCs w:val="18"/>
              </w:rPr>
            </w:pPr>
            <w:ins w:id="7675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51341D5" w14:textId="77777777" w:rsidR="00062245" w:rsidRPr="00BA6E7C" w:rsidRDefault="00062245" w:rsidP="00062245">
            <w:pPr>
              <w:pStyle w:val="TAC"/>
              <w:rPr>
                <w:ins w:id="7676" w:author="RAN4#92 - JOH, Nokia" w:date="2019-09-04T09:42:00Z"/>
                <w:szCs w:val="18"/>
              </w:rPr>
            </w:pPr>
            <w:ins w:id="7677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E155875" w14:textId="7ED19025" w:rsidR="00062245" w:rsidRPr="00BA6E7C" w:rsidRDefault="00062245" w:rsidP="00062245">
            <w:pPr>
              <w:pStyle w:val="TAC"/>
              <w:rPr>
                <w:ins w:id="7678" w:author="RAN4#92 - JOH, Nokia" w:date="2019-09-04T09:42:00Z"/>
                <w:szCs w:val="18"/>
              </w:rPr>
            </w:pPr>
            <w:ins w:id="7679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E0BD" w14:textId="77777777" w:rsidR="00062245" w:rsidRPr="00BA6E7C" w:rsidRDefault="00062245" w:rsidP="00062245">
            <w:pPr>
              <w:pStyle w:val="TAL"/>
              <w:jc w:val="center"/>
              <w:rPr>
                <w:ins w:id="7680" w:author="RAN4#92 - JOH, Nokia" w:date="2019-09-04T09:42:00Z"/>
                <w:rFonts w:eastAsia="PMingLiU"/>
                <w:szCs w:val="18"/>
                <w:lang w:eastAsia="zh-TW"/>
              </w:rPr>
            </w:pPr>
            <w:ins w:id="7681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53EF614F" w14:textId="6C2191E4" w:rsidR="00062245" w:rsidRPr="00BA6E7C" w:rsidRDefault="00062245" w:rsidP="00062245">
            <w:pPr>
              <w:pStyle w:val="TAL"/>
              <w:jc w:val="center"/>
              <w:rPr>
                <w:ins w:id="7682" w:author="RAN4#92 - JOH, Nokia" w:date="2019-09-04T09:42:00Z"/>
                <w:rFonts w:eastAsia="PMingLiU"/>
                <w:szCs w:val="18"/>
                <w:lang w:eastAsia="zh-TW"/>
              </w:rPr>
            </w:pPr>
            <w:ins w:id="7683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79E" w14:textId="5EE6D2DC" w:rsidR="00062245" w:rsidRPr="00BA6E7C" w:rsidRDefault="00062245" w:rsidP="00062245">
            <w:pPr>
              <w:pStyle w:val="TAL"/>
              <w:jc w:val="center"/>
              <w:rPr>
                <w:ins w:id="7684" w:author="RAN4#92 - JOH, Nokia" w:date="2019-09-04T09:42:00Z"/>
                <w:rFonts w:eastAsia="PMingLiU"/>
                <w:szCs w:val="18"/>
                <w:lang w:eastAsia="zh-TW"/>
              </w:rPr>
            </w:pPr>
            <w:ins w:id="7685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BCD" w14:textId="583425A6" w:rsidR="00062245" w:rsidRPr="00BA6E7C" w:rsidRDefault="00062245" w:rsidP="00062245">
            <w:pPr>
              <w:pStyle w:val="TAC"/>
              <w:rPr>
                <w:ins w:id="7686" w:author="RAN4#92 - JOH, Nokia" w:date="2019-09-04T09:42:00Z"/>
                <w:rFonts w:eastAsia="PMingLiU"/>
                <w:szCs w:val="18"/>
                <w:lang w:eastAsia="zh-TW"/>
              </w:rPr>
            </w:pPr>
            <w:ins w:id="7687" w:author="RAN4#92 - JOH, Nokia" w:date="2019-09-04T09:42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2D" w14:textId="63954870" w:rsidR="00062245" w:rsidRPr="00BA6E7C" w:rsidRDefault="00062245" w:rsidP="00062245">
            <w:pPr>
              <w:pStyle w:val="TAC"/>
              <w:rPr>
                <w:ins w:id="7688" w:author="RAN4#92 - JOH, Nokia" w:date="2019-09-04T09:42:00Z"/>
                <w:rFonts w:eastAsia="PMingLiU"/>
                <w:szCs w:val="18"/>
                <w:lang w:eastAsia="zh-TW"/>
              </w:rPr>
            </w:pPr>
            <w:ins w:id="7689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98B" w14:textId="77777777" w:rsidR="00062245" w:rsidRPr="00BA6E7C" w:rsidRDefault="00062245" w:rsidP="00062245">
            <w:pPr>
              <w:pStyle w:val="TAL"/>
              <w:jc w:val="center"/>
              <w:rPr>
                <w:ins w:id="7690" w:author="RAN4#92 - JOH, Nokia" w:date="2019-09-04T09:42:00Z"/>
                <w:rFonts w:eastAsia="Yu Gothic"/>
              </w:rPr>
            </w:pPr>
            <w:ins w:id="7691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7DF4792C" w14:textId="77777777" w:rsidR="00062245" w:rsidRPr="00BA6E7C" w:rsidRDefault="00062245" w:rsidP="00062245">
            <w:pPr>
              <w:pStyle w:val="TAL"/>
              <w:jc w:val="center"/>
              <w:rPr>
                <w:ins w:id="7692" w:author="RAN4#92 - JOH, Nokia" w:date="2019-09-04T09:42:00Z"/>
                <w:rFonts w:eastAsia="Yu Gothic"/>
              </w:rPr>
            </w:pPr>
            <w:ins w:id="7693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6D97A9B" w14:textId="77777777" w:rsidR="00062245" w:rsidRPr="00BA6E7C" w:rsidRDefault="00062245" w:rsidP="00062245">
            <w:pPr>
              <w:pStyle w:val="TAL"/>
              <w:jc w:val="center"/>
              <w:rPr>
                <w:ins w:id="7694" w:author="RAN4#92 - JOH, Nokia" w:date="2019-09-04T09:42:00Z"/>
                <w:rFonts w:eastAsia="Yu Gothic"/>
              </w:rPr>
            </w:pPr>
            <w:ins w:id="7695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384B5DC" w14:textId="00415C43" w:rsidR="00062245" w:rsidRPr="00BA6E7C" w:rsidRDefault="00062245" w:rsidP="00062245">
            <w:pPr>
              <w:pStyle w:val="TAL"/>
              <w:jc w:val="center"/>
              <w:rPr>
                <w:ins w:id="7696" w:author="RAN4#92 - JOH, Nokia" w:date="2019-09-04T09:42:00Z"/>
                <w:rFonts w:eastAsia="Yu Gothic"/>
              </w:rPr>
            </w:pPr>
            <w:ins w:id="7697" w:author="RAN4#92 - JOH, Nokia" w:date="2019-09-04T09:42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2405CEDB" w14:textId="77777777" w:rsidTr="00BA6E7C">
        <w:trPr>
          <w:cantSplit/>
          <w:trHeight w:val="717"/>
          <w:ins w:id="7698" w:author="RAN4#92 - JOH, Nokia" w:date="2019-09-04T09:4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D60" w14:textId="77777777" w:rsidR="00062245" w:rsidRPr="00BA6E7C" w:rsidRDefault="00062245" w:rsidP="00062245">
            <w:pPr>
              <w:pStyle w:val="TAL"/>
              <w:jc w:val="center"/>
              <w:rPr>
                <w:ins w:id="7699" w:author="RAN4#92 - JOH, Nokia" w:date="2019-09-04T09:42:00Z"/>
                <w:color w:val="000000"/>
              </w:rPr>
            </w:pPr>
            <w:ins w:id="7700" w:author="RAN4#92 - JOH, Nokia" w:date="2019-09-04T09:42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58D7F968" w14:textId="77777777" w:rsidR="00062245" w:rsidRPr="00BA6E7C" w:rsidRDefault="00062245" w:rsidP="00062245">
            <w:pPr>
              <w:pStyle w:val="TAL"/>
              <w:jc w:val="center"/>
              <w:rPr>
                <w:ins w:id="7701" w:author="RAN4#92 - JOH, Nokia" w:date="2019-09-04T09:42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E0A1" w14:textId="77777777" w:rsidR="00062245" w:rsidRPr="00BA6E7C" w:rsidRDefault="00062245" w:rsidP="00062245">
            <w:pPr>
              <w:pStyle w:val="TAC"/>
              <w:rPr>
                <w:ins w:id="7702" w:author="RAN4#92 - JOH, Nokia" w:date="2019-09-04T09:42:00Z"/>
                <w:szCs w:val="18"/>
              </w:rPr>
            </w:pPr>
            <w:ins w:id="7703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5FA76A23" w14:textId="77777777" w:rsidR="00062245" w:rsidRPr="00BA6E7C" w:rsidRDefault="00062245" w:rsidP="00062245">
            <w:pPr>
              <w:pStyle w:val="TAC"/>
              <w:rPr>
                <w:ins w:id="7704" w:author="RAN4#92 - JOH, Nokia" w:date="2019-09-04T09:42:00Z"/>
                <w:szCs w:val="18"/>
              </w:rPr>
            </w:pPr>
            <w:ins w:id="7705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349F9F0D" w14:textId="77777777" w:rsidR="00062245" w:rsidRPr="00BA6E7C" w:rsidRDefault="00062245" w:rsidP="00062245">
            <w:pPr>
              <w:pStyle w:val="TAC"/>
              <w:rPr>
                <w:ins w:id="7706" w:author="RAN4#92 - JOH, Nokia" w:date="2019-09-04T09:42:00Z"/>
                <w:szCs w:val="18"/>
              </w:rPr>
            </w:pPr>
            <w:ins w:id="7707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6AA5837F" w14:textId="77777777" w:rsidR="00062245" w:rsidRPr="00BA6E7C" w:rsidRDefault="00062245" w:rsidP="00062245">
            <w:pPr>
              <w:pStyle w:val="TAC"/>
              <w:rPr>
                <w:ins w:id="7708" w:author="RAN4#92 - JOH, Nokia" w:date="2019-09-04T09:42:00Z"/>
                <w:szCs w:val="18"/>
              </w:rPr>
            </w:pPr>
            <w:ins w:id="7709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6AB28DCE" w14:textId="77777777" w:rsidR="00062245" w:rsidRPr="00BA6E7C" w:rsidRDefault="00062245" w:rsidP="00062245">
            <w:pPr>
              <w:pStyle w:val="TAC"/>
              <w:rPr>
                <w:ins w:id="7710" w:author="RAN4#92 - JOH, Nokia" w:date="2019-09-04T09:42:00Z"/>
                <w:szCs w:val="18"/>
              </w:rPr>
            </w:pPr>
            <w:ins w:id="7711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5EF6FC8A" w14:textId="77777777" w:rsidR="00062245" w:rsidRPr="00BA6E7C" w:rsidRDefault="00062245" w:rsidP="00062245">
            <w:pPr>
              <w:pStyle w:val="TAC"/>
              <w:rPr>
                <w:ins w:id="7712" w:author="RAN4#92 - JOH, Nokia" w:date="2019-09-04T09:42:00Z"/>
                <w:szCs w:val="18"/>
              </w:rPr>
            </w:pPr>
            <w:ins w:id="7713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444318C4" w14:textId="77777777" w:rsidR="00062245" w:rsidRPr="00BA6E7C" w:rsidRDefault="00062245" w:rsidP="00062245">
            <w:pPr>
              <w:pStyle w:val="TAC"/>
              <w:rPr>
                <w:ins w:id="7714" w:author="RAN4#92 - JOH, Nokia" w:date="2019-09-04T09:42:00Z"/>
                <w:szCs w:val="18"/>
              </w:rPr>
            </w:pPr>
            <w:ins w:id="7715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087F9D3" w14:textId="5D1A00DA" w:rsidR="00062245" w:rsidRPr="00BA6E7C" w:rsidRDefault="00062245" w:rsidP="00062245">
            <w:pPr>
              <w:pStyle w:val="TAC"/>
              <w:rPr>
                <w:ins w:id="7716" w:author="RAN4#92 - JOH, Nokia" w:date="2019-09-04T09:42:00Z"/>
                <w:szCs w:val="18"/>
              </w:rPr>
            </w:pPr>
            <w:ins w:id="7717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961" w14:textId="77777777" w:rsidR="00062245" w:rsidRPr="00BA6E7C" w:rsidRDefault="00062245" w:rsidP="00062245">
            <w:pPr>
              <w:pStyle w:val="TAL"/>
              <w:jc w:val="center"/>
              <w:rPr>
                <w:ins w:id="7718" w:author="RAN4#92 - JOH, Nokia" w:date="2019-09-04T09:42:00Z"/>
                <w:rFonts w:eastAsia="PMingLiU"/>
                <w:szCs w:val="18"/>
                <w:lang w:eastAsia="zh-TW"/>
              </w:rPr>
            </w:pPr>
            <w:ins w:id="7719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87F4D6" w14:textId="08663472" w:rsidR="00062245" w:rsidRPr="00BA6E7C" w:rsidRDefault="00062245" w:rsidP="00062245">
            <w:pPr>
              <w:pStyle w:val="TAL"/>
              <w:jc w:val="center"/>
              <w:rPr>
                <w:ins w:id="7720" w:author="RAN4#92 - JOH, Nokia" w:date="2019-09-04T09:42:00Z"/>
                <w:rFonts w:eastAsia="PMingLiU"/>
                <w:szCs w:val="18"/>
                <w:lang w:eastAsia="zh-TW"/>
              </w:rPr>
            </w:pPr>
            <w:ins w:id="7721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7FD9" w14:textId="53F6A399" w:rsidR="00062245" w:rsidRPr="00BA6E7C" w:rsidRDefault="00062245" w:rsidP="00062245">
            <w:pPr>
              <w:pStyle w:val="TAL"/>
              <w:jc w:val="center"/>
              <w:rPr>
                <w:ins w:id="7722" w:author="RAN4#92 - JOH, Nokia" w:date="2019-09-04T09:42:00Z"/>
                <w:rFonts w:eastAsia="PMingLiU"/>
                <w:szCs w:val="18"/>
                <w:lang w:eastAsia="zh-TW"/>
              </w:rPr>
            </w:pPr>
            <w:ins w:id="7723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73F6" w14:textId="37EF088A" w:rsidR="00062245" w:rsidRPr="00BA6E7C" w:rsidRDefault="00062245" w:rsidP="00062245">
            <w:pPr>
              <w:pStyle w:val="TAC"/>
              <w:rPr>
                <w:ins w:id="7724" w:author="RAN4#92 - JOH, Nokia" w:date="2019-09-04T09:42:00Z"/>
                <w:rFonts w:eastAsia="PMingLiU"/>
                <w:szCs w:val="18"/>
                <w:lang w:eastAsia="zh-TW"/>
              </w:rPr>
            </w:pPr>
            <w:ins w:id="7725" w:author="RAN4#92 - JOH, Nokia" w:date="2019-09-04T09:42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CD3" w14:textId="68275572" w:rsidR="00062245" w:rsidRPr="00BA6E7C" w:rsidRDefault="00062245" w:rsidP="00062245">
            <w:pPr>
              <w:pStyle w:val="TAC"/>
              <w:rPr>
                <w:ins w:id="7726" w:author="RAN4#92 - JOH, Nokia" w:date="2019-09-04T09:42:00Z"/>
                <w:rFonts w:eastAsia="PMingLiU"/>
                <w:szCs w:val="18"/>
                <w:lang w:eastAsia="zh-TW"/>
              </w:rPr>
            </w:pPr>
            <w:ins w:id="7727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E2E9" w14:textId="77777777" w:rsidR="00062245" w:rsidRPr="00BA6E7C" w:rsidRDefault="00062245" w:rsidP="00062245">
            <w:pPr>
              <w:pStyle w:val="TAL"/>
              <w:jc w:val="center"/>
              <w:rPr>
                <w:ins w:id="7728" w:author="RAN4#92 - JOH, Nokia" w:date="2019-09-04T09:42:00Z"/>
                <w:rFonts w:eastAsia="Yu Gothic"/>
              </w:rPr>
            </w:pPr>
            <w:ins w:id="7729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4DEDF16" w14:textId="77777777" w:rsidR="00062245" w:rsidRPr="00BA6E7C" w:rsidRDefault="00062245" w:rsidP="00062245">
            <w:pPr>
              <w:pStyle w:val="TAL"/>
              <w:jc w:val="center"/>
              <w:rPr>
                <w:ins w:id="7730" w:author="RAN4#92 - JOH, Nokia" w:date="2019-09-04T09:42:00Z"/>
                <w:rFonts w:eastAsia="Yu Gothic"/>
              </w:rPr>
            </w:pPr>
            <w:ins w:id="7731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5210BB0" w14:textId="77777777" w:rsidR="00062245" w:rsidRPr="00BA6E7C" w:rsidRDefault="00062245" w:rsidP="00062245">
            <w:pPr>
              <w:pStyle w:val="TAL"/>
              <w:jc w:val="center"/>
              <w:rPr>
                <w:ins w:id="7732" w:author="RAN4#92 - JOH, Nokia" w:date="2019-09-04T09:42:00Z"/>
                <w:rFonts w:eastAsia="Yu Gothic"/>
              </w:rPr>
            </w:pPr>
            <w:ins w:id="7733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679A6EE" w14:textId="2FCA175C" w:rsidR="00062245" w:rsidRPr="00BA6E7C" w:rsidRDefault="00062245" w:rsidP="00062245">
            <w:pPr>
              <w:pStyle w:val="TAL"/>
              <w:jc w:val="center"/>
              <w:rPr>
                <w:ins w:id="7734" w:author="RAN4#92 - JOH, Nokia" w:date="2019-09-04T09:42:00Z"/>
                <w:rFonts w:eastAsia="Yu Gothic"/>
              </w:rPr>
            </w:pPr>
            <w:ins w:id="7735" w:author="RAN4#92 - JOH, Nokia" w:date="2019-09-04T09:42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3D3BD979" w14:textId="77777777" w:rsidTr="00BA6E7C">
        <w:trPr>
          <w:cantSplit/>
          <w:trHeight w:val="717"/>
          <w:ins w:id="7736" w:author="RAN4#92 - JOH, Nokia" w:date="2019-09-04T09:42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238" w14:textId="24EEE41B" w:rsidR="00062245" w:rsidRPr="00BA6E7C" w:rsidRDefault="00062245" w:rsidP="00062245">
            <w:pPr>
              <w:pStyle w:val="TAL"/>
              <w:jc w:val="center"/>
              <w:rPr>
                <w:ins w:id="7737" w:author="RAN4#92 - JOH, Nokia" w:date="2019-09-04T09:42:00Z"/>
                <w:color w:val="000000"/>
              </w:rPr>
            </w:pPr>
            <w:ins w:id="7738" w:author="RAN4#92 - JOH, Nokia" w:date="2019-09-04T09:42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5A73" w14:textId="77777777" w:rsidR="00062245" w:rsidRPr="00BA6E7C" w:rsidRDefault="00062245" w:rsidP="00062245">
            <w:pPr>
              <w:pStyle w:val="TAC"/>
              <w:rPr>
                <w:ins w:id="7739" w:author="RAN4#92 - JOH, Nokia" w:date="2019-09-04T09:42:00Z"/>
                <w:szCs w:val="18"/>
              </w:rPr>
            </w:pPr>
            <w:ins w:id="7740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1F34DC4D" w14:textId="77777777" w:rsidR="00062245" w:rsidRPr="00BA6E7C" w:rsidRDefault="00062245" w:rsidP="00062245">
            <w:pPr>
              <w:pStyle w:val="TAC"/>
              <w:rPr>
                <w:ins w:id="7741" w:author="RAN4#92 - JOH, Nokia" w:date="2019-09-04T09:42:00Z"/>
                <w:szCs w:val="18"/>
              </w:rPr>
            </w:pPr>
            <w:ins w:id="7742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9F42673" w14:textId="77777777" w:rsidR="00062245" w:rsidRPr="00BA6E7C" w:rsidRDefault="00062245" w:rsidP="00062245">
            <w:pPr>
              <w:pStyle w:val="TAC"/>
              <w:rPr>
                <w:ins w:id="7743" w:author="RAN4#92 - JOH, Nokia" w:date="2019-09-04T09:42:00Z"/>
                <w:szCs w:val="18"/>
              </w:rPr>
            </w:pPr>
            <w:ins w:id="7744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3673F7A0" w14:textId="77777777" w:rsidR="00062245" w:rsidRPr="00BA6E7C" w:rsidRDefault="00062245" w:rsidP="00062245">
            <w:pPr>
              <w:pStyle w:val="TAC"/>
              <w:rPr>
                <w:ins w:id="7745" w:author="RAN4#92 - JOH, Nokia" w:date="2019-09-04T09:42:00Z"/>
                <w:szCs w:val="18"/>
              </w:rPr>
            </w:pPr>
            <w:ins w:id="7746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19EF738B" w14:textId="77777777" w:rsidR="00062245" w:rsidRPr="00BA6E7C" w:rsidRDefault="00062245" w:rsidP="00062245">
            <w:pPr>
              <w:pStyle w:val="TAC"/>
              <w:rPr>
                <w:ins w:id="7747" w:author="RAN4#92 - JOH, Nokia" w:date="2019-09-04T09:42:00Z"/>
                <w:szCs w:val="18"/>
              </w:rPr>
            </w:pPr>
            <w:ins w:id="7748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12305ABD" w14:textId="77777777" w:rsidR="00062245" w:rsidRPr="00BA6E7C" w:rsidRDefault="00062245" w:rsidP="00062245">
            <w:pPr>
              <w:pStyle w:val="TAC"/>
              <w:rPr>
                <w:ins w:id="7749" w:author="RAN4#92 - JOH, Nokia" w:date="2019-09-04T09:42:00Z"/>
                <w:szCs w:val="18"/>
              </w:rPr>
            </w:pPr>
            <w:ins w:id="7750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6415C3D3" w14:textId="77777777" w:rsidR="00062245" w:rsidRPr="00BA6E7C" w:rsidRDefault="00062245" w:rsidP="00062245">
            <w:pPr>
              <w:pStyle w:val="TAC"/>
              <w:rPr>
                <w:ins w:id="7751" w:author="RAN4#92 - JOH, Nokia" w:date="2019-09-04T09:42:00Z"/>
                <w:szCs w:val="18"/>
              </w:rPr>
            </w:pPr>
            <w:ins w:id="7752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FD5F856" w14:textId="32065437" w:rsidR="00062245" w:rsidRPr="00BA6E7C" w:rsidRDefault="00062245" w:rsidP="00062245">
            <w:pPr>
              <w:pStyle w:val="TAC"/>
              <w:rPr>
                <w:ins w:id="7753" w:author="RAN4#92 - JOH, Nokia" w:date="2019-09-04T09:42:00Z"/>
                <w:szCs w:val="18"/>
              </w:rPr>
            </w:pPr>
            <w:ins w:id="7754" w:author="RAN4#92 - JOH, Nokia" w:date="2019-09-04T09:42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7E4C" w14:textId="77777777" w:rsidR="00062245" w:rsidRPr="00BA6E7C" w:rsidRDefault="00062245" w:rsidP="00062245">
            <w:pPr>
              <w:pStyle w:val="TAL"/>
              <w:jc w:val="center"/>
              <w:rPr>
                <w:ins w:id="7755" w:author="RAN4#92 - JOH, Nokia" w:date="2019-09-04T09:42:00Z"/>
                <w:rFonts w:eastAsia="PMingLiU"/>
                <w:szCs w:val="18"/>
                <w:lang w:eastAsia="zh-TW"/>
              </w:rPr>
            </w:pPr>
            <w:ins w:id="7756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EA4EBB6" w14:textId="2DCF0BEB" w:rsidR="00062245" w:rsidRPr="00BA6E7C" w:rsidRDefault="00062245" w:rsidP="00062245">
            <w:pPr>
              <w:pStyle w:val="TAL"/>
              <w:jc w:val="center"/>
              <w:rPr>
                <w:ins w:id="7757" w:author="RAN4#92 - JOH, Nokia" w:date="2019-09-04T09:42:00Z"/>
                <w:rFonts w:eastAsia="PMingLiU"/>
                <w:szCs w:val="18"/>
                <w:lang w:eastAsia="zh-TW"/>
              </w:rPr>
            </w:pPr>
            <w:ins w:id="7758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840" w14:textId="7B08F5D5" w:rsidR="00062245" w:rsidRPr="00BA6E7C" w:rsidRDefault="00062245" w:rsidP="00062245">
            <w:pPr>
              <w:pStyle w:val="TAL"/>
              <w:jc w:val="center"/>
              <w:rPr>
                <w:ins w:id="7759" w:author="RAN4#92 - JOH, Nokia" w:date="2019-09-04T09:42:00Z"/>
                <w:rFonts w:eastAsia="PMingLiU"/>
                <w:szCs w:val="18"/>
                <w:lang w:eastAsia="zh-TW"/>
              </w:rPr>
            </w:pPr>
            <w:ins w:id="7760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BEA4" w14:textId="21CBE6D0" w:rsidR="00062245" w:rsidRPr="00BA6E7C" w:rsidRDefault="00062245" w:rsidP="00062245">
            <w:pPr>
              <w:pStyle w:val="TAC"/>
              <w:rPr>
                <w:ins w:id="7761" w:author="RAN4#92 - JOH, Nokia" w:date="2019-09-04T09:42:00Z"/>
                <w:rFonts w:eastAsia="PMingLiU"/>
                <w:szCs w:val="18"/>
                <w:lang w:eastAsia="zh-TW"/>
              </w:rPr>
            </w:pPr>
            <w:ins w:id="7762" w:author="RAN4#92 - JOH, Nokia" w:date="2019-09-04T09:42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66AD" w14:textId="26628BE9" w:rsidR="00062245" w:rsidRPr="00BA6E7C" w:rsidRDefault="00062245" w:rsidP="00062245">
            <w:pPr>
              <w:pStyle w:val="TAC"/>
              <w:rPr>
                <w:ins w:id="7763" w:author="RAN4#92 - JOH, Nokia" w:date="2019-09-04T09:42:00Z"/>
                <w:rFonts w:eastAsia="PMingLiU"/>
                <w:szCs w:val="18"/>
                <w:lang w:eastAsia="zh-TW"/>
              </w:rPr>
            </w:pPr>
            <w:ins w:id="7764" w:author="RAN4#92 - JOH, Nokia" w:date="2019-09-04T09:42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3506" w14:textId="77777777" w:rsidR="00062245" w:rsidRPr="00BA6E7C" w:rsidRDefault="00062245" w:rsidP="00062245">
            <w:pPr>
              <w:pStyle w:val="TAL"/>
              <w:jc w:val="center"/>
              <w:rPr>
                <w:ins w:id="7765" w:author="RAN4#92 - JOH, Nokia" w:date="2019-09-04T09:42:00Z"/>
                <w:rFonts w:eastAsia="Yu Gothic"/>
              </w:rPr>
            </w:pPr>
            <w:ins w:id="7766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964F6AE" w14:textId="77777777" w:rsidR="00062245" w:rsidRPr="00BA6E7C" w:rsidRDefault="00062245" w:rsidP="00062245">
            <w:pPr>
              <w:pStyle w:val="TAL"/>
              <w:jc w:val="center"/>
              <w:rPr>
                <w:ins w:id="7767" w:author="RAN4#92 - JOH, Nokia" w:date="2019-09-04T09:42:00Z"/>
                <w:rFonts w:eastAsia="Yu Gothic"/>
              </w:rPr>
            </w:pPr>
            <w:ins w:id="7768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1584056" w14:textId="77777777" w:rsidR="00062245" w:rsidRPr="00BA6E7C" w:rsidRDefault="00062245" w:rsidP="00062245">
            <w:pPr>
              <w:pStyle w:val="TAL"/>
              <w:jc w:val="center"/>
              <w:rPr>
                <w:ins w:id="7769" w:author="RAN4#92 - JOH, Nokia" w:date="2019-09-04T09:42:00Z"/>
                <w:rFonts w:eastAsia="Yu Gothic"/>
              </w:rPr>
            </w:pPr>
            <w:ins w:id="7770" w:author="RAN4#92 - JOH, Nokia" w:date="2019-09-04T09:42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1203F788" w14:textId="51A8F5E3" w:rsidR="00062245" w:rsidRPr="00BA6E7C" w:rsidRDefault="00062245" w:rsidP="00062245">
            <w:pPr>
              <w:pStyle w:val="TAL"/>
              <w:jc w:val="center"/>
              <w:rPr>
                <w:ins w:id="7771" w:author="RAN4#92 - JOH, Nokia" w:date="2019-09-04T09:42:00Z"/>
                <w:rFonts w:eastAsia="Yu Gothic"/>
              </w:rPr>
            </w:pPr>
            <w:ins w:id="7772" w:author="RAN4#92 - JOH, Nokia" w:date="2019-09-04T09:42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13EE539D" w14:textId="77777777" w:rsidTr="00BA6E7C">
        <w:trPr>
          <w:cantSplit/>
          <w:trHeight w:val="717"/>
          <w:ins w:id="7773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860" w14:textId="77777777" w:rsidR="00062245" w:rsidRPr="00BA6E7C" w:rsidRDefault="00062245" w:rsidP="00062245">
            <w:pPr>
              <w:pStyle w:val="TAL"/>
              <w:jc w:val="center"/>
              <w:rPr>
                <w:ins w:id="7774" w:author="RAN4#92 - JOH, Nokia" w:date="2019-08-27T16:43:00Z"/>
                <w:color w:val="000000"/>
              </w:rPr>
            </w:pPr>
            <w:ins w:id="7775" w:author="RAN4#92 - JOH, Nokia" w:date="2019-08-27T16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A</w:t>
              </w:r>
            </w:ins>
          </w:p>
          <w:p w14:paraId="45C69691" w14:textId="7E491B67" w:rsidR="00062245" w:rsidRPr="00BA6E7C" w:rsidRDefault="00062245" w:rsidP="00062245">
            <w:pPr>
              <w:pStyle w:val="TAL"/>
              <w:jc w:val="center"/>
              <w:rPr>
                <w:ins w:id="7776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0061" w14:textId="77777777" w:rsidR="00062245" w:rsidRPr="00BA6E7C" w:rsidRDefault="00062245" w:rsidP="00062245">
            <w:pPr>
              <w:pStyle w:val="TAC"/>
              <w:rPr>
                <w:ins w:id="7777" w:author="RAN4#92 - JOH, Nokia" w:date="2019-08-27T16:43:00Z"/>
                <w:szCs w:val="18"/>
              </w:rPr>
            </w:pPr>
            <w:ins w:id="777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659A82EB" w14:textId="77777777" w:rsidR="00062245" w:rsidRPr="00BA6E7C" w:rsidRDefault="00062245" w:rsidP="00062245">
            <w:pPr>
              <w:pStyle w:val="TAC"/>
              <w:rPr>
                <w:ins w:id="7779" w:author="RAN4#92 - JOH, Nokia" w:date="2019-08-27T16:43:00Z"/>
                <w:szCs w:val="18"/>
              </w:rPr>
            </w:pPr>
            <w:ins w:id="778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39D70F9" w14:textId="77777777" w:rsidR="00062245" w:rsidRPr="00BA6E7C" w:rsidRDefault="00062245" w:rsidP="00062245">
            <w:pPr>
              <w:pStyle w:val="TAC"/>
              <w:rPr>
                <w:ins w:id="7781" w:author="RAN4#92 - JOH, Nokia" w:date="2019-08-27T16:43:00Z"/>
                <w:szCs w:val="18"/>
              </w:rPr>
            </w:pPr>
            <w:ins w:id="778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7A03E71B" w14:textId="77777777" w:rsidR="00062245" w:rsidRPr="00BA6E7C" w:rsidRDefault="00062245" w:rsidP="00062245">
            <w:pPr>
              <w:pStyle w:val="TAC"/>
              <w:rPr>
                <w:ins w:id="7783" w:author="RAN4#92 - JOH, Nokia" w:date="2019-08-27T16:43:00Z"/>
                <w:szCs w:val="18"/>
              </w:rPr>
            </w:pPr>
            <w:ins w:id="778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02C5F152" w14:textId="77777777" w:rsidR="00062245" w:rsidRPr="00BA6E7C" w:rsidRDefault="00062245" w:rsidP="00062245">
            <w:pPr>
              <w:pStyle w:val="TAC"/>
              <w:rPr>
                <w:ins w:id="7785" w:author="RAN4#92 - JOH, Nokia" w:date="2019-08-27T16:43:00Z"/>
                <w:szCs w:val="18"/>
              </w:rPr>
            </w:pPr>
            <w:ins w:id="778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7EC789A9" w14:textId="77777777" w:rsidR="00062245" w:rsidRPr="00BA6E7C" w:rsidRDefault="00062245" w:rsidP="00062245">
            <w:pPr>
              <w:pStyle w:val="TAC"/>
              <w:rPr>
                <w:ins w:id="7787" w:author="RAN4#92 - JOH, Nokia" w:date="2019-08-27T16:43:00Z"/>
                <w:szCs w:val="18"/>
              </w:rPr>
            </w:pPr>
            <w:ins w:id="778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47F92569" w14:textId="77777777" w:rsidR="00062245" w:rsidRPr="00BA6E7C" w:rsidRDefault="00062245" w:rsidP="00062245">
            <w:pPr>
              <w:pStyle w:val="TAC"/>
              <w:rPr>
                <w:ins w:id="7789" w:author="RAN4#92 - JOH, Nokia" w:date="2019-08-27T16:43:00Z"/>
                <w:szCs w:val="18"/>
              </w:rPr>
            </w:pPr>
            <w:ins w:id="779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C1D1838" w14:textId="77777777" w:rsidR="00062245" w:rsidRPr="00BA6E7C" w:rsidRDefault="00062245" w:rsidP="00062245">
            <w:pPr>
              <w:pStyle w:val="TAC"/>
              <w:rPr>
                <w:ins w:id="7791" w:author="RAN4#92 - JOH, Nokia" w:date="2019-08-27T16:43:00Z"/>
                <w:szCs w:val="18"/>
              </w:rPr>
            </w:pPr>
            <w:ins w:id="779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579" w14:textId="77777777" w:rsidR="00062245" w:rsidRPr="00BA6E7C" w:rsidRDefault="00062245" w:rsidP="00062245">
            <w:pPr>
              <w:pStyle w:val="TAL"/>
              <w:jc w:val="center"/>
              <w:rPr>
                <w:ins w:id="7793" w:author="RAN4#92 - JOH, Nokia" w:date="2019-08-27T16:43:00Z"/>
                <w:rFonts w:eastAsia="PMingLiU"/>
                <w:szCs w:val="18"/>
                <w:lang w:eastAsia="zh-TW"/>
              </w:rPr>
            </w:pPr>
            <w:ins w:id="779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C0E3796" w14:textId="77777777" w:rsidR="00062245" w:rsidRPr="00BA6E7C" w:rsidRDefault="00062245" w:rsidP="00062245">
            <w:pPr>
              <w:pStyle w:val="TAL"/>
              <w:jc w:val="center"/>
              <w:rPr>
                <w:ins w:id="7795" w:author="RAN4#92 - JOH, Nokia" w:date="2019-08-27T16:43:00Z"/>
                <w:rFonts w:eastAsia="PMingLiU"/>
                <w:szCs w:val="18"/>
                <w:lang w:eastAsia="zh-TW"/>
              </w:rPr>
            </w:pPr>
            <w:ins w:id="779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D29" w14:textId="77777777" w:rsidR="00062245" w:rsidRPr="00BA6E7C" w:rsidRDefault="00062245" w:rsidP="00062245">
            <w:pPr>
              <w:pStyle w:val="TAL"/>
              <w:jc w:val="center"/>
              <w:rPr>
                <w:ins w:id="7797" w:author="RAN4#92 - JOH, Nokia" w:date="2019-08-27T16:43:00Z"/>
                <w:rFonts w:eastAsia="PMingLiU"/>
                <w:szCs w:val="18"/>
                <w:lang w:eastAsia="zh-TW"/>
              </w:rPr>
            </w:pPr>
            <w:ins w:id="779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E54D" w14:textId="77777777" w:rsidR="00062245" w:rsidRPr="00BA6E7C" w:rsidRDefault="00062245" w:rsidP="00062245">
            <w:pPr>
              <w:pStyle w:val="TAC"/>
              <w:rPr>
                <w:ins w:id="7799" w:author="RAN4#92 - JOH, Nokia" w:date="2019-08-27T16:43:00Z"/>
                <w:rFonts w:eastAsia="PMingLiU"/>
                <w:szCs w:val="18"/>
                <w:lang w:eastAsia="zh-TW"/>
              </w:rPr>
            </w:pPr>
            <w:ins w:id="7800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8C9" w14:textId="77777777" w:rsidR="00062245" w:rsidRPr="00BA6E7C" w:rsidRDefault="00062245" w:rsidP="00062245">
            <w:pPr>
              <w:pStyle w:val="TAC"/>
              <w:rPr>
                <w:ins w:id="7801" w:author="RAN4#92 - JOH, Nokia" w:date="2019-08-27T16:43:00Z"/>
                <w:rFonts w:eastAsia="PMingLiU"/>
                <w:szCs w:val="18"/>
                <w:lang w:eastAsia="zh-TW"/>
              </w:rPr>
            </w:pPr>
            <w:ins w:id="7802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62" w14:textId="77777777" w:rsidR="00062245" w:rsidRPr="00BA6E7C" w:rsidRDefault="00062245" w:rsidP="00062245">
            <w:pPr>
              <w:pStyle w:val="TAL"/>
              <w:jc w:val="center"/>
              <w:rPr>
                <w:ins w:id="7803" w:author="RAN4#92 - JOH, Nokia" w:date="2019-08-27T16:43:00Z"/>
                <w:rFonts w:eastAsia="Yu Gothic"/>
              </w:rPr>
            </w:pPr>
            <w:ins w:id="7804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78EE065" w14:textId="77777777" w:rsidR="00062245" w:rsidRPr="00BA6E7C" w:rsidRDefault="00062245" w:rsidP="00062245">
            <w:pPr>
              <w:pStyle w:val="TAL"/>
              <w:jc w:val="center"/>
              <w:rPr>
                <w:ins w:id="7805" w:author="RAN4#92 - JOH, Nokia" w:date="2019-08-27T16:43:00Z"/>
                <w:rFonts w:eastAsia="Yu Gothic"/>
              </w:rPr>
            </w:pPr>
            <w:ins w:id="7806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0F433E6A" w14:textId="77777777" w:rsidR="00062245" w:rsidRPr="00BA6E7C" w:rsidRDefault="00062245" w:rsidP="00062245">
            <w:pPr>
              <w:pStyle w:val="TAL"/>
              <w:jc w:val="center"/>
              <w:rPr>
                <w:ins w:id="7807" w:author="RAN4#92 - JOH, Nokia" w:date="2019-08-27T16:43:00Z"/>
                <w:rFonts w:eastAsia="Yu Gothic"/>
              </w:rPr>
            </w:pPr>
            <w:ins w:id="7808" w:author="RAN4#92 - JOH, Nokia" w:date="2019-08-27T16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1BE1312" w14:textId="77777777" w:rsidR="00062245" w:rsidRPr="00BA6E7C" w:rsidRDefault="00062245" w:rsidP="00062245">
            <w:pPr>
              <w:pStyle w:val="TAL"/>
              <w:jc w:val="center"/>
              <w:rPr>
                <w:ins w:id="7809" w:author="RAN4#92 - JOH, Nokia" w:date="2019-08-27T16:43:00Z"/>
                <w:rFonts w:eastAsia="Yu Gothic"/>
              </w:rPr>
            </w:pPr>
            <w:ins w:id="7810" w:author="RAN4#92 - JOH, Nokia" w:date="2019-08-27T16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566FBEC7" w14:textId="77777777" w:rsidTr="00BA6E7C">
        <w:trPr>
          <w:cantSplit/>
          <w:trHeight w:val="717"/>
          <w:ins w:id="7811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F4C1" w14:textId="77777777" w:rsidR="00062245" w:rsidRPr="00BA6E7C" w:rsidRDefault="00062245" w:rsidP="00062245">
            <w:pPr>
              <w:pStyle w:val="TAL"/>
              <w:jc w:val="center"/>
              <w:rPr>
                <w:ins w:id="7812" w:author="RAN4#92 - JOH, Nokia" w:date="2019-09-04T09:43:00Z"/>
                <w:color w:val="000000"/>
              </w:rPr>
            </w:pPr>
            <w:ins w:id="7813" w:author="RAN4#92 - JOH, Nokia" w:date="2019-09-04T09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46D0A741" w14:textId="77777777" w:rsidR="00062245" w:rsidRPr="00BA6E7C" w:rsidRDefault="00062245" w:rsidP="00062245">
            <w:pPr>
              <w:pStyle w:val="TAL"/>
              <w:jc w:val="center"/>
              <w:rPr>
                <w:ins w:id="7814" w:author="RAN4#92 - JOH, Nokia" w:date="2019-09-04T09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63E9" w14:textId="77777777" w:rsidR="00062245" w:rsidRPr="00BA6E7C" w:rsidRDefault="00062245" w:rsidP="00062245">
            <w:pPr>
              <w:pStyle w:val="TAC"/>
              <w:rPr>
                <w:ins w:id="7815" w:author="RAN4#92 - JOH, Nokia" w:date="2019-09-04T09:43:00Z"/>
                <w:szCs w:val="18"/>
              </w:rPr>
            </w:pPr>
            <w:ins w:id="781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33F7C513" w14:textId="77777777" w:rsidR="00062245" w:rsidRPr="00BA6E7C" w:rsidRDefault="00062245" w:rsidP="00062245">
            <w:pPr>
              <w:pStyle w:val="TAC"/>
              <w:rPr>
                <w:ins w:id="7817" w:author="RAN4#92 - JOH, Nokia" w:date="2019-09-04T09:43:00Z"/>
                <w:szCs w:val="18"/>
              </w:rPr>
            </w:pPr>
            <w:ins w:id="781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4350453D" w14:textId="77777777" w:rsidR="00062245" w:rsidRPr="00BA6E7C" w:rsidRDefault="00062245" w:rsidP="00062245">
            <w:pPr>
              <w:pStyle w:val="TAC"/>
              <w:rPr>
                <w:ins w:id="7819" w:author="RAN4#92 - JOH, Nokia" w:date="2019-09-04T09:43:00Z"/>
                <w:szCs w:val="18"/>
              </w:rPr>
            </w:pPr>
            <w:ins w:id="7820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797D1F1B" w14:textId="77777777" w:rsidR="00062245" w:rsidRPr="00BA6E7C" w:rsidRDefault="00062245" w:rsidP="00062245">
            <w:pPr>
              <w:pStyle w:val="TAC"/>
              <w:rPr>
                <w:ins w:id="7821" w:author="RAN4#92 - JOH, Nokia" w:date="2019-09-04T09:43:00Z"/>
                <w:szCs w:val="18"/>
              </w:rPr>
            </w:pPr>
            <w:ins w:id="7822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01F48DE" w14:textId="77777777" w:rsidR="00062245" w:rsidRPr="00BA6E7C" w:rsidRDefault="00062245" w:rsidP="00062245">
            <w:pPr>
              <w:pStyle w:val="TAC"/>
              <w:rPr>
                <w:ins w:id="7823" w:author="RAN4#92 - JOH, Nokia" w:date="2019-09-04T09:43:00Z"/>
                <w:szCs w:val="18"/>
              </w:rPr>
            </w:pPr>
            <w:ins w:id="7824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5B3B4271" w14:textId="77777777" w:rsidR="00062245" w:rsidRPr="00BA6E7C" w:rsidRDefault="00062245" w:rsidP="00062245">
            <w:pPr>
              <w:pStyle w:val="TAC"/>
              <w:rPr>
                <w:ins w:id="7825" w:author="RAN4#92 - JOH, Nokia" w:date="2019-09-04T09:43:00Z"/>
                <w:szCs w:val="18"/>
              </w:rPr>
            </w:pPr>
            <w:ins w:id="782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0B70C212" w14:textId="77777777" w:rsidR="00062245" w:rsidRPr="00BA6E7C" w:rsidRDefault="00062245" w:rsidP="00062245">
            <w:pPr>
              <w:pStyle w:val="TAC"/>
              <w:rPr>
                <w:ins w:id="7827" w:author="RAN4#92 - JOH, Nokia" w:date="2019-09-04T09:43:00Z"/>
                <w:szCs w:val="18"/>
              </w:rPr>
            </w:pPr>
            <w:ins w:id="782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DAD3F28" w14:textId="7FD1D7EB" w:rsidR="00062245" w:rsidRPr="00BA6E7C" w:rsidRDefault="00062245" w:rsidP="00062245">
            <w:pPr>
              <w:pStyle w:val="TAC"/>
              <w:rPr>
                <w:ins w:id="7829" w:author="RAN4#92 - JOH, Nokia" w:date="2019-09-04T09:43:00Z"/>
                <w:szCs w:val="18"/>
              </w:rPr>
            </w:pPr>
            <w:ins w:id="7830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5918" w14:textId="77777777" w:rsidR="00062245" w:rsidRPr="00BA6E7C" w:rsidRDefault="00062245" w:rsidP="00062245">
            <w:pPr>
              <w:pStyle w:val="TAL"/>
              <w:jc w:val="center"/>
              <w:rPr>
                <w:ins w:id="7831" w:author="RAN4#92 - JOH, Nokia" w:date="2019-09-04T09:43:00Z"/>
                <w:rFonts w:eastAsia="PMingLiU"/>
                <w:szCs w:val="18"/>
                <w:lang w:eastAsia="zh-TW"/>
              </w:rPr>
            </w:pPr>
            <w:ins w:id="7832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0A5CB382" w14:textId="5547B7F9" w:rsidR="00062245" w:rsidRPr="00BA6E7C" w:rsidRDefault="00062245" w:rsidP="00062245">
            <w:pPr>
              <w:pStyle w:val="TAL"/>
              <w:jc w:val="center"/>
              <w:rPr>
                <w:ins w:id="7833" w:author="RAN4#92 - JOH, Nokia" w:date="2019-09-04T09:43:00Z"/>
                <w:rFonts w:eastAsia="PMingLiU"/>
                <w:szCs w:val="18"/>
                <w:lang w:eastAsia="zh-TW"/>
              </w:rPr>
            </w:pPr>
            <w:ins w:id="7834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AC4" w14:textId="3B69A585" w:rsidR="00062245" w:rsidRPr="00BA6E7C" w:rsidRDefault="00062245" w:rsidP="00062245">
            <w:pPr>
              <w:pStyle w:val="TAL"/>
              <w:jc w:val="center"/>
              <w:rPr>
                <w:ins w:id="7835" w:author="RAN4#92 - JOH, Nokia" w:date="2019-09-04T09:43:00Z"/>
                <w:rFonts w:eastAsia="PMingLiU"/>
                <w:szCs w:val="18"/>
                <w:lang w:eastAsia="zh-TW"/>
              </w:rPr>
            </w:pPr>
            <w:ins w:id="7836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5EF1" w14:textId="5EFFC5E4" w:rsidR="00062245" w:rsidRPr="00BA6E7C" w:rsidRDefault="00062245" w:rsidP="00062245">
            <w:pPr>
              <w:pStyle w:val="TAC"/>
              <w:rPr>
                <w:ins w:id="7837" w:author="RAN4#92 - JOH, Nokia" w:date="2019-09-04T09:43:00Z"/>
                <w:rFonts w:eastAsia="PMingLiU"/>
                <w:szCs w:val="18"/>
                <w:lang w:eastAsia="zh-TW"/>
              </w:rPr>
            </w:pPr>
            <w:ins w:id="7838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72B" w14:textId="1557AF38" w:rsidR="00062245" w:rsidRPr="00BA6E7C" w:rsidRDefault="00062245" w:rsidP="00062245">
            <w:pPr>
              <w:pStyle w:val="TAC"/>
              <w:rPr>
                <w:ins w:id="7839" w:author="RAN4#92 - JOH, Nokia" w:date="2019-09-04T09:43:00Z"/>
                <w:rFonts w:eastAsia="PMingLiU"/>
                <w:szCs w:val="18"/>
                <w:lang w:eastAsia="zh-TW"/>
              </w:rPr>
            </w:pPr>
            <w:ins w:id="7840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C6B1" w14:textId="77777777" w:rsidR="00062245" w:rsidRPr="00BA6E7C" w:rsidRDefault="00062245" w:rsidP="00062245">
            <w:pPr>
              <w:pStyle w:val="TAL"/>
              <w:jc w:val="center"/>
              <w:rPr>
                <w:ins w:id="7841" w:author="RAN4#92 - JOH, Nokia" w:date="2019-09-04T09:43:00Z"/>
                <w:rFonts w:eastAsia="Yu Gothic"/>
              </w:rPr>
            </w:pPr>
            <w:ins w:id="7842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6785BDB" w14:textId="77777777" w:rsidR="00062245" w:rsidRPr="00BA6E7C" w:rsidRDefault="00062245" w:rsidP="00062245">
            <w:pPr>
              <w:pStyle w:val="TAL"/>
              <w:jc w:val="center"/>
              <w:rPr>
                <w:ins w:id="7843" w:author="RAN4#92 - JOH, Nokia" w:date="2019-09-04T09:43:00Z"/>
                <w:rFonts w:eastAsia="Yu Gothic"/>
              </w:rPr>
            </w:pPr>
            <w:ins w:id="7844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72689515" w14:textId="77777777" w:rsidR="00062245" w:rsidRPr="00BA6E7C" w:rsidRDefault="00062245" w:rsidP="00062245">
            <w:pPr>
              <w:pStyle w:val="TAL"/>
              <w:jc w:val="center"/>
              <w:rPr>
                <w:ins w:id="7845" w:author="RAN4#92 - JOH, Nokia" w:date="2019-09-04T09:43:00Z"/>
                <w:rFonts w:eastAsia="Yu Gothic"/>
              </w:rPr>
            </w:pPr>
            <w:ins w:id="7846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0D42A83" w14:textId="312C2D22" w:rsidR="00062245" w:rsidRPr="00BA6E7C" w:rsidRDefault="00062245" w:rsidP="00062245">
            <w:pPr>
              <w:pStyle w:val="TAL"/>
              <w:jc w:val="center"/>
              <w:rPr>
                <w:ins w:id="7847" w:author="RAN4#92 - JOH, Nokia" w:date="2019-09-04T09:43:00Z"/>
                <w:rFonts w:eastAsia="Yu Gothic"/>
              </w:rPr>
            </w:pPr>
            <w:ins w:id="7848" w:author="RAN4#92 - JOH, Nokia" w:date="2019-09-04T09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6B749913" w14:textId="77777777" w:rsidTr="00BA6E7C">
        <w:trPr>
          <w:cantSplit/>
          <w:trHeight w:val="717"/>
          <w:ins w:id="7849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134" w14:textId="77777777" w:rsidR="00062245" w:rsidRPr="00BA6E7C" w:rsidRDefault="00062245" w:rsidP="00062245">
            <w:pPr>
              <w:pStyle w:val="TAL"/>
              <w:jc w:val="center"/>
              <w:rPr>
                <w:ins w:id="7850" w:author="RAN4#92 - JOH, Nokia" w:date="2019-09-04T09:43:00Z"/>
                <w:color w:val="000000"/>
              </w:rPr>
            </w:pPr>
            <w:ins w:id="7851" w:author="RAN4#92 - JOH, Nokia" w:date="2019-09-04T09:43:00Z">
              <w:r w:rsidRPr="00BA6E7C">
                <w:rPr>
                  <w:color w:val="000000"/>
                </w:rPr>
                <w:lastRenderedPageBreak/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032D8DB5" w14:textId="77777777" w:rsidR="00062245" w:rsidRPr="00BA6E7C" w:rsidRDefault="00062245" w:rsidP="00062245">
            <w:pPr>
              <w:pStyle w:val="TAL"/>
              <w:jc w:val="center"/>
              <w:rPr>
                <w:ins w:id="7852" w:author="RAN4#92 - JOH, Nokia" w:date="2019-09-04T09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ECA7" w14:textId="77777777" w:rsidR="00062245" w:rsidRPr="00BA6E7C" w:rsidRDefault="00062245" w:rsidP="00062245">
            <w:pPr>
              <w:pStyle w:val="TAC"/>
              <w:rPr>
                <w:ins w:id="7853" w:author="RAN4#92 - JOH, Nokia" w:date="2019-09-04T09:43:00Z"/>
                <w:szCs w:val="18"/>
              </w:rPr>
            </w:pPr>
            <w:ins w:id="7854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4DE8B7C8" w14:textId="77777777" w:rsidR="00062245" w:rsidRPr="00BA6E7C" w:rsidRDefault="00062245" w:rsidP="00062245">
            <w:pPr>
              <w:pStyle w:val="TAC"/>
              <w:rPr>
                <w:ins w:id="7855" w:author="RAN4#92 - JOH, Nokia" w:date="2019-09-04T09:43:00Z"/>
                <w:szCs w:val="18"/>
              </w:rPr>
            </w:pPr>
            <w:ins w:id="785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73DF49E5" w14:textId="77777777" w:rsidR="00062245" w:rsidRPr="00BA6E7C" w:rsidRDefault="00062245" w:rsidP="00062245">
            <w:pPr>
              <w:pStyle w:val="TAC"/>
              <w:rPr>
                <w:ins w:id="7857" w:author="RAN4#92 - JOH, Nokia" w:date="2019-09-04T09:43:00Z"/>
                <w:szCs w:val="18"/>
              </w:rPr>
            </w:pPr>
            <w:ins w:id="785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5822D904" w14:textId="77777777" w:rsidR="00062245" w:rsidRPr="00BA6E7C" w:rsidRDefault="00062245" w:rsidP="00062245">
            <w:pPr>
              <w:pStyle w:val="TAC"/>
              <w:rPr>
                <w:ins w:id="7859" w:author="RAN4#92 - JOH, Nokia" w:date="2019-09-04T09:43:00Z"/>
                <w:szCs w:val="18"/>
              </w:rPr>
            </w:pPr>
            <w:ins w:id="7860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4BEC4DFC" w14:textId="77777777" w:rsidR="00062245" w:rsidRPr="00BA6E7C" w:rsidRDefault="00062245" w:rsidP="00062245">
            <w:pPr>
              <w:pStyle w:val="TAC"/>
              <w:rPr>
                <w:ins w:id="7861" w:author="RAN4#92 - JOH, Nokia" w:date="2019-09-04T09:43:00Z"/>
                <w:szCs w:val="18"/>
              </w:rPr>
            </w:pPr>
            <w:ins w:id="7862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4378AD17" w14:textId="77777777" w:rsidR="00062245" w:rsidRPr="00BA6E7C" w:rsidRDefault="00062245" w:rsidP="00062245">
            <w:pPr>
              <w:pStyle w:val="TAC"/>
              <w:rPr>
                <w:ins w:id="7863" w:author="RAN4#92 - JOH, Nokia" w:date="2019-09-04T09:43:00Z"/>
                <w:szCs w:val="18"/>
              </w:rPr>
            </w:pPr>
            <w:ins w:id="7864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07951E74" w14:textId="77777777" w:rsidR="00062245" w:rsidRPr="00BA6E7C" w:rsidRDefault="00062245" w:rsidP="00062245">
            <w:pPr>
              <w:pStyle w:val="TAC"/>
              <w:rPr>
                <w:ins w:id="7865" w:author="RAN4#92 - JOH, Nokia" w:date="2019-09-04T09:43:00Z"/>
                <w:szCs w:val="18"/>
              </w:rPr>
            </w:pPr>
            <w:ins w:id="786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5A209C3" w14:textId="7EBE0C79" w:rsidR="00062245" w:rsidRPr="00BA6E7C" w:rsidRDefault="00062245" w:rsidP="00062245">
            <w:pPr>
              <w:pStyle w:val="TAC"/>
              <w:rPr>
                <w:ins w:id="7867" w:author="RAN4#92 - JOH, Nokia" w:date="2019-09-04T09:43:00Z"/>
                <w:szCs w:val="18"/>
              </w:rPr>
            </w:pPr>
            <w:ins w:id="786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70F8" w14:textId="77777777" w:rsidR="00062245" w:rsidRPr="00BA6E7C" w:rsidRDefault="00062245" w:rsidP="00062245">
            <w:pPr>
              <w:pStyle w:val="TAL"/>
              <w:jc w:val="center"/>
              <w:rPr>
                <w:ins w:id="7869" w:author="RAN4#92 - JOH, Nokia" w:date="2019-09-04T09:43:00Z"/>
                <w:rFonts w:eastAsia="PMingLiU"/>
                <w:szCs w:val="18"/>
                <w:lang w:eastAsia="zh-TW"/>
              </w:rPr>
            </w:pPr>
            <w:ins w:id="7870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45D2960" w14:textId="5887D367" w:rsidR="00062245" w:rsidRPr="00BA6E7C" w:rsidRDefault="00062245" w:rsidP="00062245">
            <w:pPr>
              <w:pStyle w:val="TAL"/>
              <w:jc w:val="center"/>
              <w:rPr>
                <w:ins w:id="7871" w:author="RAN4#92 - JOH, Nokia" w:date="2019-09-04T09:43:00Z"/>
                <w:rFonts w:eastAsia="PMingLiU"/>
                <w:szCs w:val="18"/>
                <w:lang w:eastAsia="zh-TW"/>
              </w:rPr>
            </w:pPr>
            <w:ins w:id="7872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26CC" w14:textId="6DC5F32D" w:rsidR="00062245" w:rsidRPr="00BA6E7C" w:rsidRDefault="00062245" w:rsidP="00062245">
            <w:pPr>
              <w:pStyle w:val="TAL"/>
              <w:jc w:val="center"/>
              <w:rPr>
                <w:ins w:id="7873" w:author="RAN4#92 - JOH, Nokia" w:date="2019-09-04T09:43:00Z"/>
                <w:rFonts w:eastAsia="PMingLiU"/>
                <w:szCs w:val="18"/>
                <w:lang w:eastAsia="zh-TW"/>
              </w:rPr>
            </w:pPr>
            <w:ins w:id="7874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5661" w14:textId="5E0F009A" w:rsidR="00062245" w:rsidRPr="00BA6E7C" w:rsidRDefault="00062245" w:rsidP="00062245">
            <w:pPr>
              <w:pStyle w:val="TAC"/>
              <w:rPr>
                <w:ins w:id="7875" w:author="RAN4#92 - JOH, Nokia" w:date="2019-09-04T09:43:00Z"/>
                <w:rFonts w:eastAsia="PMingLiU"/>
                <w:szCs w:val="18"/>
                <w:lang w:eastAsia="zh-TW"/>
              </w:rPr>
            </w:pPr>
            <w:ins w:id="7876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CFFB" w14:textId="00970C82" w:rsidR="00062245" w:rsidRPr="00BA6E7C" w:rsidRDefault="00062245" w:rsidP="00062245">
            <w:pPr>
              <w:pStyle w:val="TAC"/>
              <w:rPr>
                <w:ins w:id="7877" w:author="RAN4#92 - JOH, Nokia" w:date="2019-09-04T09:43:00Z"/>
                <w:rFonts w:eastAsia="PMingLiU"/>
                <w:szCs w:val="18"/>
                <w:lang w:eastAsia="zh-TW"/>
              </w:rPr>
            </w:pPr>
            <w:ins w:id="7878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4AB" w14:textId="77777777" w:rsidR="00062245" w:rsidRPr="00BA6E7C" w:rsidRDefault="00062245" w:rsidP="00062245">
            <w:pPr>
              <w:pStyle w:val="TAL"/>
              <w:jc w:val="center"/>
              <w:rPr>
                <w:ins w:id="7879" w:author="RAN4#92 - JOH, Nokia" w:date="2019-09-04T09:43:00Z"/>
                <w:rFonts w:eastAsia="Yu Gothic"/>
              </w:rPr>
            </w:pPr>
            <w:ins w:id="7880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2C9F3BDD" w14:textId="77777777" w:rsidR="00062245" w:rsidRPr="00BA6E7C" w:rsidRDefault="00062245" w:rsidP="00062245">
            <w:pPr>
              <w:pStyle w:val="TAL"/>
              <w:jc w:val="center"/>
              <w:rPr>
                <w:ins w:id="7881" w:author="RAN4#92 - JOH, Nokia" w:date="2019-09-04T09:43:00Z"/>
                <w:rFonts w:eastAsia="Yu Gothic"/>
              </w:rPr>
            </w:pPr>
            <w:ins w:id="7882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73C8671F" w14:textId="77777777" w:rsidR="00062245" w:rsidRPr="00BA6E7C" w:rsidRDefault="00062245" w:rsidP="00062245">
            <w:pPr>
              <w:pStyle w:val="TAL"/>
              <w:jc w:val="center"/>
              <w:rPr>
                <w:ins w:id="7883" w:author="RAN4#92 - JOH, Nokia" w:date="2019-09-04T09:43:00Z"/>
                <w:rFonts w:eastAsia="Yu Gothic"/>
              </w:rPr>
            </w:pPr>
            <w:ins w:id="7884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D2FBD0E" w14:textId="6A29084B" w:rsidR="00062245" w:rsidRPr="00BA6E7C" w:rsidRDefault="00062245" w:rsidP="00062245">
            <w:pPr>
              <w:pStyle w:val="TAL"/>
              <w:jc w:val="center"/>
              <w:rPr>
                <w:ins w:id="7885" w:author="RAN4#92 - JOH, Nokia" w:date="2019-09-04T09:43:00Z"/>
                <w:rFonts w:eastAsia="Yu Gothic"/>
              </w:rPr>
            </w:pPr>
            <w:ins w:id="7886" w:author="RAN4#92 - JOH, Nokia" w:date="2019-09-04T09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4DDFB881" w14:textId="77777777" w:rsidTr="00BA6E7C">
        <w:trPr>
          <w:cantSplit/>
          <w:trHeight w:val="717"/>
          <w:ins w:id="7887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5CF4" w14:textId="55AD47E9" w:rsidR="00062245" w:rsidRPr="00BA6E7C" w:rsidRDefault="00062245" w:rsidP="00062245">
            <w:pPr>
              <w:pStyle w:val="TAL"/>
              <w:jc w:val="center"/>
              <w:rPr>
                <w:ins w:id="7888" w:author="RAN4#92 - JOH, Nokia" w:date="2019-09-04T09:43:00Z"/>
                <w:color w:val="000000"/>
              </w:rPr>
            </w:pPr>
            <w:ins w:id="7889" w:author="RAN4#92 - JOH, Nokia" w:date="2019-09-04T09:43:00Z">
              <w:r w:rsidRPr="00BA6E7C">
                <w:rPr>
                  <w:color w:val="000000"/>
                </w:rPr>
                <w:t>DC_3A</w:t>
              </w:r>
              <w:r w:rsidRPr="00BA6E7C">
                <w:rPr>
                  <w:rFonts w:hint="eastAsia"/>
                  <w:color w:val="000000"/>
                </w:rPr>
                <w:t>-28A-41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6AF4" w14:textId="77777777" w:rsidR="00062245" w:rsidRPr="00BA6E7C" w:rsidRDefault="00062245" w:rsidP="00062245">
            <w:pPr>
              <w:pStyle w:val="TAC"/>
              <w:rPr>
                <w:ins w:id="7890" w:author="RAN4#92 - JOH, Nokia" w:date="2019-09-04T09:43:00Z"/>
                <w:szCs w:val="18"/>
              </w:rPr>
            </w:pPr>
            <w:ins w:id="7891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_3A_n257A</w:t>
              </w:r>
            </w:ins>
          </w:p>
          <w:p w14:paraId="621BD493" w14:textId="77777777" w:rsidR="00062245" w:rsidRPr="00BA6E7C" w:rsidRDefault="00062245" w:rsidP="00062245">
            <w:pPr>
              <w:pStyle w:val="TAC"/>
              <w:rPr>
                <w:ins w:id="7892" w:author="RAN4#92 - JOH, Nokia" w:date="2019-09-04T09:43:00Z"/>
                <w:szCs w:val="18"/>
              </w:rPr>
            </w:pPr>
            <w:ins w:id="7893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_3A_n257G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_3A_n257I</w:t>
              </w:r>
            </w:ins>
          </w:p>
          <w:p w14:paraId="60B7059C" w14:textId="77777777" w:rsidR="00062245" w:rsidRPr="00BA6E7C" w:rsidRDefault="00062245" w:rsidP="00062245">
            <w:pPr>
              <w:pStyle w:val="TAC"/>
              <w:rPr>
                <w:ins w:id="7894" w:author="RAN4#92 - JOH, Nokia" w:date="2019-09-04T09:43:00Z"/>
                <w:szCs w:val="18"/>
              </w:rPr>
            </w:pPr>
            <w:ins w:id="7895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685F1553" w14:textId="77777777" w:rsidR="00062245" w:rsidRPr="00BA6E7C" w:rsidRDefault="00062245" w:rsidP="00062245">
            <w:pPr>
              <w:pStyle w:val="TAC"/>
              <w:rPr>
                <w:ins w:id="7896" w:author="RAN4#92 - JOH, Nokia" w:date="2019-09-04T09:43:00Z"/>
                <w:szCs w:val="18"/>
              </w:rPr>
            </w:pPr>
            <w:ins w:id="7897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22C20152" w14:textId="77777777" w:rsidR="00062245" w:rsidRPr="00BA6E7C" w:rsidRDefault="00062245" w:rsidP="00062245">
            <w:pPr>
              <w:pStyle w:val="TAC"/>
              <w:rPr>
                <w:ins w:id="7898" w:author="RAN4#92 - JOH, Nokia" w:date="2019-09-04T09:43:00Z"/>
                <w:szCs w:val="18"/>
              </w:rPr>
            </w:pPr>
            <w:ins w:id="7899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_41A_n257A</w:t>
              </w:r>
            </w:ins>
          </w:p>
          <w:p w14:paraId="07B97D69" w14:textId="77777777" w:rsidR="00062245" w:rsidRPr="00BA6E7C" w:rsidRDefault="00062245" w:rsidP="00062245">
            <w:pPr>
              <w:pStyle w:val="TAC"/>
              <w:rPr>
                <w:ins w:id="7900" w:author="RAN4#92 - JOH, Nokia" w:date="2019-09-04T09:43:00Z"/>
                <w:szCs w:val="18"/>
              </w:rPr>
            </w:pPr>
            <w:ins w:id="7901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_41A_n257I</w:t>
              </w:r>
            </w:ins>
          </w:p>
          <w:p w14:paraId="720CD7B8" w14:textId="77777777" w:rsidR="00062245" w:rsidRPr="00BA6E7C" w:rsidRDefault="00062245" w:rsidP="00062245">
            <w:pPr>
              <w:pStyle w:val="TAC"/>
              <w:rPr>
                <w:ins w:id="7902" w:author="RAN4#92 - JOH, Nokia" w:date="2019-09-04T09:43:00Z"/>
                <w:szCs w:val="18"/>
              </w:rPr>
            </w:pPr>
            <w:ins w:id="7903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7852E5C3" w14:textId="71BC9EFC" w:rsidR="00062245" w:rsidRPr="00BA6E7C" w:rsidRDefault="00062245" w:rsidP="00062245">
            <w:pPr>
              <w:pStyle w:val="TAC"/>
              <w:rPr>
                <w:ins w:id="7904" w:author="RAN4#92 - JOH, Nokia" w:date="2019-09-04T09:43:00Z"/>
                <w:szCs w:val="18"/>
              </w:rPr>
            </w:pPr>
            <w:ins w:id="7905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E2C" w14:textId="77777777" w:rsidR="00062245" w:rsidRPr="00BA6E7C" w:rsidRDefault="00062245" w:rsidP="00062245">
            <w:pPr>
              <w:pStyle w:val="TAL"/>
              <w:jc w:val="center"/>
              <w:rPr>
                <w:ins w:id="7906" w:author="RAN4#92 - JOH, Nokia" w:date="2019-09-04T09:43:00Z"/>
                <w:rFonts w:eastAsia="PMingLiU"/>
                <w:szCs w:val="18"/>
                <w:lang w:eastAsia="zh-TW"/>
              </w:rPr>
            </w:pPr>
            <w:ins w:id="7907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1F4563FA" w14:textId="7128AC16" w:rsidR="00062245" w:rsidRPr="00BA6E7C" w:rsidRDefault="00062245" w:rsidP="00062245">
            <w:pPr>
              <w:pStyle w:val="TAL"/>
              <w:jc w:val="center"/>
              <w:rPr>
                <w:ins w:id="7908" w:author="RAN4#92 - JOH, Nokia" w:date="2019-09-04T09:43:00Z"/>
                <w:rFonts w:eastAsia="PMingLiU"/>
                <w:szCs w:val="18"/>
                <w:lang w:eastAsia="zh-TW"/>
              </w:rPr>
            </w:pPr>
            <w:ins w:id="7909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244B" w14:textId="405EBCCE" w:rsidR="00062245" w:rsidRPr="00BA6E7C" w:rsidRDefault="00062245" w:rsidP="00062245">
            <w:pPr>
              <w:pStyle w:val="TAL"/>
              <w:jc w:val="center"/>
              <w:rPr>
                <w:ins w:id="7910" w:author="RAN4#92 - JOH, Nokia" w:date="2019-09-04T09:43:00Z"/>
                <w:rFonts w:eastAsia="PMingLiU"/>
                <w:szCs w:val="18"/>
                <w:lang w:eastAsia="zh-TW"/>
              </w:rPr>
            </w:pPr>
            <w:ins w:id="7911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2D1C" w14:textId="0D7E0B92" w:rsidR="00062245" w:rsidRPr="00BA6E7C" w:rsidRDefault="00062245" w:rsidP="00062245">
            <w:pPr>
              <w:pStyle w:val="TAC"/>
              <w:rPr>
                <w:ins w:id="7912" w:author="RAN4#92 - JOH, Nokia" w:date="2019-09-04T09:43:00Z"/>
                <w:rFonts w:eastAsia="PMingLiU"/>
                <w:szCs w:val="18"/>
                <w:lang w:eastAsia="zh-TW"/>
              </w:rPr>
            </w:pPr>
            <w:ins w:id="7913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592C" w14:textId="378EA69F" w:rsidR="00062245" w:rsidRPr="00BA6E7C" w:rsidRDefault="00062245" w:rsidP="00062245">
            <w:pPr>
              <w:pStyle w:val="TAC"/>
              <w:rPr>
                <w:ins w:id="7914" w:author="RAN4#92 - JOH, Nokia" w:date="2019-09-04T09:43:00Z"/>
                <w:rFonts w:eastAsia="PMingLiU"/>
                <w:szCs w:val="18"/>
                <w:lang w:eastAsia="zh-TW"/>
              </w:rPr>
            </w:pPr>
            <w:ins w:id="7915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FFA5" w14:textId="77777777" w:rsidR="00062245" w:rsidRPr="00BA6E7C" w:rsidRDefault="00062245" w:rsidP="00062245">
            <w:pPr>
              <w:pStyle w:val="TAL"/>
              <w:jc w:val="center"/>
              <w:rPr>
                <w:ins w:id="7916" w:author="RAN4#92 - JOH, Nokia" w:date="2019-09-04T09:43:00Z"/>
                <w:rFonts w:eastAsia="Yu Gothic"/>
              </w:rPr>
            </w:pPr>
            <w:ins w:id="7917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-28A-41</w:t>
              </w:r>
              <w:r w:rsidRPr="00BA6E7C">
                <w:rPr>
                  <w:rFonts w:eastAsia="Yu Gothic"/>
                </w:rPr>
                <w:t>C-42A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334E4DA2" w14:textId="77777777" w:rsidR="00062245" w:rsidRPr="00BA6E7C" w:rsidRDefault="00062245" w:rsidP="00062245">
            <w:pPr>
              <w:pStyle w:val="TAL"/>
              <w:jc w:val="center"/>
              <w:rPr>
                <w:ins w:id="7918" w:author="RAN4#92 - JOH, Nokia" w:date="2019-09-04T09:43:00Z"/>
                <w:rFonts w:eastAsia="Yu Gothic"/>
              </w:rPr>
            </w:pPr>
            <w:ins w:id="7919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-28A-</w:t>
              </w:r>
              <w:r w:rsidRPr="00BA6E7C">
                <w:rPr>
                  <w:rFonts w:eastAsia="Yu Gothic"/>
                </w:rPr>
                <w:t>41A-42C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E0520E2" w14:textId="77777777" w:rsidR="00062245" w:rsidRPr="00BA6E7C" w:rsidRDefault="00062245" w:rsidP="00062245">
            <w:pPr>
              <w:pStyle w:val="TAL"/>
              <w:jc w:val="center"/>
              <w:rPr>
                <w:ins w:id="7920" w:author="RAN4#92 - JOH, Nokia" w:date="2019-09-04T09:43:00Z"/>
                <w:rFonts w:eastAsia="Yu Gothic"/>
              </w:rPr>
            </w:pPr>
            <w:ins w:id="7921" w:author="RAN4#92 - JOH, Nokia" w:date="2019-09-04T09:43:00Z">
              <w:r w:rsidRPr="00BA6E7C">
                <w:rPr>
                  <w:rFonts w:eastAsia="Yu Gothic"/>
                </w:rPr>
                <w:t>(new) DC_3A</w:t>
              </w:r>
              <w:r w:rsidRPr="00BA6E7C">
                <w:rPr>
                  <w:rFonts w:eastAsia="Yu Gothic" w:hint="eastAsia"/>
                </w:rPr>
                <w:t>-41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  <w:p w14:paraId="523ECA32" w14:textId="05CB6090" w:rsidR="00062245" w:rsidRPr="00BA6E7C" w:rsidRDefault="00062245" w:rsidP="00062245">
            <w:pPr>
              <w:pStyle w:val="TAL"/>
              <w:jc w:val="center"/>
              <w:rPr>
                <w:ins w:id="7922" w:author="RAN4#92 - JOH, Nokia" w:date="2019-09-04T09:43:00Z"/>
                <w:rFonts w:eastAsia="Yu Gothic"/>
              </w:rPr>
            </w:pPr>
            <w:ins w:id="7923" w:author="RAN4#92 - JOH, Nokia" w:date="2019-09-04T09:43:00Z">
              <w:r w:rsidRPr="00BA6E7C">
                <w:rPr>
                  <w:rFonts w:eastAsia="Yu Gothic"/>
                </w:rPr>
                <w:t>(new) DC_28A</w:t>
              </w:r>
              <w:r w:rsidRPr="00BA6E7C">
                <w:rPr>
                  <w:rFonts w:eastAsia="Yu Gothic" w:hint="eastAsia"/>
                </w:rPr>
                <w:t>-</w:t>
              </w:r>
              <w:r w:rsidRPr="00BA6E7C">
                <w:rPr>
                  <w:rFonts w:eastAsia="Yu Gothic"/>
                </w:rPr>
                <w:t>41C</w:t>
              </w:r>
              <w:r w:rsidRPr="00BA6E7C">
                <w:rPr>
                  <w:rFonts w:eastAsia="Yu Gothic" w:hint="eastAsia"/>
                </w:rPr>
                <w:t>-4</w:t>
              </w:r>
              <w:r w:rsidRPr="00BA6E7C">
                <w:rPr>
                  <w:rFonts w:eastAsia="Yu Gothic"/>
                </w:rPr>
                <w:t>2C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</w:t>
              </w:r>
            </w:ins>
          </w:p>
        </w:tc>
      </w:tr>
      <w:tr w:rsidR="00062245" w:rsidRPr="00647FF9" w14:paraId="7194BE54" w14:textId="77777777" w:rsidTr="00BA6E7C">
        <w:trPr>
          <w:cantSplit/>
          <w:trHeight w:val="717"/>
          <w:ins w:id="7924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8BF" w14:textId="77777777" w:rsidR="00062245" w:rsidRPr="00BA6E7C" w:rsidRDefault="00062245" w:rsidP="00062245">
            <w:pPr>
              <w:pStyle w:val="TAL"/>
              <w:jc w:val="center"/>
              <w:rPr>
                <w:ins w:id="7925" w:author="RAN4#92 - JOH, Nokia" w:date="2019-08-27T16:43:00Z"/>
                <w:color w:val="000000"/>
              </w:rPr>
            </w:pPr>
            <w:ins w:id="7926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32876E86" w14:textId="02540D9B" w:rsidR="00062245" w:rsidRPr="00BA6E7C" w:rsidRDefault="00062245" w:rsidP="00062245">
            <w:pPr>
              <w:pStyle w:val="TAL"/>
              <w:jc w:val="center"/>
              <w:rPr>
                <w:ins w:id="7927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370" w14:textId="77777777" w:rsidR="00062245" w:rsidRPr="00BA6E7C" w:rsidRDefault="00062245" w:rsidP="00062245">
            <w:pPr>
              <w:pStyle w:val="TAC"/>
              <w:rPr>
                <w:ins w:id="7928" w:author="RAN4#92 - JOH, Nokia" w:date="2019-08-27T16:43:00Z"/>
                <w:szCs w:val="18"/>
              </w:rPr>
            </w:pPr>
            <w:ins w:id="792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1167317A" w14:textId="77777777" w:rsidR="00062245" w:rsidRPr="00BA6E7C" w:rsidRDefault="00062245" w:rsidP="00062245">
            <w:pPr>
              <w:pStyle w:val="TAC"/>
              <w:rPr>
                <w:ins w:id="7930" w:author="RAN4#92 - JOH, Nokia" w:date="2019-08-27T16:43:00Z"/>
                <w:szCs w:val="18"/>
              </w:rPr>
            </w:pPr>
            <w:ins w:id="7931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EE1DB3B" w14:textId="77777777" w:rsidR="00062245" w:rsidRPr="00BA6E7C" w:rsidRDefault="00062245" w:rsidP="00062245">
            <w:pPr>
              <w:pStyle w:val="TAC"/>
              <w:rPr>
                <w:ins w:id="7932" w:author="RAN4#92 - JOH, Nokia" w:date="2019-08-27T16:43:00Z"/>
                <w:szCs w:val="18"/>
              </w:rPr>
            </w:pPr>
            <w:ins w:id="7933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79A42BF7" w14:textId="77777777" w:rsidR="00062245" w:rsidRPr="00BA6E7C" w:rsidRDefault="00062245" w:rsidP="00062245">
            <w:pPr>
              <w:pStyle w:val="TAC"/>
              <w:rPr>
                <w:ins w:id="7934" w:author="RAN4#92 - JOH, Nokia" w:date="2019-08-27T16:43:00Z"/>
                <w:szCs w:val="18"/>
              </w:rPr>
            </w:pPr>
            <w:ins w:id="7935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2A379227" w14:textId="77777777" w:rsidR="00062245" w:rsidRPr="00BA6E7C" w:rsidRDefault="00062245" w:rsidP="00062245">
            <w:pPr>
              <w:pStyle w:val="TAC"/>
              <w:rPr>
                <w:ins w:id="7936" w:author="RAN4#92 - JOH, Nokia" w:date="2019-08-27T16:43:00Z"/>
                <w:szCs w:val="18"/>
              </w:rPr>
            </w:pPr>
            <w:ins w:id="7937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30EE998B" w14:textId="77777777" w:rsidR="00062245" w:rsidRPr="00BA6E7C" w:rsidRDefault="00062245" w:rsidP="00062245">
            <w:pPr>
              <w:pStyle w:val="TAC"/>
              <w:rPr>
                <w:ins w:id="7938" w:author="RAN4#92 - JOH, Nokia" w:date="2019-08-27T16:43:00Z"/>
                <w:szCs w:val="18"/>
              </w:rPr>
            </w:pPr>
            <w:ins w:id="7939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5E3" w14:textId="77777777" w:rsidR="00062245" w:rsidRPr="00BA6E7C" w:rsidRDefault="00062245" w:rsidP="00062245">
            <w:pPr>
              <w:pStyle w:val="TAL"/>
              <w:jc w:val="center"/>
              <w:rPr>
                <w:ins w:id="7940" w:author="RAN4#92 - JOH, Nokia" w:date="2019-08-27T16:43:00Z"/>
                <w:rFonts w:eastAsia="PMingLiU"/>
                <w:szCs w:val="18"/>
                <w:lang w:eastAsia="zh-TW"/>
              </w:rPr>
            </w:pPr>
            <w:ins w:id="7941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B0B5EBE" w14:textId="77777777" w:rsidR="00062245" w:rsidRPr="00BA6E7C" w:rsidRDefault="00062245" w:rsidP="00062245">
            <w:pPr>
              <w:pStyle w:val="TAL"/>
              <w:jc w:val="center"/>
              <w:rPr>
                <w:ins w:id="7942" w:author="RAN4#92 - JOH, Nokia" w:date="2019-08-27T16:43:00Z"/>
                <w:rFonts w:eastAsia="PMingLiU"/>
                <w:szCs w:val="18"/>
                <w:lang w:eastAsia="zh-TW"/>
              </w:rPr>
            </w:pPr>
            <w:ins w:id="7943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A5D" w14:textId="77777777" w:rsidR="00062245" w:rsidRPr="00BA6E7C" w:rsidRDefault="00062245" w:rsidP="00062245">
            <w:pPr>
              <w:pStyle w:val="TAL"/>
              <w:jc w:val="center"/>
              <w:rPr>
                <w:ins w:id="7944" w:author="RAN4#92 - JOH, Nokia" w:date="2019-08-27T16:43:00Z"/>
                <w:rFonts w:eastAsia="PMingLiU"/>
                <w:szCs w:val="18"/>
                <w:lang w:eastAsia="zh-TW"/>
              </w:rPr>
            </w:pPr>
            <w:ins w:id="7945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9C97" w14:textId="77777777" w:rsidR="00062245" w:rsidRPr="00BA6E7C" w:rsidRDefault="00062245" w:rsidP="00062245">
            <w:pPr>
              <w:pStyle w:val="TAC"/>
              <w:rPr>
                <w:ins w:id="7946" w:author="RAN4#92 - JOH, Nokia" w:date="2019-08-27T16:43:00Z"/>
                <w:rFonts w:eastAsia="PMingLiU"/>
                <w:szCs w:val="18"/>
                <w:lang w:eastAsia="zh-TW"/>
              </w:rPr>
            </w:pPr>
            <w:ins w:id="7947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1F8" w14:textId="77777777" w:rsidR="00062245" w:rsidRPr="00BA6E7C" w:rsidRDefault="00062245" w:rsidP="00062245">
            <w:pPr>
              <w:pStyle w:val="TAC"/>
              <w:rPr>
                <w:ins w:id="7948" w:author="RAN4#92 - JOH, Nokia" w:date="2019-08-27T16:43:00Z"/>
                <w:rFonts w:eastAsia="PMingLiU"/>
                <w:szCs w:val="18"/>
                <w:lang w:eastAsia="zh-TW"/>
              </w:rPr>
            </w:pPr>
            <w:ins w:id="7949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9D44" w14:textId="77777777" w:rsidR="00062245" w:rsidRPr="00BA6E7C" w:rsidRDefault="00062245" w:rsidP="00062245">
            <w:pPr>
              <w:pStyle w:val="TAL"/>
              <w:jc w:val="center"/>
              <w:rPr>
                <w:ins w:id="7950" w:author="RAN4#92 - JOH, Nokia" w:date="2019-08-27T16:43:00Z"/>
                <w:rFonts w:eastAsia="Yu Gothic"/>
              </w:rPr>
            </w:pPr>
            <w:ins w:id="7951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AA5E8D5" w14:textId="77777777" w:rsidR="00062245" w:rsidRPr="00BA6E7C" w:rsidRDefault="00062245" w:rsidP="00062245">
            <w:pPr>
              <w:pStyle w:val="TAL"/>
              <w:jc w:val="center"/>
              <w:rPr>
                <w:ins w:id="7952" w:author="RAN4#92 - JOH, Nokia" w:date="2019-08-27T16:43:00Z"/>
                <w:rFonts w:eastAsia="Yu Gothic"/>
              </w:rPr>
            </w:pPr>
            <w:ins w:id="7953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79E216E1" w14:textId="77777777" w:rsidR="00062245" w:rsidRPr="00BA6E7C" w:rsidRDefault="00062245" w:rsidP="00062245">
            <w:pPr>
              <w:pStyle w:val="TAL"/>
              <w:jc w:val="center"/>
              <w:rPr>
                <w:ins w:id="7954" w:author="RAN4#92 - JOH, Nokia" w:date="2019-08-27T16:43:00Z"/>
                <w:rFonts w:eastAsia="Yu Gothic"/>
              </w:rPr>
            </w:pPr>
            <w:ins w:id="7955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4C2012E3" w14:textId="77777777" w:rsidTr="00BA6E7C">
        <w:trPr>
          <w:cantSplit/>
          <w:trHeight w:val="717"/>
          <w:ins w:id="7956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9090" w14:textId="77777777" w:rsidR="00062245" w:rsidRPr="00BA6E7C" w:rsidRDefault="00062245" w:rsidP="00062245">
            <w:pPr>
              <w:pStyle w:val="TAL"/>
              <w:jc w:val="center"/>
              <w:rPr>
                <w:ins w:id="7957" w:author="RAN4#92 - JOH, Nokia" w:date="2019-09-04T09:43:00Z"/>
                <w:color w:val="000000"/>
              </w:rPr>
            </w:pPr>
            <w:ins w:id="7958" w:author="RAN4#92 - JOH, Nokia" w:date="2019-09-04T09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496B1F31" w14:textId="77777777" w:rsidR="00062245" w:rsidRPr="00BA6E7C" w:rsidRDefault="00062245" w:rsidP="00062245">
            <w:pPr>
              <w:pStyle w:val="TAL"/>
              <w:jc w:val="center"/>
              <w:rPr>
                <w:ins w:id="7959" w:author="RAN4#92 - JOH, Nokia" w:date="2019-09-04T09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C807" w14:textId="77777777" w:rsidR="00062245" w:rsidRPr="00BA6E7C" w:rsidRDefault="00062245" w:rsidP="00062245">
            <w:pPr>
              <w:pStyle w:val="TAC"/>
              <w:rPr>
                <w:ins w:id="7960" w:author="RAN4#92 - JOH, Nokia" w:date="2019-09-04T09:43:00Z"/>
                <w:szCs w:val="18"/>
              </w:rPr>
            </w:pPr>
            <w:ins w:id="7961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42BCA89B" w14:textId="77777777" w:rsidR="00062245" w:rsidRPr="00BA6E7C" w:rsidRDefault="00062245" w:rsidP="00062245">
            <w:pPr>
              <w:pStyle w:val="TAC"/>
              <w:rPr>
                <w:ins w:id="7962" w:author="RAN4#92 - JOH, Nokia" w:date="2019-09-04T09:43:00Z"/>
                <w:szCs w:val="18"/>
              </w:rPr>
            </w:pPr>
            <w:ins w:id="7963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5A9D2A02" w14:textId="77777777" w:rsidR="00062245" w:rsidRPr="00BA6E7C" w:rsidRDefault="00062245" w:rsidP="00062245">
            <w:pPr>
              <w:pStyle w:val="TAC"/>
              <w:rPr>
                <w:ins w:id="7964" w:author="RAN4#92 - JOH, Nokia" w:date="2019-09-04T09:43:00Z"/>
                <w:szCs w:val="18"/>
              </w:rPr>
            </w:pPr>
            <w:ins w:id="7965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5A61778D" w14:textId="77777777" w:rsidR="00062245" w:rsidRPr="00BA6E7C" w:rsidRDefault="00062245" w:rsidP="00062245">
            <w:pPr>
              <w:pStyle w:val="TAC"/>
              <w:rPr>
                <w:ins w:id="7966" w:author="RAN4#92 - JOH, Nokia" w:date="2019-09-04T09:43:00Z"/>
                <w:szCs w:val="18"/>
              </w:rPr>
            </w:pPr>
            <w:ins w:id="7967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68343A7B" w14:textId="77777777" w:rsidR="00062245" w:rsidRPr="00BA6E7C" w:rsidRDefault="00062245" w:rsidP="00062245">
            <w:pPr>
              <w:pStyle w:val="TAC"/>
              <w:rPr>
                <w:ins w:id="7968" w:author="RAN4#92 - JOH, Nokia" w:date="2019-09-04T09:43:00Z"/>
                <w:szCs w:val="18"/>
              </w:rPr>
            </w:pPr>
            <w:ins w:id="7969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2D987DC8" w14:textId="36B46DDB" w:rsidR="00062245" w:rsidRPr="00BA6E7C" w:rsidRDefault="00062245" w:rsidP="00062245">
            <w:pPr>
              <w:pStyle w:val="TAC"/>
              <w:rPr>
                <w:ins w:id="7970" w:author="RAN4#92 - JOH, Nokia" w:date="2019-09-04T09:43:00Z"/>
                <w:szCs w:val="18"/>
              </w:rPr>
            </w:pPr>
            <w:ins w:id="7971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36FC" w14:textId="77777777" w:rsidR="00062245" w:rsidRPr="00BA6E7C" w:rsidRDefault="00062245" w:rsidP="00062245">
            <w:pPr>
              <w:pStyle w:val="TAL"/>
              <w:jc w:val="center"/>
              <w:rPr>
                <w:ins w:id="7972" w:author="RAN4#92 - JOH, Nokia" w:date="2019-09-04T09:43:00Z"/>
                <w:rFonts w:eastAsia="PMingLiU"/>
                <w:szCs w:val="18"/>
                <w:lang w:eastAsia="zh-TW"/>
              </w:rPr>
            </w:pPr>
            <w:ins w:id="7973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E1E3979" w14:textId="3B3545E0" w:rsidR="00062245" w:rsidRPr="00BA6E7C" w:rsidRDefault="00062245" w:rsidP="00062245">
            <w:pPr>
              <w:pStyle w:val="TAL"/>
              <w:jc w:val="center"/>
              <w:rPr>
                <w:ins w:id="7974" w:author="RAN4#92 - JOH, Nokia" w:date="2019-09-04T09:43:00Z"/>
                <w:rFonts w:eastAsia="PMingLiU"/>
                <w:szCs w:val="18"/>
                <w:lang w:eastAsia="zh-TW"/>
              </w:rPr>
            </w:pPr>
            <w:ins w:id="7975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C4C" w14:textId="05C68489" w:rsidR="00062245" w:rsidRPr="00BA6E7C" w:rsidRDefault="00062245" w:rsidP="00062245">
            <w:pPr>
              <w:pStyle w:val="TAL"/>
              <w:jc w:val="center"/>
              <w:rPr>
                <w:ins w:id="7976" w:author="RAN4#92 - JOH, Nokia" w:date="2019-09-04T09:43:00Z"/>
                <w:rFonts w:eastAsia="PMingLiU"/>
                <w:szCs w:val="18"/>
                <w:lang w:eastAsia="zh-TW"/>
              </w:rPr>
            </w:pPr>
            <w:ins w:id="7977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DB8B" w14:textId="2BD72D4C" w:rsidR="00062245" w:rsidRPr="00BA6E7C" w:rsidRDefault="00062245" w:rsidP="00062245">
            <w:pPr>
              <w:pStyle w:val="TAC"/>
              <w:rPr>
                <w:ins w:id="7978" w:author="RAN4#92 - JOH, Nokia" w:date="2019-09-04T09:43:00Z"/>
                <w:rFonts w:eastAsia="PMingLiU"/>
                <w:szCs w:val="18"/>
                <w:lang w:eastAsia="zh-TW"/>
              </w:rPr>
            </w:pPr>
            <w:ins w:id="7979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27C2" w14:textId="78F198EB" w:rsidR="00062245" w:rsidRPr="00BA6E7C" w:rsidRDefault="00062245" w:rsidP="00062245">
            <w:pPr>
              <w:pStyle w:val="TAC"/>
              <w:rPr>
                <w:ins w:id="7980" w:author="RAN4#92 - JOH, Nokia" w:date="2019-09-04T09:43:00Z"/>
                <w:rFonts w:eastAsia="PMingLiU"/>
                <w:szCs w:val="18"/>
                <w:lang w:eastAsia="zh-TW"/>
              </w:rPr>
            </w:pPr>
            <w:ins w:id="7981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72E" w14:textId="77777777" w:rsidR="00062245" w:rsidRPr="00BA6E7C" w:rsidRDefault="00062245" w:rsidP="00062245">
            <w:pPr>
              <w:pStyle w:val="TAL"/>
              <w:jc w:val="center"/>
              <w:rPr>
                <w:ins w:id="7982" w:author="RAN4#92 - JOH, Nokia" w:date="2019-09-04T09:43:00Z"/>
                <w:rFonts w:eastAsia="Yu Gothic"/>
              </w:rPr>
            </w:pPr>
            <w:ins w:id="7983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5D773AA2" w14:textId="77777777" w:rsidR="00062245" w:rsidRPr="00BA6E7C" w:rsidRDefault="00062245" w:rsidP="00062245">
            <w:pPr>
              <w:pStyle w:val="TAL"/>
              <w:jc w:val="center"/>
              <w:rPr>
                <w:ins w:id="7984" w:author="RAN4#92 - JOH, Nokia" w:date="2019-09-04T09:43:00Z"/>
                <w:rFonts w:eastAsia="Yu Gothic"/>
              </w:rPr>
            </w:pPr>
            <w:ins w:id="7985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75620328" w14:textId="42113A69" w:rsidR="00062245" w:rsidRPr="00BA6E7C" w:rsidRDefault="00062245" w:rsidP="00062245">
            <w:pPr>
              <w:pStyle w:val="TAL"/>
              <w:jc w:val="center"/>
              <w:rPr>
                <w:ins w:id="7986" w:author="RAN4#92 - JOH, Nokia" w:date="2019-09-04T09:43:00Z"/>
                <w:rFonts w:eastAsia="Yu Gothic"/>
              </w:rPr>
            </w:pPr>
            <w:ins w:id="7987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3CA650CD" w14:textId="77777777" w:rsidTr="00BA6E7C">
        <w:trPr>
          <w:cantSplit/>
          <w:trHeight w:val="717"/>
          <w:ins w:id="7988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0A28" w14:textId="6D9A9EEA" w:rsidR="00062245" w:rsidRPr="00BA6E7C" w:rsidRDefault="00062245" w:rsidP="00062245">
            <w:pPr>
              <w:pStyle w:val="TAL"/>
              <w:jc w:val="center"/>
              <w:rPr>
                <w:ins w:id="7989" w:author="RAN4#92 - JOH, Nokia" w:date="2019-09-04T09:43:00Z"/>
                <w:color w:val="000000"/>
              </w:rPr>
            </w:pPr>
            <w:ins w:id="7990" w:author="RAN4#92 - JOH, Nokia" w:date="2019-09-04T09:43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A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C7BB" w14:textId="77777777" w:rsidR="00062245" w:rsidRPr="00BA6E7C" w:rsidRDefault="00062245" w:rsidP="00062245">
            <w:pPr>
              <w:pStyle w:val="TAC"/>
              <w:rPr>
                <w:ins w:id="7991" w:author="RAN4#92 - JOH, Nokia" w:date="2019-09-04T09:43:00Z"/>
                <w:szCs w:val="18"/>
              </w:rPr>
            </w:pPr>
            <w:ins w:id="7992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294850EA" w14:textId="77777777" w:rsidR="00062245" w:rsidRPr="00BA6E7C" w:rsidRDefault="00062245" w:rsidP="00062245">
            <w:pPr>
              <w:pStyle w:val="TAC"/>
              <w:rPr>
                <w:ins w:id="7993" w:author="RAN4#92 - JOH, Nokia" w:date="2019-09-04T09:43:00Z"/>
                <w:szCs w:val="18"/>
              </w:rPr>
            </w:pPr>
            <w:ins w:id="7994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5654DDC6" w14:textId="77777777" w:rsidR="00062245" w:rsidRPr="00BA6E7C" w:rsidRDefault="00062245" w:rsidP="00062245">
            <w:pPr>
              <w:pStyle w:val="TAC"/>
              <w:rPr>
                <w:ins w:id="7995" w:author="RAN4#92 - JOH, Nokia" w:date="2019-09-04T09:43:00Z"/>
                <w:szCs w:val="18"/>
              </w:rPr>
            </w:pPr>
            <w:ins w:id="799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0CCDAAF" w14:textId="77777777" w:rsidR="00062245" w:rsidRPr="00BA6E7C" w:rsidRDefault="00062245" w:rsidP="00062245">
            <w:pPr>
              <w:pStyle w:val="TAC"/>
              <w:rPr>
                <w:ins w:id="7997" w:author="RAN4#92 - JOH, Nokia" w:date="2019-09-04T09:43:00Z"/>
                <w:szCs w:val="18"/>
              </w:rPr>
            </w:pPr>
            <w:ins w:id="799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1DEE38AE" w14:textId="77777777" w:rsidR="00062245" w:rsidRPr="00BA6E7C" w:rsidRDefault="00062245" w:rsidP="00062245">
            <w:pPr>
              <w:pStyle w:val="TAC"/>
              <w:rPr>
                <w:ins w:id="7999" w:author="RAN4#92 - JOH, Nokia" w:date="2019-09-04T09:43:00Z"/>
                <w:szCs w:val="18"/>
              </w:rPr>
            </w:pPr>
            <w:ins w:id="8000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47CD6D68" w14:textId="57011B2A" w:rsidR="00062245" w:rsidRPr="00BA6E7C" w:rsidRDefault="00062245" w:rsidP="00062245">
            <w:pPr>
              <w:pStyle w:val="TAC"/>
              <w:rPr>
                <w:ins w:id="8001" w:author="RAN4#92 - JOH, Nokia" w:date="2019-09-04T09:43:00Z"/>
                <w:szCs w:val="18"/>
              </w:rPr>
            </w:pPr>
            <w:ins w:id="8002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DB0" w14:textId="77777777" w:rsidR="00062245" w:rsidRPr="00BA6E7C" w:rsidRDefault="00062245" w:rsidP="00062245">
            <w:pPr>
              <w:pStyle w:val="TAL"/>
              <w:jc w:val="center"/>
              <w:rPr>
                <w:ins w:id="8003" w:author="RAN4#92 - JOH, Nokia" w:date="2019-09-04T09:43:00Z"/>
                <w:rFonts w:eastAsia="PMingLiU"/>
                <w:szCs w:val="18"/>
                <w:lang w:eastAsia="zh-TW"/>
              </w:rPr>
            </w:pPr>
            <w:ins w:id="8004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2EEB168F" w14:textId="0FC02434" w:rsidR="00062245" w:rsidRPr="00BA6E7C" w:rsidRDefault="00062245" w:rsidP="00062245">
            <w:pPr>
              <w:pStyle w:val="TAL"/>
              <w:jc w:val="center"/>
              <w:rPr>
                <w:ins w:id="8005" w:author="RAN4#92 - JOH, Nokia" w:date="2019-09-04T09:43:00Z"/>
                <w:rFonts w:eastAsia="PMingLiU"/>
                <w:szCs w:val="18"/>
                <w:lang w:eastAsia="zh-TW"/>
              </w:rPr>
            </w:pPr>
            <w:ins w:id="8006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562" w14:textId="59399B82" w:rsidR="00062245" w:rsidRPr="00BA6E7C" w:rsidRDefault="00062245" w:rsidP="00062245">
            <w:pPr>
              <w:pStyle w:val="TAL"/>
              <w:jc w:val="center"/>
              <w:rPr>
                <w:ins w:id="8007" w:author="RAN4#92 - JOH, Nokia" w:date="2019-09-04T09:43:00Z"/>
                <w:rFonts w:eastAsia="PMingLiU"/>
                <w:szCs w:val="18"/>
                <w:lang w:eastAsia="zh-TW"/>
              </w:rPr>
            </w:pPr>
            <w:ins w:id="8008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A460" w14:textId="120FA20C" w:rsidR="00062245" w:rsidRPr="00BA6E7C" w:rsidRDefault="00062245" w:rsidP="00062245">
            <w:pPr>
              <w:pStyle w:val="TAC"/>
              <w:rPr>
                <w:ins w:id="8009" w:author="RAN4#92 - JOH, Nokia" w:date="2019-09-04T09:43:00Z"/>
                <w:rFonts w:eastAsia="PMingLiU"/>
                <w:szCs w:val="18"/>
                <w:lang w:eastAsia="zh-TW"/>
              </w:rPr>
            </w:pPr>
            <w:ins w:id="8010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E46B" w14:textId="7CC85556" w:rsidR="00062245" w:rsidRPr="00BA6E7C" w:rsidRDefault="00062245" w:rsidP="00062245">
            <w:pPr>
              <w:pStyle w:val="TAC"/>
              <w:rPr>
                <w:ins w:id="8011" w:author="RAN4#92 - JOH, Nokia" w:date="2019-09-04T09:43:00Z"/>
                <w:rFonts w:eastAsia="PMingLiU"/>
                <w:szCs w:val="18"/>
                <w:lang w:eastAsia="zh-TW"/>
              </w:rPr>
            </w:pPr>
            <w:ins w:id="8012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C02D" w14:textId="77777777" w:rsidR="00062245" w:rsidRPr="00BA6E7C" w:rsidRDefault="00062245" w:rsidP="00062245">
            <w:pPr>
              <w:pStyle w:val="TAL"/>
              <w:jc w:val="center"/>
              <w:rPr>
                <w:ins w:id="8013" w:author="RAN4#92 - JOH, Nokia" w:date="2019-09-04T09:43:00Z"/>
                <w:rFonts w:eastAsia="Yu Gothic"/>
              </w:rPr>
            </w:pPr>
            <w:ins w:id="8014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159F429C" w14:textId="77777777" w:rsidR="00062245" w:rsidRPr="00BA6E7C" w:rsidRDefault="00062245" w:rsidP="00062245">
            <w:pPr>
              <w:pStyle w:val="TAL"/>
              <w:jc w:val="center"/>
              <w:rPr>
                <w:ins w:id="8015" w:author="RAN4#92 - JOH, Nokia" w:date="2019-09-04T09:43:00Z"/>
                <w:rFonts w:eastAsia="Yu Gothic"/>
              </w:rPr>
            </w:pPr>
            <w:ins w:id="8016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1AEACC24" w14:textId="19CB205C" w:rsidR="00062245" w:rsidRPr="00BA6E7C" w:rsidRDefault="00062245" w:rsidP="00062245">
            <w:pPr>
              <w:pStyle w:val="TAL"/>
              <w:jc w:val="center"/>
              <w:rPr>
                <w:ins w:id="8017" w:author="RAN4#92 - JOH, Nokia" w:date="2019-09-04T09:43:00Z"/>
                <w:rFonts w:eastAsia="Yu Gothic"/>
              </w:rPr>
            </w:pPr>
            <w:ins w:id="8018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A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6F8E5646" w14:textId="77777777" w:rsidTr="00BA6E7C">
        <w:trPr>
          <w:cantSplit/>
          <w:trHeight w:val="717"/>
          <w:ins w:id="8019" w:author="RAN4#92 - JOH, Nokia" w:date="2019-08-27T16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A1CF" w14:textId="77777777" w:rsidR="00062245" w:rsidRPr="00BA6E7C" w:rsidRDefault="00062245" w:rsidP="00062245">
            <w:pPr>
              <w:pStyle w:val="TAL"/>
              <w:jc w:val="center"/>
              <w:rPr>
                <w:ins w:id="8020" w:author="RAN4#92 - JOH, Nokia" w:date="2019-08-27T16:43:00Z"/>
                <w:color w:val="000000"/>
              </w:rPr>
            </w:pPr>
            <w:ins w:id="8021" w:author="RAN4#92 - JOH, Nokia" w:date="2019-08-27T16:43:00Z">
              <w:r w:rsidRPr="00BA6E7C">
                <w:rPr>
                  <w:color w:val="000000"/>
                </w:rPr>
                <w:lastRenderedPageBreak/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_n257G</w:t>
              </w:r>
            </w:ins>
          </w:p>
          <w:p w14:paraId="5D8871DA" w14:textId="7DB4E376" w:rsidR="00062245" w:rsidRPr="00BA6E7C" w:rsidRDefault="00062245" w:rsidP="00062245">
            <w:pPr>
              <w:pStyle w:val="TAL"/>
              <w:jc w:val="center"/>
              <w:rPr>
                <w:ins w:id="8022" w:author="RAN4#92 - JOH, Nokia" w:date="2019-08-27T16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2BE" w14:textId="77777777" w:rsidR="00062245" w:rsidRPr="00BA6E7C" w:rsidRDefault="00062245" w:rsidP="00062245">
            <w:pPr>
              <w:pStyle w:val="TAC"/>
              <w:rPr>
                <w:ins w:id="8023" w:author="RAN4#92 - JOH, Nokia" w:date="2019-08-27T16:43:00Z"/>
                <w:szCs w:val="18"/>
              </w:rPr>
            </w:pPr>
            <w:ins w:id="802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39644391" w14:textId="77777777" w:rsidR="00062245" w:rsidRPr="00BA6E7C" w:rsidRDefault="00062245" w:rsidP="00062245">
            <w:pPr>
              <w:pStyle w:val="TAC"/>
              <w:rPr>
                <w:ins w:id="8025" w:author="RAN4#92 - JOH, Nokia" w:date="2019-08-27T16:43:00Z"/>
                <w:szCs w:val="18"/>
              </w:rPr>
            </w:pPr>
            <w:ins w:id="8026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5680E4C5" w14:textId="77777777" w:rsidR="00062245" w:rsidRPr="00BA6E7C" w:rsidRDefault="00062245" w:rsidP="00062245">
            <w:pPr>
              <w:pStyle w:val="TAC"/>
              <w:rPr>
                <w:ins w:id="8027" w:author="RAN4#92 - JOH, Nokia" w:date="2019-08-27T16:43:00Z"/>
                <w:szCs w:val="18"/>
              </w:rPr>
            </w:pPr>
            <w:ins w:id="8028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29D54444" w14:textId="77777777" w:rsidR="00062245" w:rsidRPr="00BA6E7C" w:rsidRDefault="00062245" w:rsidP="00062245">
            <w:pPr>
              <w:pStyle w:val="TAC"/>
              <w:rPr>
                <w:ins w:id="8029" w:author="RAN4#92 - JOH, Nokia" w:date="2019-08-27T16:43:00Z"/>
                <w:szCs w:val="18"/>
              </w:rPr>
            </w:pPr>
            <w:ins w:id="8030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75A8B15A" w14:textId="77777777" w:rsidR="00062245" w:rsidRPr="00BA6E7C" w:rsidRDefault="00062245" w:rsidP="00062245">
            <w:pPr>
              <w:pStyle w:val="TAC"/>
              <w:rPr>
                <w:ins w:id="8031" w:author="RAN4#92 - JOH, Nokia" w:date="2019-08-27T16:43:00Z"/>
                <w:szCs w:val="18"/>
              </w:rPr>
            </w:pPr>
            <w:ins w:id="8032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63A8C2ED" w14:textId="77777777" w:rsidR="00062245" w:rsidRPr="00BA6E7C" w:rsidRDefault="00062245" w:rsidP="00062245">
            <w:pPr>
              <w:pStyle w:val="TAC"/>
              <w:rPr>
                <w:ins w:id="8033" w:author="RAN4#92 - JOH, Nokia" w:date="2019-08-27T16:43:00Z"/>
                <w:szCs w:val="18"/>
              </w:rPr>
            </w:pPr>
            <w:ins w:id="8034" w:author="RAN4#92 - JOH, Nokia" w:date="2019-08-27T16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A67" w14:textId="77777777" w:rsidR="00062245" w:rsidRPr="00BA6E7C" w:rsidRDefault="00062245" w:rsidP="00062245">
            <w:pPr>
              <w:pStyle w:val="TAL"/>
              <w:jc w:val="center"/>
              <w:rPr>
                <w:ins w:id="8035" w:author="RAN4#92 - JOH, Nokia" w:date="2019-08-27T16:43:00Z"/>
                <w:rFonts w:eastAsia="PMingLiU"/>
                <w:szCs w:val="18"/>
                <w:lang w:eastAsia="zh-TW"/>
              </w:rPr>
            </w:pPr>
            <w:ins w:id="8036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4375285F" w14:textId="77777777" w:rsidR="00062245" w:rsidRPr="00BA6E7C" w:rsidRDefault="00062245" w:rsidP="00062245">
            <w:pPr>
              <w:pStyle w:val="TAL"/>
              <w:jc w:val="center"/>
              <w:rPr>
                <w:ins w:id="8037" w:author="RAN4#92 - JOH, Nokia" w:date="2019-08-27T16:43:00Z"/>
                <w:rFonts w:eastAsia="PMingLiU"/>
                <w:szCs w:val="18"/>
                <w:lang w:eastAsia="zh-TW"/>
              </w:rPr>
            </w:pPr>
            <w:ins w:id="8038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8E05" w14:textId="77777777" w:rsidR="00062245" w:rsidRPr="00BA6E7C" w:rsidRDefault="00062245" w:rsidP="00062245">
            <w:pPr>
              <w:pStyle w:val="TAL"/>
              <w:jc w:val="center"/>
              <w:rPr>
                <w:ins w:id="8039" w:author="RAN4#92 - JOH, Nokia" w:date="2019-08-27T16:43:00Z"/>
                <w:rFonts w:eastAsia="PMingLiU"/>
                <w:szCs w:val="18"/>
                <w:lang w:eastAsia="zh-TW"/>
              </w:rPr>
            </w:pPr>
            <w:ins w:id="8040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108F" w14:textId="77777777" w:rsidR="00062245" w:rsidRPr="00BA6E7C" w:rsidRDefault="00062245" w:rsidP="00062245">
            <w:pPr>
              <w:pStyle w:val="TAC"/>
              <w:rPr>
                <w:ins w:id="8041" w:author="RAN4#92 - JOH, Nokia" w:date="2019-08-27T16:43:00Z"/>
                <w:rFonts w:eastAsia="PMingLiU"/>
                <w:szCs w:val="18"/>
                <w:lang w:eastAsia="zh-TW"/>
              </w:rPr>
            </w:pPr>
            <w:ins w:id="8042" w:author="RAN4#92 - JOH, Nokia" w:date="2019-08-27T16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275F" w14:textId="77777777" w:rsidR="00062245" w:rsidRPr="00BA6E7C" w:rsidRDefault="00062245" w:rsidP="00062245">
            <w:pPr>
              <w:pStyle w:val="TAC"/>
              <w:rPr>
                <w:ins w:id="8043" w:author="RAN4#92 - JOH, Nokia" w:date="2019-08-27T16:43:00Z"/>
                <w:rFonts w:eastAsia="PMingLiU"/>
                <w:szCs w:val="18"/>
                <w:lang w:eastAsia="zh-TW"/>
              </w:rPr>
            </w:pPr>
            <w:ins w:id="8044" w:author="RAN4#92 - JOH, Nokia" w:date="2019-08-27T16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629F" w14:textId="77777777" w:rsidR="00062245" w:rsidRPr="00BA6E7C" w:rsidRDefault="00062245" w:rsidP="00062245">
            <w:pPr>
              <w:pStyle w:val="TAL"/>
              <w:jc w:val="center"/>
              <w:rPr>
                <w:ins w:id="8045" w:author="RAN4#92 - JOH, Nokia" w:date="2019-08-27T16:43:00Z"/>
                <w:rFonts w:eastAsia="Yu Gothic"/>
              </w:rPr>
            </w:pPr>
            <w:ins w:id="8046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19463206" w14:textId="77777777" w:rsidR="00062245" w:rsidRPr="00BA6E7C" w:rsidRDefault="00062245" w:rsidP="00062245">
            <w:pPr>
              <w:pStyle w:val="TAL"/>
              <w:jc w:val="center"/>
              <w:rPr>
                <w:ins w:id="8047" w:author="RAN4#92 - JOH, Nokia" w:date="2019-08-27T16:43:00Z"/>
                <w:rFonts w:eastAsia="Yu Gothic"/>
              </w:rPr>
            </w:pPr>
            <w:ins w:id="8048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34F9D5DD" w14:textId="77777777" w:rsidR="00062245" w:rsidRPr="00BA6E7C" w:rsidRDefault="00062245" w:rsidP="00062245">
            <w:pPr>
              <w:pStyle w:val="TAL"/>
              <w:jc w:val="center"/>
              <w:rPr>
                <w:ins w:id="8049" w:author="RAN4#92 - JOH, Nokia" w:date="2019-08-27T16:43:00Z"/>
                <w:rFonts w:eastAsia="Yu Gothic"/>
              </w:rPr>
            </w:pPr>
            <w:ins w:id="8050" w:author="RAN4#92 - JOH, Nokia" w:date="2019-08-27T16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2E52BA26" w14:textId="77777777" w:rsidTr="00BA6E7C">
        <w:trPr>
          <w:cantSplit/>
          <w:trHeight w:val="717"/>
          <w:ins w:id="8051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A9A5" w14:textId="77777777" w:rsidR="00062245" w:rsidRPr="00BA6E7C" w:rsidRDefault="00062245" w:rsidP="00062245">
            <w:pPr>
              <w:pStyle w:val="TAL"/>
              <w:jc w:val="center"/>
              <w:rPr>
                <w:ins w:id="8052" w:author="RAN4#92 - JOH, Nokia" w:date="2019-09-04T09:44:00Z"/>
                <w:color w:val="000000"/>
              </w:rPr>
            </w:pPr>
            <w:ins w:id="8053" w:author="RAN4#92 - JOH, Nokia" w:date="2019-09-04T09:44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H</w:t>
              </w:r>
            </w:ins>
          </w:p>
          <w:p w14:paraId="455EE301" w14:textId="77777777" w:rsidR="00062245" w:rsidRPr="00BA6E7C" w:rsidRDefault="00062245" w:rsidP="00062245">
            <w:pPr>
              <w:pStyle w:val="TAL"/>
              <w:jc w:val="center"/>
              <w:rPr>
                <w:ins w:id="8054" w:author="RAN4#92 - JOH, Nokia" w:date="2019-09-04T09:43:00Z"/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AC45" w14:textId="77777777" w:rsidR="00062245" w:rsidRPr="00BA6E7C" w:rsidRDefault="00062245" w:rsidP="00062245">
            <w:pPr>
              <w:pStyle w:val="TAC"/>
              <w:rPr>
                <w:ins w:id="8055" w:author="RAN4#92 - JOH, Nokia" w:date="2019-09-04T09:43:00Z"/>
                <w:szCs w:val="18"/>
              </w:rPr>
            </w:pPr>
            <w:ins w:id="805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7D3E8E1B" w14:textId="77777777" w:rsidR="00062245" w:rsidRPr="00BA6E7C" w:rsidRDefault="00062245" w:rsidP="00062245">
            <w:pPr>
              <w:pStyle w:val="TAC"/>
              <w:rPr>
                <w:ins w:id="8057" w:author="RAN4#92 - JOH, Nokia" w:date="2019-09-04T09:43:00Z"/>
                <w:szCs w:val="18"/>
              </w:rPr>
            </w:pPr>
            <w:ins w:id="8058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63DEA71B" w14:textId="77777777" w:rsidR="00062245" w:rsidRPr="00BA6E7C" w:rsidRDefault="00062245" w:rsidP="00062245">
            <w:pPr>
              <w:pStyle w:val="TAC"/>
              <w:rPr>
                <w:ins w:id="8059" w:author="RAN4#92 - JOH, Nokia" w:date="2019-09-04T09:43:00Z"/>
                <w:szCs w:val="18"/>
              </w:rPr>
            </w:pPr>
            <w:ins w:id="8060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6FBDACF8" w14:textId="77777777" w:rsidR="00062245" w:rsidRPr="00BA6E7C" w:rsidRDefault="00062245" w:rsidP="00062245">
            <w:pPr>
              <w:pStyle w:val="TAC"/>
              <w:rPr>
                <w:ins w:id="8061" w:author="RAN4#92 - JOH, Nokia" w:date="2019-09-04T09:43:00Z"/>
                <w:szCs w:val="18"/>
              </w:rPr>
            </w:pPr>
            <w:ins w:id="8062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AA19117" w14:textId="77777777" w:rsidR="00062245" w:rsidRPr="00BA6E7C" w:rsidRDefault="00062245" w:rsidP="00062245">
            <w:pPr>
              <w:pStyle w:val="TAC"/>
              <w:rPr>
                <w:ins w:id="8063" w:author="RAN4#92 - JOH, Nokia" w:date="2019-09-04T09:43:00Z"/>
                <w:szCs w:val="18"/>
              </w:rPr>
            </w:pPr>
            <w:ins w:id="8064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64377DDE" w14:textId="034807E2" w:rsidR="00062245" w:rsidRPr="00BA6E7C" w:rsidRDefault="00062245" w:rsidP="00062245">
            <w:pPr>
              <w:pStyle w:val="TAC"/>
              <w:rPr>
                <w:ins w:id="8065" w:author="RAN4#92 - JOH, Nokia" w:date="2019-09-04T09:43:00Z"/>
                <w:szCs w:val="18"/>
              </w:rPr>
            </w:pPr>
            <w:ins w:id="8066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2B7C" w14:textId="77777777" w:rsidR="00062245" w:rsidRPr="00BA6E7C" w:rsidRDefault="00062245" w:rsidP="00062245">
            <w:pPr>
              <w:pStyle w:val="TAL"/>
              <w:jc w:val="center"/>
              <w:rPr>
                <w:ins w:id="8067" w:author="RAN4#92 - JOH, Nokia" w:date="2019-09-04T09:43:00Z"/>
                <w:rFonts w:eastAsia="PMingLiU"/>
                <w:szCs w:val="18"/>
                <w:lang w:eastAsia="zh-TW"/>
              </w:rPr>
            </w:pPr>
            <w:ins w:id="8068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3FE4AC0E" w14:textId="608831B4" w:rsidR="00062245" w:rsidRPr="00BA6E7C" w:rsidRDefault="00062245" w:rsidP="00062245">
            <w:pPr>
              <w:pStyle w:val="TAL"/>
              <w:jc w:val="center"/>
              <w:rPr>
                <w:ins w:id="8069" w:author="RAN4#92 - JOH, Nokia" w:date="2019-09-04T09:43:00Z"/>
                <w:rFonts w:eastAsia="PMingLiU"/>
                <w:szCs w:val="18"/>
                <w:lang w:eastAsia="zh-TW"/>
              </w:rPr>
            </w:pPr>
            <w:ins w:id="8070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58F9" w14:textId="63E7A852" w:rsidR="00062245" w:rsidRPr="00BA6E7C" w:rsidRDefault="00062245" w:rsidP="00062245">
            <w:pPr>
              <w:pStyle w:val="TAL"/>
              <w:jc w:val="center"/>
              <w:rPr>
                <w:ins w:id="8071" w:author="RAN4#92 - JOH, Nokia" w:date="2019-09-04T09:43:00Z"/>
                <w:rFonts w:eastAsia="PMingLiU"/>
                <w:szCs w:val="18"/>
                <w:lang w:eastAsia="zh-TW"/>
              </w:rPr>
            </w:pPr>
            <w:ins w:id="8072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11A9" w14:textId="49313B23" w:rsidR="00062245" w:rsidRPr="00BA6E7C" w:rsidRDefault="00062245" w:rsidP="00062245">
            <w:pPr>
              <w:pStyle w:val="TAC"/>
              <w:rPr>
                <w:ins w:id="8073" w:author="RAN4#92 - JOH, Nokia" w:date="2019-09-04T09:43:00Z"/>
                <w:rFonts w:eastAsia="PMingLiU"/>
                <w:szCs w:val="18"/>
                <w:lang w:eastAsia="zh-TW"/>
              </w:rPr>
            </w:pPr>
            <w:ins w:id="8074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6BFD" w14:textId="00B69665" w:rsidR="00062245" w:rsidRPr="00BA6E7C" w:rsidRDefault="00062245" w:rsidP="00062245">
            <w:pPr>
              <w:pStyle w:val="TAC"/>
              <w:rPr>
                <w:ins w:id="8075" w:author="RAN4#92 - JOH, Nokia" w:date="2019-09-04T09:43:00Z"/>
                <w:rFonts w:eastAsia="PMingLiU"/>
                <w:szCs w:val="18"/>
                <w:lang w:eastAsia="zh-TW"/>
              </w:rPr>
            </w:pPr>
            <w:ins w:id="8076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4AA6" w14:textId="77777777" w:rsidR="00062245" w:rsidRPr="00BA6E7C" w:rsidRDefault="00062245" w:rsidP="00062245">
            <w:pPr>
              <w:pStyle w:val="TAL"/>
              <w:jc w:val="center"/>
              <w:rPr>
                <w:ins w:id="8077" w:author="RAN4#92 - JOH, Nokia" w:date="2019-09-04T09:43:00Z"/>
                <w:rFonts w:eastAsia="Yu Gothic"/>
              </w:rPr>
            </w:pPr>
            <w:ins w:id="8078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5AA0B7B8" w14:textId="77777777" w:rsidR="00062245" w:rsidRPr="00BA6E7C" w:rsidRDefault="00062245" w:rsidP="00062245">
            <w:pPr>
              <w:pStyle w:val="TAL"/>
              <w:jc w:val="center"/>
              <w:rPr>
                <w:ins w:id="8079" w:author="RAN4#92 - JOH, Nokia" w:date="2019-09-04T09:43:00Z"/>
                <w:rFonts w:eastAsia="Yu Gothic"/>
              </w:rPr>
            </w:pPr>
            <w:ins w:id="8080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4524C2D2" w14:textId="62B4E522" w:rsidR="00062245" w:rsidRPr="00BA6E7C" w:rsidRDefault="00062245" w:rsidP="00062245">
            <w:pPr>
              <w:pStyle w:val="TAL"/>
              <w:jc w:val="center"/>
              <w:rPr>
                <w:ins w:id="8081" w:author="RAN4#92 - JOH, Nokia" w:date="2019-09-04T09:43:00Z"/>
                <w:rFonts w:eastAsia="Yu Gothic"/>
              </w:rPr>
            </w:pPr>
            <w:ins w:id="8082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  <w:tr w:rsidR="00062245" w:rsidRPr="00647FF9" w14:paraId="18321CA1" w14:textId="77777777" w:rsidTr="00BA6E7C">
        <w:trPr>
          <w:cantSplit/>
          <w:trHeight w:val="717"/>
          <w:ins w:id="8083" w:author="RAN4#92 - JOH, Nokia" w:date="2019-09-04T09:43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8DB4" w14:textId="1F871A88" w:rsidR="00062245" w:rsidRPr="00BA6E7C" w:rsidRDefault="00062245" w:rsidP="00062245">
            <w:pPr>
              <w:pStyle w:val="TAL"/>
              <w:jc w:val="center"/>
              <w:rPr>
                <w:ins w:id="8084" w:author="RAN4#92 - JOH, Nokia" w:date="2019-09-04T09:43:00Z"/>
                <w:color w:val="000000"/>
              </w:rPr>
            </w:pPr>
            <w:ins w:id="8085" w:author="RAN4#92 - JOH, Nokia" w:date="2019-09-04T09:44:00Z">
              <w:r w:rsidRPr="00BA6E7C">
                <w:rPr>
                  <w:color w:val="000000"/>
                </w:rPr>
                <w:t>DC_</w:t>
              </w:r>
              <w:r w:rsidRPr="00BA6E7C">
                <w:rPr>
                  <w:rFonts w:hint="eastAsia"/>
                  <w:color w:val="000000"/>
                </w:rPr>
                <w:t>1A-3A-28A-42</w:t>
              </w:r>
              <w:r w:rsidRPr="00BA6E7C">
                <w:rPr>
                  <w:color w:val="000000"/>
                </w:rPr>
                <w:t>C</w:t>
              </w:r>
              <w:r w:rsidRPr="00BA6E7C">
                <w:rPr>
                  <w:rFonts w:hint="eastAsia"/>
                  <w:color w:val="000000"/>
                </w:rPr>
                <w:t>_n257</w:t>
              </w:r>
              <w:r w:rsidRPr="00BA6E7C">
                <w:rPr>
                  <w:color w:val="000000"/>
                </w:rPr>
                <w:t>I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C101" w14:textId="77777777" w:rsidR="00062245" w:rsidRPr="00BA6E7C" w:rsidRDefault="00062245" w:rsidP="00062245">
            <w:pPr>
              <w:pStyle w:val="TAC"/>
              <w:rPr>
                <w:ins w:id="8086" w:author="RAN4#92 - JOH, Nokia" w:date="2019-09-04T09:43:00Z"/>
                <w:szCs w:val="18"/>
              </w:rPr>
            </w:pPr>
            <w:ins w:id="8087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_1A_n257A</w:t>
              </w:r>
            </w:ins>
          </w:p>
          <w:p w14:paraId="64FC11D0" w14:textId="77777777" w:rsidR="00062245" w:rsidRPr="00BA6E7C" w:rsidRDefault="00062245" w:rsidP="00062245">
            <w:pPr>
              <w:pStyle w:val="TAC"/>
              <w:rPr>
                <w:ins w:id="8088" w:author="RAN4#92 - JOH, Nokia" w:date="2019-09-04T09:43:00Z"/>
                <w:szCs w:val="18"/>
              </w:rPr>
            </w:pPr>
            <w:ins w:id="8089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_1A_n257G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_1A_n257I</w:t>
              </w:r>
            </w:ins>
          </w:p>
          <w:p w14:paraId="35443939" w14:textId="77777777" w:rsidR="00062245" w:rsidRPr="00BA6E7C" w:rsidRDefault="00062245" w:rsidP="00062245">
            <w:pPr>
              <w:pStyle w:val="TAC"/>
              <w:rPr>
                <w:ins w:id="8090" w:author="RAN4#92 - JOH, Nokia" w:date="2019-09-04T09:43:00Z"/>
                <w:szCs w:val="18"/>
              </w:rPr>
            </w:pPr>
            <w:ins w:id="8091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_28A_n257A</w:t>
              </w:r>
            </w:ins>
          </w:p>
          <w:p w14:paraId="1553FF53" w14:textId="77777777" w:rsidR="00062245" w:rsidRPr="00BA6E7C" w:rsidRDefault="00062245" w:rsidP="00062245">
            <w:pPr>
              <w:pStyle w:val="TAC"/>
              <w:rPr>
                <w:ins w:id="8092" w:author="RAN4#92 - JOH, Nokia" w:date="2019-09-04T09:43:00Z"/>
                <w:szCs w:val="18"/>
              </w:rPr>
            </w:pPr>
            <w:ins w:id="8093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_28A_n257G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_28A_n257I</w:t>
              </w:r>
            </w:ins>
          </w:p>
          <w:p w14:paraId="5276CECB" w14:textId="77777777" w:rsidR="00062245" w:rsidRPr="00BA6E7C" w:rsidRDefault="00062245" w:rsidP="00062245">
            <w:pPr>
              <w:pStyle w:val="TAC"/>
              <w:rPr>
                <w:ins w:id="8094" w:author="RAN4#92 - JOH, Nokia" w:date="2019-09-04T09:43:00Z"/>
                <w:szCs w:val="18"/>
              </w:rPr>
            </w:pPr>
            <w:ins w:id="8095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_42A_n257A</w:t>
              </w:r>
            </w:ins>
          </w:p>
          <w:p w14:paraId="0EDAE6B2" w14:textId="32E83211" w:rsidR="00062245" w:rsidRPr="00BA6E7C" w:rsidRDefault="00062245" w:rsidP="00062245">
            <w:pPr>
              <w:pStyle w:val="TAC"/>
              <w:rPr>
                <w:ins w:id="8096" w:author="RAN4#92 - JOH, Nokia" w:date="2019-09-04T09:43:00Z"/>
                <w:szCs w:val="18"/>
              </w:rPr>
            </w:pPr>
            <w:ins w:id="8097" w:author="RAN4#92 - JOH, Nokia" w:date="2019-09-04T09:43:00Z">
              <w:r w:rsidRPr="00BA6E7C">
                <w:rPr>
                  <w:rFonts w:hint="eastAsia"/>
                  <w:szCs w:val="18"/>
                </w:rPr>
                <w:t>DC</w:t>
              </w:r>
              <w:r w:rsidRPr="00BA6E7C">
                <w:rPr>
                  <w:szCs w:val="18"/>
                </w:rPr>
                <w:t>_42A_n257G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_42A_n257H</w:t>
              </w:r>
              <w:r w:rsidRPr="00BA6E7C">
                <w:rPr>
                  <w:rFonts w:hint="eastAsia"/>
                  <w:szCs w:val="18"/>
                </w:rPr>
                <w:t xml:space="preserve"> DC</w:t>
              </w:r>
              <w:r w:rsidRPr="00BA6E7C">
                <w:rPr>
                  <w:szCs w:val="18"/>
                </w:rPr>
                <w:t>_42A_n257I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45F" w14:textId="77777777" w:rsidR="00062245" w:rsidRPr="00BA6E7C" w:rsidRDefault="00062245" w:rsidP="00062245">
            <w:pPr>
              <w:pStyle w:val="TAL"/>
              <w:jc w:val="center"/>
              <w:rPr>
                <w:ins w:id="8098" w:author="RAN4#92 - JOH, Nokia" w:date="2019-09-04T09:43:00Z"/>
                <w:rFonts w:eastAsia="PMingLiU"/>
                <w:szCs w:val="18"/>
                <w:lang w:eastAsia="zh-TW"/>
              </w:rPr>
            </w:pPr>
            <w:ins w:id="8099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 xml:space="preserve">Xiao Shao, </w:t>
              </w:r>
            </w:ins>
          </w:p>
          <w:p w14:paraId="7ED0E5E5" w14:textId="67DE0AD8" w:rsidR="00062245" w:rsidRPr="00BA6E7C" w:rsidRDefault="00062245" w:rsidP="00062245">
            <w:pPr>
              <w:pStyle w:val="TAL"/>
              <w:jc w:val="center"/>
              <w:rPr>
                <w:ins w:id="8100" w:author="RAN4#92 - JOH, Nokia" w:date="2019-09-04T09:43:00Z"/>
                <w:rFonts w:eastAsia="PMingLiU"/>
                <w:szCs w:val="18"/>
                <w:lang w:eastAsia="zh-TW"/>
              </w:rPr>
            </w:pPr>
            <w:ins w:id="8101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KDDI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7AFA" w14:textId="4C52F25C" w:rsidR="00062245" w:rsidRPr="00BA6E7C" w:rsidRDefault="00062245" w:rsidP="00062245">
            <w:pPr>
              <w:pStyle w:val="TAL"/>
              <w:jc w:val="center"/>
              <w:rPr>
                <w:ins w:id="8102" w:author="RAN4#92 - JOH, Nokia" w:date="2019-09-04T09:43:00Z"/>
                <w:rFonts w:eastAsia="PMingLiU"/>
                <w:szCs w:val="18"/>
                <w:lang w:eastAsia="zh-TW"/>
              </w:rPr>
            </w:pPr>
            <w:ins w:id="8103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fldChar w:fldCharType="begin"/>
              </w:r>
              <w:r w:rsidRPr="00BA6E7C">
                <w:rPr>
                  <w:rFonts w:eastAsia="PMingLiU"/>
                  <w:szCs w:val="18"/>
                  <w:lang w:eastAsia="zh-TW"/>
                </w:rPr>
                <w:instrText xml:space="preserve"> HYPERLINK "mailto:ko-shou@kddi.com" </w:instrTex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separate"/>
              </w:r>
              <w:r w:rsidRPr="00BA6E7C">
                <w:rPr>
                  <w:rStyle w:val="Hyperlink"/>
                  <w:rFonts w:eastAsia="PMingLiU"/>
                  <w:szCs w:val="18"/>
                  <w:lang w:eastAsia="zh-TW"/>
                </w:rPr>
                <w:t>ko-shou@kddi.com</w:t>
              </w:r>
              <w:r w:rsidRPr="00BA6E7C">
                <w:rPr>
                  <w:rFonts w:eastAsia="PMingLiU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9B2B" w14:textId="252890DC" w:rsidR="00062245" w:rsidRPr="00BA6E7C" w:rsidRDefault="00062245" w:rsidP="00062245">
            <w:pPr>
              <w:pStyle w:val="TAC"/>
              <w:rPr>
                <w:ins w:id="8104" w:author="RAN4#92 - JOH, Nokia" w:date="2019-09-04T09:43:00Z"/>
                <w:rFonts w:eastAsia="PMingLiU"/>
                <w:szCs w:val="18"/>
                <w:lang w:eastAsia="zh-TW"/>
              </w:rPr>
            </w:pPr>
            <w:ins w:id="8105" w:author="RAN4#92 - JOH, Nokia" w:date="2019-09-04T09:43:00Z">
              <w:r w:rsidRPr="00BA6E7C">
                <w:rPr>
                  <w:rFonts w:eastAsia="PMingLiU" w:hint="eastAsia"/>
                  <w:szCs w:val="18"/>
                  <w:lang w:eastAsia="zh-TW"/>
                </w:rPr>
                <w:t>Nokia, Ericsson, Samsung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C00" w14:textId="204A0ECE" w:rsidR="00062245" w:rsidRPr="00BA6E7C" w:rsidRDefault="00062245" w:rsidP="00062245">
            <w:pPr>
              <w:pStyle w:val="TAC"/>
              <w:rPr>
                <w:ins w:id="8106" w:author="RAN4#92 - JOH, Nokia" w:date="2019-09-04T09:43:00Z"/>
                <w:rFonts w:eastAsia="PMingLiU"/>
                <w:szCs w:val="18"/>
                <w:lang w:eastAsia="zh-TW"/>
              </w:rPr>
            </w:pPr>
            <w:ins w:id="8107" w:author="RAN4#92 - JOH, Nokia" w:date="2019-09-04T09:43:00Z">
              <w:r w:rsidRPr="00BA6E7C">
                <w:rPr>
                  <w:rFonts w:eastAsia="PMingLiU"/>
                  <w:szCs w:val="18"/>
                  <w:lang w:eastAsia="zh-TW"/>
                </w:rPr>
                <w:t>new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C83B" w14:textId="77777777" w:rsidR="00062245" w:rsidRPr="00BA6E7C" w:rsidRDefault="00062245" w:rsidP="00062245">
            <w:pPr>
              <w:pStyle w:val="TAL"/>
              <w:jc w:val="center"/>
              <w:rPr>
                <w:ins w:id="8108" w:author="RAN4#92 - JOH, Nokia" w:date="2019-09-04T09:43:00Z"/>
                <w:rFonts w:eastAsia="Yu Gothic"/>
              </w:rPr>
            </w:pPr>
            <w:ins w:id="8109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A_UL_1A_n257A</w:t>
              </w:r>
            </w:ins>
          </w:p>
          <w:p w14:paraId="6EDC5FA4" w14:textId="77777777" w:rsidR="00062245" w:rsidRPr="00BA6E7C" w:rsidRDefault="00062245" w:rsidP="00062245">
            <w:pPr>
              <w:pStyle w:val="TAL"/>
              <w:jc w:val="center"/>
              <w:rPr>
                <w:ins w:id="8110" w:author="RAN4#92 - JOH, Nokia" w:date="2019-09-04T09:43:00Z"/>
                <w:rFonts w:eastAsia="Yu Gothic"/>
              </w:rPr>
            </w:pPr>
            <w:ins w:id="8111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A_UL_28A_n257A</w:t>
              </w:r>
            </w:ins>
          </w:p>
          <w:p w14:paraId="161AAB80" w14:textId="174DF91D" w:rsidR="00062245" w:rsidRPr="00BA6E7C" w:rsidRDefault="00062245" w:rsidP="00062245">
            <w:pPr>
              <w:pStyle w:val="TAL"/>
              <w:jc w:val="center"/>
              <w:rPr>
                <w:ins w:id="8112" w:author="RAN4#92 - JOH, Nokia" w:date="2019-09-04T09:43:00Z"/>
                <w:rFonts w:eastAsia="Yu Gothic"/>
              </w:rPr>
            </w:pPr>
            <w:ins w:id="8113" w:author="RAN4#92 - JOH, Nokia" w:date="2019-09-04T09:43:00Z">
              <w:r w:rsidRPr="00BA6E7C">
                <w:rPr>
                  <w:rFonts w:eastAsia="Yu Gothic"/>
                </w:rPr>
                <w:t>(completed) DC_</w:t>
              </w:r>
              <w:r w:rsidRPr="00BA6E7C">
                <w:rPr>
                  <w:rFonts w:eastAsia="Yu Gothic" w:hint="eastAsia"/>
                </w:rPr>
                <w:t>1A-3A-28A-42</w:t>
              </w:r>
              <w:r w:rsidRPr="00BA6E7C">
                <w:rPr>
                  <w:rFonts w:eastAsia="Yu Gothic"/>
                </w:rPr>
                <w:t>C</w:t>
              </w:r>
              <w:r w:rsidRPr="00BA6E7C">
                <w:rPr>
                  <w:rFonts w:eastAsia="Yu Gothic" w:hint="eastAsia"/>
                </w:rPr>
                <w:t>_n257</w:t>
              </w:r>
              <w:r w:rsidRPr="00BA6E7C">
                <w:rPr>
                  <w:rFonts w:eastAsia="Yu Gothic"/>
                </w:rPr>
                <w:t>A_UL_42A_n257A</w:t>
              </w:r>
            </w:ins>
          </w:p>
        </w:tc>
      </w:tr>
    </w:tbl>
    <w:p w14:paraId="5BCB877D" w14:textId="77777777" w:rsidR="004E6291" w:rsidRDefault="004E6291" w:rsidP="004E6291">
      <w:pPr>
        <w:pStyle w:val="Caption"/>
        <w:keepNext/>
        <w:rPr>
          <w:sz w:val="28"/>
        </w:rPr>
      </w:pPr>
    </w:p>
    <w:p w14:paraId="2A19A2E0" w14:textId="77777777" w:rsidR="004E6291" w:rsidRPr="00084C11" w:rsidRDefault="004E6291" w:rsidP="004E6291">
      <w:pPr>
        <w:rPr>
          <w:lang w:eastAsia="ja-JP"/>
        </w:rPr>
      </w:pPr>
    </w:p>
    <w:p w14:paraId="348A2465" w14:textId="77777777" w:rsidR="004E6291" w:rsidRDefault="004E6291" w:rsidP="004E6291">
      <w:pPr>
        <w:pStyle w:val="Caption"/>
        <w:keepNext/>
        <w:rPr>
          <w:sz w:val="28"/>
        </w:rPr>
      </w:pPr>
    </w:p>
    <w:p w14:paraId="32A3194C" w14:textId="77777777" w:rsidR="004E6291" w:rsidRPr="00630341" w:rsidRDefault="004E6291" w:rsidP="004E6291">
      <w:pPr>
        <w:rPr>
          <w:lang w:eastAsia="ja-JP"/>
        </w:rPr>
        <w:sectPr w:rsidR="004E6291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60E53F3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B754DC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A3F75FB" w14:textId="77777777" w:rsidR="004E6291" w:rsidRDefault="004E6291" w:rsidP="004E6291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2F9DF3E7" w14:textId="77777777" w:rsidR="004E6291" w:rsidRDefault="004E6291" w:rsidP="004E6291">
      <w:pPr>
        <w:spacing w:after="0"/>
        <w:rPr>
          <w:i/>
          <w:color w:val="FF0000"/>
        </w:rPr>
      </w:pPr>
    </w:p>
    <w:p w14:paraId="59A2B6F7" w14:textId="77777777" w:rsidR="004E6291" w:rsidRPr="00A27CF9" w:rsidRDefault="004E6291" w:rsidP="004E6291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5251F799" w14:textId="77777777" w:rsidR="004E6291" w:rsidRPr="00501BFD" w:rsidRDefault="004E6291" w:rsidP="004E6291">
      <w:pPr>
        <w:spacing w:after="0"/>
        <w:rPr>
          <w:bCs/>
        </w:rPr>
      </w:pPr>
    </w:p>
    <w:p w14:paraId="2D948891" w14:textId="77777777" w:rsidR="004E6291" w:rsidRPr="005F0E32" w:rsidRDefault="004E6291" w:rsidP="004E6291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647F04D" w14:textId="77777777" w:rsidR="004E6291" w:rsidRPr="002C2D4A" w:rsidRDefault="004E6291" w:rsidP="004E6291">
      <w:pPr>
        <w:spacing w:after="0"/>
      </w:pPr>
    </w:p>
    <w:p w14:paraId="00DA9AB6" w14:textId="77777777" w:rsidR="004E6291" w:rsidRPr="004E3261" w:rsidRDefault="004E6291" w:rsidP="004E6291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D6DD856" w14:textId="77777777" w:rsidR="004E6291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A113921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1C97CC8" w14:textId="77777777" w:rsidR="004E6291" w:rsidRDefault="004E6291" w:rsidP="004E629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C4DDAD" w14:textId="77777777" w:rsidR="004E6291" w:rsidRPr="004E3261" w:rsidRDefault="004E6291" w:rsidP="004E629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078E13B" w14:textId="77777777" w:rsidR="004E6291" w:rsidRPr="00ED67DA" w:rsidRDefault="004E6291" w:rsidP="004E6291">
      <w:pPr>
        <w:spacing w:after="0"/>
      </w:pPr>
    </w:p>
    <w:p w14:paraId="186574CB" w14:textId="77777777" w:rsidR="004E6291" w:rsidRPr="00ED67DA" w:rsidRDefault="004E6291" w:rsidP="004E6291">
      <w:pPr>
        <w:spacing w:after="0"/>
      </w:pPr>
    </w:p>
    <w:p w14:paraId="073E59DB" w14:textId="77777777" w:rsidR="004E6291" w:rsidRDefault="004E6291" w:rsidP="004E629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6291" w:rsidRPr="00E17D0D" w14:paraId="58F0549B" w14:textId="77777777" w:rsidTr="005D72A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CC52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7701F762" w14:textId="77777777" w:rsidTr="005D72A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EAB107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96108A" w14:textId="77777777" w:rsidR="004E6291" w:rsidRPr="00E17D0D" w:rsidRDefault="004E6291" w:rsidP="005D72A0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056469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E9E7A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691E3A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97D1F" w14:textId="77777777" w:rsidR="004E6291" w:rsidRPr="00E17D0D" w:rsidRDefault="004E6291" w:rsidP="005D72A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E6291" w:rsidRPr="00875023" w14:paraId="4C028FAA" w14:textId="77777777" w:rsidTr="005D72A0">
        <w:tc>
          <w:tcPr>
            <w:tcW w:w="1617" w:type="dxa"/>
          </w:tcPr>
          <w:p w14:paraId="217C64BD" w14:textId="77777777" w:rsidR="004E6291" w:rsidRPr="00E17D0D" w:rsidRDefault="004E6291" w:rsidP="005D72A0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3C315D22" w14:textId="77777777" w:rsidR="004E6291" w:rsidRPr="00E17D0D" w:rsidRDefault="004E6291" w:rsidP="005D72A0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4CCEBD37" w14:textId="77777777" w:rsidR="004E6291" w:rsidRPr="00E17D0D" w:rsidRDefault="004E6291" w:rsidP="005D72A0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323DB4FB" w14:textId="48AAA248" w:rsidR="004E6291" w:rsidRPr="00E17D0D" w:rsidRDefault="004E6291" w:rsidP="005D72A0">
            <w:pPr>
              <w:pStyle w:val="TAC"/>
            </w:pPr>
            <w:r w:rsidRPr="00E17D0D">
              <w:t>TSG#</w:t>
            </w:r>
            <w:del w:id="8114" w:author="RAN4#92 - JOH, Nokia" w:date="2019-09-06T11:07:00Z">
              <w:r w:rsidRPr="00E17D0D" w:rsidDel="00B03616">
                <w:delText>85</w:delText>
              </w:r>
            </w:del>
            <w:ins w:id="8115" w:author="RAN4#92 - JOH, Nokia" w:date="2019-09-06T11:07:00Z">
              <w:r w:rsidR="00B03616" w:rsidRPr="00E17D0D">
                <w:t>8</w:t>
              </w:r>
              <w:r w:rsidR="00B03616">
                <w:t>6</w:t>
              </w:r>
            </w:ins>
          </w:p>
        </w:tc>
        <w:tc>
          <w:tcPr>
            <w:tcW w:w="1074" w:type="dxa"/>
          </w:tcPr>
          <w:p w14:paraId="0454DE66" w14:textId="56608A24" w:rsidR="004E6291" w:rsidRPr="00E17D0D" w:rsidRDefault="004E6291" w:rsidP="005D72A0">
            <w:pPr>
              <w:pStyle w:val="TAC"/>
            </w:pPr>
            <w:r w:rsidRPr="00E17D0D">
              <w:t>TSG#</w:t>
            </w:r>
            <w:del w:id="8116" w:author="RAN4#92 - JOH, Nokia" w:date="2019-09-06T11:07:00Z">
              <w:r w:rsidRPr="00E17D0D" w:rsidDel="00B03616">
                <w:delText>86</w:delText>
              </w:r>
            </w:del>
            <w:ins w:id="8117" w:author="RAN4#92 - JOH, Nokia" w:date="2019-09-06T11:07:00Z">
              <w:r w:rsidR="00B03616" w:rsidRPr="00E17D0D">
                <w:t>8</w:t>
              </w:r>
              <w:r w:rsidR="00B03616">
                <w:t>7</w:t>
              </w:r>
            </w:ins>
          </w:p>
        </w:tc>
        <w:tc>
          <w:tcPr>
            <w:tcW w:w="2186" w:type="dxa"/>
          </w:tcPr>
          <w:p w14:paraId="46E4A108" w14:textId="77777777" w:rsidR="004E6291" w:rsidRPr="00875023" w:rsidRDefault="004E6291" w:rsidP="005D72A0">
            <w:pPr>
              <w:pStyle w:val="TAC"/>
            </w:pPr>
            <w:r w:rsidRPr="00E17D0D">
              <w:t>Core part</w:t>
            </w:r>
          </w:p>
        </w:tc>
      </w:tr>
    </w:tbl>
    <w:p w14:paraId="194E4BD8" w14:textId="77777777" w:rsidR="004E6291" w:rsidRPr="00102222" w:rsidRDefault="004E6291" w:rsidP="004E6291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6BC06433" w14:textId="77777777" w:rsidR="004E6291" w:rsidRPr="004735AB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ED0E459" w14:textId="77777777" w:rsidR="004E6291" w:rsidRDefault="004E6291" w:rsidP="004E629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4E6291" w:rsidRPr="00E17D0D" w14:paraId="0F414450" w14:textId="77777777" w:rsidTr="005D72A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D512DB" w14:textId="77777777" w:rsidR="004E6291" w:rsidRPr="00E17D0D" w:rsidRDefault="004E6291" w:rsidP="005D72A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6291" w:rsidRPr="00E17D0D" w14:paraId="58C365E5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E661FD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A1835" w14:textId="77777777" w:rsidR="004E6291" w:rsidRPr="00E17D0D" w:rsidRDefault="004E6291" w:rsidP="005D72A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F4EF1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D45B67" w14:textId="77777777" w:rsidR="004E6291" w:rsidRPr="00E17D0D" w:rsidRDefault="004E6291" w:rsidP="005D72A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4E6291" w:rsidRPr="00E17D0D" w14:paraId="3694B314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61C" w14:textId="77777777" w:rsidR="004E6291" w:rsidRPr="00E17D0D" w:rsidRDefault="004E6291" w:rsidP="005D72A0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DACB" w14:textId="77777777" w:rsidR="004E6291" w:rsidRPr="00E17D0D" w:rsidRDefault="004E6291" w:rsidP="005D72A0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9CB" w14:textId="0A130902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8118" w:author="RAN4#92 - JOH, Nokia" w:date="2019-09-06T11:07:00Z">
              <w:r w:rsidRPr="00E17D0D" w:rsidDel="00B03616">
                <w:rPr>
                  <w:i/>
                </w:rPr>
                <w:delText>86</w:delText>
              </w:r>
            </w:del>
            <w:ins w:id="8119" w:author="RAN4#92 - JOH, Nokia" w:date="2019-09-06T11:07:00Z">
              <w:r w:rsidR="00B03616" w:rsidRPr="00E17D0D">
                <w:rPr>
                  <w:i/>
                </w:rPr>
                <w:t>8</w:t>
              </w:r>
              <w:r w:rsidR="00B03616">
                <w:rPr>
                  <w:i/>
                </w:rP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7BD" w14:textId="77777777" w:rsidR="004E6291" w:rsidRPr="00E17D0D" w:rsidRDefault="004E6291" w:rsidP="005D72A0">
            <w:pPr>
              <w:pStyle w:val="TAC"/>
            </w:pPr>
            <w:r w:rsidRPr="00E17D0D">
              <w:t>Core part</w:t>
            </w:r>
          </w:p>
        </w:tc>
      </w:tr>
      <w:tr w:rsidR="004E6291" w:rsidRPr="00E17D0D" w14:paraId="26F7F6FB" w14:textId="77777777" w:rsidTr="005D72A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E2CE" w14:textId="77777777" w:rsidR="004E6291" w:rsidRPr="00E17D0D" w:rsidRDefault="004E6291" w:rsidP="005D72A0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8D2" w14:textId="77777777" w:rsidR="004E6291" w:rsidRPr="00E17D0D" w:rsidRDefault="004E6291" w:rsidP="005D72A0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524" w14:textId="5CAC92D3" w:rsidR="004E6291" w:rsidRPr="00E17D0D" w:rsidRDefault="004E6291" w:rsidP="005D72A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8120" w:author="RAN4#92 - JOH, Nokia" w:date="2019-09-06T11:07:00Z">
              <w:r w:rsidRPr="00E17D0D" w:rsidDel="00B03616">
                <w:rPr>
                  <w:i/>
                </w:rPr>
                <w:delText>86</w:delText>
              </w:r>
            </w:del>
            <w:ins w:id="8121" w:author="RAN4#92 - JOH, Nokia" w:date="2019-09-06T11:07:00Z">
              <w:r w:rsidR="00B03616" w:rsidRPr="00E17D0D">
                <w:rPr>
                  <w:i/>
                </w:rPr>
                <w:t>8</w:t>
              </w:r>
              <w:r w:rsidR="00B03616">
                <w:rPr>
                  <w:i/>
                </w:rPr>
                <w:t>7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70B" w14:textId="77777777" w:rsidR="004E6291" w:rsidRPr="00E17D0D" w:rsidRDefault="004E6291" w:rsidP="005D72A0">
            <w:pPr>
              <w:pStyle w:val="TAC"/>
            </w:pPr>
            <w:r w:rsidRPr="00E17D0D">
              <w:t>Perf. part</w:t>
            </w:r>
          </w:p>
        </w:tc>
      </w:tr>
    </w:tbl>
    <w:p w14:paraId="11CAC7B0" w14:textId="77777777" w:rsidR="004E6291" w:rsidRPr="004E3261" w:rsidRDefault="004E6291" w:rsidP="004E629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B5B6FE0" w14:textId="77777777" w:rsidR="004E6291" w:rsidRDefault="004E6291" w:rsidP="004E6291">
      <w:pPr>
        <w:pStyle w:val="NO"/>
      </w:pPr>
    </w:p>
    <w:p w14:paraId="6DDF9C0B" w14:textId="77777777" w:rsidR="004E6291" w:rsidRPr="001966BC" w:rsidRDefault="004E6291" w:rsidP="004E629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367250A0" w14:textId="77777777" w:rsidR="004E6291" w:rsidRPr="006F7EB7" w:rsidRDefault="004E6291" w:rsidP="004E6291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5A8BE310" w14:textId="77777777" w:rsidR="004E6291" w:rsidRPr="006F7EB7" w:rsidRDefault="004E6291" w:rsidP="004E6291">
      <w:pPr>
        <w:spacing w:after="0"/>
        <w:rPr>
          <w:lang w:val="fi-FI"/>
        </w:rPr>
      </w:pPr>
    </w:p>
    <w:p w14:paraId="4392CDF4" w14:textId="77777777" w:rsidR="004E6291" w:rsidRPr="006F7EB7" w:rsidRDefault="004E6291" w:rsidP="004E6291">
      <w:pPr>
        <w:spacing w:after="0"/>
        <w:rPr>
          <w:lang w:val="fi-FI"/>
        </w:rPr>
      </w:pPr>
    </w:p>
    <w:p w14:paraId="71F3EE1E" w14:textId="77777777" w:rsidR="004E6291" w:rsidRDefault="004E6291" w:rsidP="004E6291">
      <w:pPr>
        <w:pStyle w:val="Heading2"/>
        <w:spacing w:before="0" w:after="0"/>
      </w:pPr>
      <w:r>
        <w:t>7</w:t>
      </w:r>
      <w:r>
        <w:tab/>
        <w:t>Work item leadership</w:t>
      </w:r>
    </w:p>
    <w:p w14:paraId="3602E4FE" w14:textId="77777777" w:rsidR="004E6291" w:rsidRPr="00251D80" w:rsidRDefault="004E6291" w:rsidP="004E629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2817B3ED" w14:textId="77777777" w:rsidR="004E6291" w:rsidRDefault="004E6291" w:rsidP="004E6291">
      <w:pPr>
        <w:spacing w:after="0"/>
      </w:pPr>
    </w:p>
    <w:p w14:paraId="305E41CC" w14:textId="77777777" w:rsidR="004E6291" w:rsidRPr="00ED67DA" w:rsidRDefault="004E6291" w:rsidP="004E6291">
      <w:pPr>
        <w:spacing w:after="0"/>
      </w:pPr>
      <w:bookmarkStart w:id="8122" w:name="_GoBack"/>
      <w:bookmarkEnd w:id="8122"/>
    </w:p>
    <w:p w14:paraId="2B0EF984" w14:textId="77777777" w:rsidR="004E6291" w:rsidRDefault="004E6291" w:rsidP="004E629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886FE96" w14:textId="77777777" w:rsidR="004E6291" w:rsidRDefault="004E6291" w:rsidP="004E6291">
      <w:pPr>
        <w:rPr>
          <w:i/>
        </w:rPr>
      </w:pPr>
      <w:r w:rsidRPr="00251D80">
        <w:rPr>
          <w:i/>
        </w:rPr>
        <w:t xml:space="preserve"> None</w:t>
      </w:r>
    </w:p>
    <w:p w14:paraId="6DE1C530" w14:textId="77777777" w:rsidR="004E6291" w:rsidRPr="00EE1AB4" w:rsidRDefault="004E6291" w:rsidP="004E629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56B6A8" w14:textId="77777777" w:rsidR="004E6291" w:rsidRPr="00ED67DA" w:rsidRDefault="004E6291" w:rsidP="004E6291">
      <w:pPr>
        <w:spacing w:after="0"/>
      </w:pPr>
    </w:p>
    <w:p w14:paraId="5EA9F404" w14:textId="77777777" w:rsidR="004E6291" w:rsidRPr="00ED67DA" w:rsidRDefault="004E6291" w:rsidP="004E6291">
      <w:pPr>
        <w:spacing w:after="0"/>
      </w:pPr>
    </w:p>
    <w:p w14:paraId="39032501" w14:textId="77777777" w:rsidR="004E6291" w:rsidRDefault="004E6291" w:rsidP="004E6291">
      <w:pPr>
        <w:pStyle w:val="Heading2"/>
        <w:spacing w:before="0"/>
      </w:pPr>
      <w:r>
        <w:t>9</w:t>
      </w:r>
      <w:r>
        <w:tab/>
        <w:t>Supporting Individual Members</w:t>
      </w:r>
    </w:p>
    <w:p w14:paraId="48AF7240" w14:textId="77777777" w:rsidR="004E6291" w:rsidRPr="00251D80" w:rsidRDefault="004E6291" w:rsidP="004E6291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E6291" w:rsidRPr="00E17D0D" w14:paraId="6FCD9D2B" w14:textId="77777777" w:rsidTr="005D72A0">
        <w:trPr>
          <w:jc w:val="center"/>
        </w:trPr>
        <w:tc>
          <w:tcPr>
            <w:tcW w:w="0" w:type="auto"/>
            <w:shd w:val="clear" w:color="auto" w:fill="E0E0E0"/>
          </w:tcPr>
          <w:p w14:paraId="0DBEE7C1" w14:textId="77777777" w:rsidR="004E6291" w:rsidRPr="00E17D0D" w:rsidRDefault="004E6291" w:rsidP="005D72A0">
            <w:pPr>
              <w:pStyle w:val="TAH"/>
            </w:pPr>
            <w:r w:rsidRPr="00E17D0D">
              <w:t>Supporting IM name</w:t>
            </w:r>
          </w:p>
        </w:tc>
      </w:tr>
      <w:tr w:rsidR="004E6291" w:rsidRPr="00E17D0D" w14:paraId="0B676D78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E137474" w14:textId="77777777" w:rsidR="004E6291" w:rsidRPr="00E17D0D" w:rsidRDefault="004E6291" w:rsidP="005D72A0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4E6291" w:rsidRPr="00E17D0D" w14:paraId="28A2AC4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19DF5A94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E6291" w:rsidRPr="00E17D0D" w14:paraId="354F1609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3B79801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4E6291" w:rsidRPr="00E17D0D" w14:paraId="32E57390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360D2F89" w14:textId="77777777" w:rsidR="004E6291" w:rsidRPr="00E17D0D" w:rsidRDefault="004E6291" w:rsidP="005D72A0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4E6291" w:rsidRPr="00E17D0D" w14:paraId="379E7CE4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278F1828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4E6291" w:rsidRPr="00E17D0D" w14:paraId="24477EE5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5629FFCF" w14:textId="77777777" w:rsidR="004E6291" w:rsidRPr="00E17D0D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4E6291" w:rsidRPr="00E17D0D" w14:paraId="3CE3A951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65DBD0BC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4E6291" w:rsidRPr="00E17D0D" w14:paraId="23E4295E" w14:textId="77777777" w:rsidTr="005D72A0">
        <w:trPr>
          <w:jc w:val="center"/>
        </w:trPr>
        <w:tc>
          <w:tcPr>
            <w:tcW w:w="0" w:type="auto"/>
            <w:shd w:val="clear" w:color="auto" w:fill="auto"/>
          </w:tcPr>
          <w:p w14:paraId="04E36D48" w14:textId="77777777" w:rsidR="004E6291" w:rsidRDefault="004E6291" w:rsidP="005D72A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0313B632" w14:textId="77777777" w:rsidR="004E6291" w:rsidRDefault="004E6291" w:rsidP="004E6291"/>
    <w:p w14:paraId="2DA5A3D3" w14:textId="77777777" w:rsidR="00067741" w:rsidRDefault="00067741" w:rsidP="004E629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E8942" w14:textId="77777777" w:rsidR="00062245" w:rsidRDefault="00062245">
      <w:r>
        <w:separator/>
      </w:r>
    </w:p>
  </w:endnote>
  <w:endnote w:type="continuationSeparator" w:id="0">
    <w:p w14:paraId="25CC9CD3" w14:textId="77777777" w:rsidR="00062245" w:rsidRDefault="0006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B811D" w14:textId="77777777" w:rsidR="00062245" w:rsidRDefault="000622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A2C43" w14:textId="77777777" w:rsidR="00062245" w:rsidRDefault="00062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ED623" w14:textId="77777777" w:rsidR="00062245" w:rsidRDefault="000622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77777777" w:rsidR="00062245" w:rsidRDefault="0006224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77777777" w:rsidR="00062245" w:rsidRDefault="0006224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77777777" w:rsidR="00062245" w:rsidRDefault="00062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163C" w14:textId="77777777" w:rsidR="00062245" w:rsidRDefault="00062245">
      <w:r>
        <w:separator/>
      </w:r>
    </w:p>
  </w:footnote>
  <w:footnote w:type="continuationSeparator" w:id="0">
    <w:p w14:paraId="275299AE" w14:textId="77777777" w:rsidR="00062245" w:rsidRDefault="00062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154BD" w14:textId="77777777" w:rsidR="00062245" w:rsidRDefault="00062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86036" w14:textId="77777777" w:rsidR="00062245" w:rsidRDefault="000622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FA343" w14:textId="77777777" w:rsidR="00062245" w:rsidRDefault="000622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7777777" w:rsidR="00062245" w:rsidRDefault="000622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7777777" w:rsidR="00062245" w:rsidRDefault="0006224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77777777" w:rsidR="00062245" w:rsidRDefault="00062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2 - JOH, Nokia">
    <w15:presenceInfo w15:providerId="None" w15:userId="RAN4#92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768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2245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0DBF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410B"/>
    <w:rsid w:val="00226546"/>
    <w:rsid w:val="002273D0"/>
    <w:rsid w:val="0023117B"/>
    <w:rsid w:val="00231FF9"/>
    <w:rsid w:val="00240DCD"/>
    <w:rsid w:val="0024786B"/>
    <w:rsid w:val="00251D80"/>
    <w:rsid w:val="002531C4"/>
    <w:rsid w:val="0025655B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68EF"/>
    <w:rsid w:val="002E530D"/>
    <w:rsid w:val="002E5909"/>
    <w:rsid w:val="002E6A7D"/>
    <w:rsid w:val="002E7A9E"/>
    <w:rsid w:val="002F0BEB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331B"/>
    <w:rsid w:val="003C0F14"/>
    <w:rsid w:val="003C6DA6"/>
    <w:rsid w:val="003D17BE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8267C"/>
    <w:rsid w:val="00487431"/>
    <w:rsid w:val="004876B9"/>
    <w:rsid w:val="00490A11"/>
    <w:rsid w:val="00493A79"/>
    <w:rsid w:val="004A40BE"/>
    <w:rsid w:val="004A5158"/>
    <w:rsid w:val="004A6A60"/>
    <w:rsid w:val="004B44A6"/>
    <w:rsid w:val="004C634D"/>
    <w:rsid w:val="004D1386"/>
    <w:rsid w:val="004D24B9"/>
    <w:rsid w:val="004D2AA1"/>
    <w:rsid w:val="004D2E83"/>
    <w:rsid w:val="004D5CB6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25F6"/>
    <w:rsid w:val="006F6A05"/>
    <w:rsid w:val="006F6F20"/>
    <w:rsid w:val="006F7EB7"/>
    <w:rsid w:val="00707203"/>
    <w:rsid w:val="00707673"/>
    <w:rsid w:val="00707DC5"/>
    <w:rsid w:val="00711F2E"/>
    <w:rsid w:val="0071433D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5445"/>
    <w:rsid w:val="00895B0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437A2"/>
    <w:rsid w:val="00944B28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0B1D"/>
    <w:rsid w:val="00992266"/>
    <w:rsid w:val="00994A54"/>
    <w:rsid w:val="009A3BC4"/>
    <w:rsid w:val="009B1936"/>
    <w:rsid w:val="009B493F"/>
    <w:rsid w:val="009B7CCF"/>
    <w:rsid w:val="009C2977"/>
    <w:rsid w:val="009C2DCC"/>
    <w:rsid w:val="009C614B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2241"/>
    <w:rsid w:val="00AB42B0"/>
    <w:rsid w:val="00AB58BF"/>
    <w:rsid w:val="00AD77C4"/>
    <w:rsid w:val="00AE25BF"/>
    <w:rsid w:val="00AE7870"/>
    <w:rsid w:val="00AE7C5F"/>
    <w:rsid w:val="00AF0C13"/>
    <w:rsid w:val="00AF5B66"/>
    <w:rsid w:val="00AF6110"/>
    <w:rsid w:val="00B03616"/>
    <w:rsid w:val="00B03AF5"/>
    <w:rsid w:val="00B03C01"/>
    <w:rsid w:val="00B078D6"/>
    <w:rsid w:val="00B10D90"/>
    <w:rsid w:val="00B11C53"/>
    <w:rsid w:val="00B1248D"/>
    <w:rsid w:val="00B14709"/>
    <w:rsid w:val="00B20967"/>
    <w:rsid w:val="00B2743D"/>
    <w:rsid w:val="00B3015C"/>
    <w:rsid w:val="00B33D6E"/>
    <w:rsid w:val="00B344D8"/>
    <w:rsid w:val="00B4019A"/>
    <w:rsid w:val="00B42377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17BA"/>
    <w:rsid w:val="00E72C5E"/>
    <w:rsid w:val="00E84CD8"/>
    <w:rsid w:val="00E87660"/>
    <w:rsid w:val="00E9079E"/>
    <w:rsid w:val="00E90B85"/>
    <w:rsid w:val="00E912C7"/>
    <w:rsid w:val="00E91679"/>
    <w:rsid w:val="00E92452"/>
    <w:rsid w:val="00E92E2D"/>
    <w:rsid w:val="00E94CC1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3D11"/>
    <w:rsid w:val="00F921F1"/>
    <w:rsid w:val="00F93799"/>
    <w:rsid w:val="00FA5E10"/>
    <w:rsid w:val="00FB127E"/>
    <w:rsid w:val="00FB2B75"/>
    <w:rsid w:val="00FB7BFA"/>
    <w:rsid w:val="00FC0804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361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36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616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89a48c40-3d93-469d-b9d4-51d7ced6a166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dca1a702-c131-4c0a-94d3-ca02808a59d1"/>
    <ds:schemaRef ds:uri="71c5aaf6-e6ce-465b-b873-5148d2a4c105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41149160-AC1B-422D-B121-68EBBBA0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94</Pages>
  <Words>12581</Words>
  <Characters>183798</Characters>
  <Application>Microsoft Office Word</Application>
  <DocSecurity>0</DocSecurity>
  <Lines>1531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195988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RAN4#92 - JOH, Nokia</dc:creator>
  <cp:keywords/>
  <cp:lastModifiedBy>RAN4#92 - JOH, Nokia</cp:lastModifiedBy>
  <cp:revision>6</cp:revision>
  <dcterms:created xsi:type="dcterms:W3CDTF">2019-09-04T07:34:00Z</dcterms:created>
  <dcterms:modified xsi:type="dcterms:W3CDTF">2019-09-06T09:11:00Z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